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charts/chart10.xml" ContentType="application/vnd.openxmlformats-officedocument.drawingml.chart+xml"/>
  <Default Extension="wmf" ContentType="image/x-wmf"/>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footer5.xml" ContentType="application/vnd.openxmlformats-officedocument.wordprocessingml.footer+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3.xml" ContentType="application/vnd.openxmlformats-officedocument.wordprocessingml.footer+xml"/>
  <Override PartName="/word/charts/chart7.xml" ContentType="application/vnd.openxmlformats-officedocument.drawingml.chart+xml"/>
  <Override PartName="/word/header6.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D07911" w:rsidRDefault="00D07911" w:rsidP="00A70F36">
      <w:pPr>
        <w:spacing w:after="0" w:line="240" w:lineRule="auto"/>
        <w:jc w:val="both"/>
        <w:rPr>
          <w:rFonts w:ascii="Times New Roman" w:hAnsi="Times New Roman"/>
          <w:b/>
          <w:sz w:val="24"/>
          <w:szCs w:val="24"/>
        </w:rPr>
      </w:pPr>
    </w:p>
    <w:p w:rsidR="00C760F2" w:rsidRDefault="00C760F2" w:rsidP="00A70F36">
      <w:pPr>
        <w:spacing w:after="0" w:line="240" w:lineRule="auto"/>
        <w:jc w:val="both"/>
        <w:rPr>
          <w:rFonts w:ascii="Times New Roman" w:hAnsi="Times New Roman"/>
          <w:b/>
          <w:sz w:val="24"/>
          <w:szCs w:val="24"/>
        </w:rPr>
      </w:pPr>
    </w:p>
    <w:p w:rsidR="00C760F2" w:rsidRDefault="00C760F2" w:rsidP="00A70F36">
      <w:pPr>
        <w:spacing w:after="0" w:line="240" w:lineRule="auto"/>
        <w:jc w:val="both"/>
        <w:rPr>
          <w:rFonts w:ascii="Times New Roman" w:hAnsi="Times New Roman"/>
          <w:b/>
          <w:sz w:val="24"/>
          <w:szCs w:val="24"/>
        </w:rPr>
      </w:pPr>
    </w:p>
    <w:p w:rsidR="00C760F2" w:rsidRDefault="00C760F2" w:rsidP="00A70F36">
      <w:pPr>
        <w:spacing w:after="0" w:line="240" w:lineRule="auto"/>
        <w:jc w:val="both"/>
        <w:rPr>
          <w:rFonts w:ascii="Times New Roman" w:hAnsi="Times New Roman"/>
          <w:b/>
          <w:sz w:val="24"/>
          <w:szCs w:val="24"/>
        </w:rPr>
      </w:pPr>
    </w:p>
    <w:p w:rsidR="00C760F2" w:rsidRDefault="00C760F2" w:rsidP="00A70F36">
      <w:pPr>
        <w:spacing w:after="0" w:line="240" w:lineRule="auto"/>
        <w:jc w:val="both"/>
        <w:rPr>
          <w:rFonts w:ascii="Times New Roman" w:hAnsi="Times New Roman"/>
          <w:b/>
          <w:sz w:val="24"/>
          <w:szCs w:val="24"/>
        </w:rPr>
      </w:pPr>
    </w:p>
    <w:p w:rsidR="00C760F2" w:rsidRDefault="00C760F2" w:rsidP="00A70F36">
      <w:pPr>
        <w:spacing w:after="0" w:line="240" w:lineRule="auto"/>
        <w:jc w:val="both"/>
        <w:rPr>
          <w:rFonts w:ascii="Times New Roman" w:hAnsi="Times New Roman"/>
          <w:b/>
          <w:sz w:val="24"/>
          <w:szCs w:val="24"/>
        </w:rPr>
      </w:pPr>
    </w:p>
    <w:p w:rsidR="00C760F2" w:rsidRDefault="00C760F2" w:rsidP="00A70F36">
      <w:pPr>
        <w:spacing w:after="0" w:line="240" w:lineRule="auto"/>
        <w:jc w:val="both"/>
        <w:rPr>
          <w:rFonts w:ascii="Times New Roman" w:hAnsi="Times New Roman"/>
          <w:b/>
          <w:sz w:val="24"/>
          <w:szCs w:val="24"/>
        </w:rPr>
      </w:pPr>
    </w:p>
    <w:p w:rsidR="007F5B22" w:rsidRPr="00D519F9" w:rsidRDefault="007F5B22" w:rsidP="007F5B22">
      <w:pPr>
        <w:spacing w:after="0" w:line="240" w:lineRule="auto"/>
        <w:jc w:val="both"/>
        <w:rPr>
          <w:rFonts w:ascii="Times New Roman" w:hAnsi="Times New Roman"/>
          <w:b/>
          <w:sz w:val="24"/>
          <w:szCs w:val="24"/>
        </w:rPr>
      </w:pPr>
    </w:p>
    <w:p w:rsidR="007F5B22" w:rsidRPr="00030EF3" w:rsidRDefault="007F5B22" w:rsidP="007F5B22">
      <w:pPr>
        <w:tabs>
          <w:tab w:val="left" w:pos="3285"/>
        </w:tabs>
        <w:spacing w:after="0" w:line="240" w:lineRule="auto"/>
        <w:jc w:val="both"/>
        <w:rPr>
          <w:rFonts w:ascii="Times New Roman" w:hAnsi="Times New Roman"/>
          <w:b/>
          <w:sz w:val="24"/>
          <w:szCs w:val="24"/>
          <w:lang/>
        </w:rPr>
      </w:pPr>
      <w:r w:rsidRPr="00A70F36">
        <w:rPr>
          <w:rFonts w:ascii="Times New Roman" w:hAnsi="Times New Roman"/>
          <w:b/>
          <w:sz w:val="24"/>
          <w:szCs w:val="24"/>
        </w:rPr>
        <w:t>Прилог 3.3</w:t>
      </w:r>
      <w:r>
        <w:rPr>
          <w:rFonts w:ascii="Times New Roman" w:hAnsi="Times New Roman"/>
          <w:b/>
          <w:sz w:val="24"/>
          <w:szCs w:val="24"/>
        </w:rPr>
        <w:t>.</w:t>
      </w:r>
      <w:r w:rsidRPr="005874D6">
        <w:rPr>
          <w:rFonts w:ascii="Times New Roman" w:hAnsi="Times New Roman"/>
          <w:sz w:val="24"/>
          <w:szCs w:val="24"/>
        </w:rPr>
        <w:t xml:space="preserve"> Документ о анализи резултата анкета и о усвајању корективних и превентивних мера </w:t>
      </w:r>
      <w:r>
        <w:rPr>
          <w:rFonts w:ascii="Times New Roman" w:hAnsi="Times New Roman"/>
          <w:sz w:val="24"/>
          <w:szCs w:val="24"/>
        </w:rPr>
        <w:t xml:space="preserve">– годишњи извештаји о самовредновању наставног рада </w:t>
      </w:r>
      <w:r w:rsidRPr="008C36D5">
        <w:rPr>
          <w:rFonts w:ascii="Times New Roman" w:hAnsi="Times New Roman"/>
          <w:i/>
          <w:sz w:val="24"/>
          <w:szCs w:val="24"/>
        </w:rPr>
        <w:t>Школе</w:t>
      </w:r>
      <w:r>
        <w:rPr>
          <w:rFonts w:ascii="Times New Roman" w:hAnsi="Times New Roman"/>
          <w:sz w:val="24"/>
          <w:szCs w:val="24"/>
        </w:rPr>
        <w:t xml:space="preserve"> у току школских година: 2012/2013, 2013/2014, 2014/2015 и у време зимског семестра 2015/2016 године.</w:t>
      </w:r>
    </w:p>
    <w:p w:rsidR="007F5B22" w:rsidRPr="005F0F92" w:rsidRDefault="007F5B22" w:rsidP="007F5B22">
      <w:pPr>
        <w:spacing w:after="0"/>
        <w:rPr>
          <w:rFonts w:ascii="Times New Roman" w:hAnsi="Times New Roman"/>
          <w:sz w:val="24"/>
          <w:szCs w:val="24"/>
        </w:rPr>
      </w:pPr>
    </w:p>
    <w:p w:rsidR="007F5B22" w:rsidRPr="000B6D3D" w:rsidRDefault="007F5B22" w:rsidP="007F5B22">
      <w:pPr>
        <w:spacing w:after="0"/>
        <w:jc w:val="center"/>
        <w:rPr>
          <w:b/>
          <w:bCs/>
          <w:lang w:val="sr-Cyrl-CS"/>
        </w:rPr>
      </w:pPr>
    </w:p>
    <w:p w:rsidR="007F5B22" w:rsidRPr="000B6D3D" w:rsidRDefault="007F5B22" w:rsidP="007F5B22">
      <w:pPr>
        <w:spacing w:after="0"/>
        <w:jc w:val="center"/>
        <w:rPr>
          <w:b/>
          <w:bCs/>
          <w:lang w:val="sr-Cyrl-CS"/>
        </w:rPr>
      </w:pPr>
    </w:p>
    <w:p w:rsidR="007F5B22" w:rsidRPr="000B6D3D" w:rsidRDefault="007F5B22" w:rsidP="007F5B22">
      <w:pPr>
        <w:spacing w:after="0"/>
        <w:jc w:val="center"/>
        <w:rPr>
          <w:b/>
          <w:bCs/>
          <w:lang w:val="sr-Cyrl-CS"/>
        </w:rPr>
      </w:pPr>
    </w:p>
    <w:p w:rsidR="007F5B22" w:rsidRPr="000B6D3D" w:rsidRDefault="007F5B22" w:rsidP="007F5B22">
      <w:pPr>
        <w:spacing w:after="0"/>
        <w:jc w:val="center"/>
        <w:rPr>
          <w:b/>
          <w:bCs/>
          <w:lang w:val="sr-Cyrl-CS"/>
        </w:rPr>
      </w:pPr>
    </w:p>
    <w:p w:rsidR="007F5B22" w:rsidRDefault="007F5B22" w:rsidP="007F5B22">
      <w:pPr>
        <w:spacing w:after="0"/>
        <w:jc w:val="center"/>
        <w:rPr>
          <w:b/>
          <w:bCs/>
        </w:rPr>
      </w:pPr>
    </w:p>
    <w:p w:rsidR="007F5B22" w:rsidRDefault="007F5B22" w:rsidP="007F5B22">
      <w:pPr>
        <w:spacing w:after="0"/>
        <w:jc w:val="center"/>
        <w:rPr>
          <w:b/>
          <w:bCs/>
        </w:rPr>
      </w:pPr>
    </w:p>
    <w:p w:rsidR="007F5B22" w:rsidRDefault="007F5B22" w:rsidP="007F5B22">
      <w:pPr>
        <w:spacing w:after="0"/>
        <w:jc w:val="center"/>
        <w:rPr>
          <w:b/>
          <w:bCs/>
        </w:rPr>
      </w:pPr>
    </w:p>
    <w:p w:rsidR="007F5B22" w:rsidRDefault="007F5B22" w:rsidP="007F5B22">
      <w:pPr>
        <w:spacing w:after="0"/>
        <w:jc w:val="center"/>
        <w:rPr>
          <w:b/>
          <w:bCs/>
        </w:rPr>
      </w:pPr>
    </w:p>
    <w:p w:rsidR="007F5B22" w:rsidRDefault="007F5B22" w:rsidP="007F5B22">
      <w:pPr>
        <w:spacing w:after="0"/>
        <w:jc w:val="center"/>
        <w:rPr>
          <w:b/>
          <w:bCs/>
        </w:rPr>
      </w:pPr>
    </w:p>
    <w:p w:rsidR="007F5B22" w:rsidRDefault="007F5B22" w:rsidP="007F5B22">
      <w:pPr>
        <w:spacing w:after="0"/>
        <w:jc w:val="center"/>
        <w:rPr>
          <w:b/>
          <w:bCs/>
        </w:rPr>
      </w:pPr>
    </w:p>
    <w:p w:rsidR="007F5B22" w:rsidRDefault="007F5B22" w:rsidP="007F5B22">
      <w:pPr>
        <w:spacing w:after="0"/>
        <w:jc w:val="center"/>
        <w:rPr>
          <w:b/>
          <w:bCs/>
        </w:rPr>
      </w:pPr>
    </w:p>
    <w:p w:rsidR="007F5B22" w:rsidRPr="008D150F" w:rsidRDefault="007F5B22" w:rsidP="007F5B22">
      <w:pPr>
        <w:spacing w:after="0"/>
        <w:jc w:val="center"/>
        <w:rPr>
          <w:b/>
          <w:bCs/>
        </w:rPr>
      </w:pPr>
    </w:p>
    <w:p w:rsidR="007F5B22" w:rsidRPr="000B6D3D" w:rsidRDefault="007F5B22" w:rsidP="007F5B22">
      <w:pPr>
        <w:spacing w:after="0"/>
        <w:jc w:val="center"/>
        <w:rPr>
          <w:b/>
          <w:bCs/>
          <w:lang w:val="sr-Cyrl-CS"/>
        </w:rPr>
      </w:pPr>
    </w:p>
    <w:p w:rsidR="007F5B22" w:rsidRPr="000B6D3D" w:rsidRDefault="007F5B22" w:rsidP="007F5B22">
      <w:pPr>
        <w:spacing w:after="0"/>
        <w:jc w:val="center"/>
        <w:rPr>
          <w:b/>
          <w:bCs/>
          <w:lang w:val="sr-Cyrl-CS"/>
        </w:rPr>
      </w:pPr>
    </w:p>
    <w:p w:rsidR="007F5B22" w:rsidRDefault="007F5B22" w:rsidP="007F5B22">
      <w:pPr>
        <w:spacing w:after="0"/>
        <w:rPr>
          <w:rFonts w:ascii="Times New Roman" w:hAnsi="Times New Roman"/>
          <w:b/>
          <w:bCs/>
          <w:sz w:val="40"/>
          <w:szCs w:val="40"/>
          <w:lang w:val="sr-Cyrl-CS"/>
        </w:rPr>
        <w:sectPr w:rsidR="007F5B22" w:rsidSect="00936746">
          <w:headerReference w:type="default" r:id="rId7"/>
          <w:footerReference w:type="default" r:id="rId8"/>
          <w:pgSz w:w="11907" w:h="16839" w:code="9"/>
          <w:pgMar w:top="1440" w:right="1440" w:bottom="1440" w:left="1440" w:header="708" w:footer="708" w:gutter="0"/>
          <w:cols w:space="708"/>
          <w:docGrid w:linePitch="360"/>
        </w:sectPr>
      </w:pPr>
    </w:p>
    <w:p w:rsidR="007F5B22" w:rsidRPr="00ED377F" w:rsidRDefault="007F5B22" w:rsidP="007F5B22">
      <w:pPr>
        <w:spacing w:after="0" w:line="240" w:lineRule="auto"/>
        <w:rPr>
          <w:rFonts w:ascii="Times New Roman" w:hAnsi="Times New Roman"/>
          <w:sz w:val="24"/>
          <w:szCs w:val="24"/>
        </w:rPr>
      </w:pPr>
    </w:p>
    <w:p w:rsidR="007F5B22" w:rsidRDefault="007F5B22" w:rsidP="007F5B22">
      <w:pPr>
        <w:pStyle w:val="BodyTextIndent"/>
        <w:spacing w:before="120"/>
        <w:ind w:firstLine="708"/>
        <w:jc w:val="both"/>
        <w:rPr>
          <w:rFonts w:ascii="Times New Roman" w:hAnsi="Times New Roman"/>
          <w:sz w:val="24"/>
          <w:szCs w:val="24"/>
          <w:lang w:val="ru-RU"/>
        </w:rPr>
      </w:pPr>
      <w:r w:rsidRPr="00B0500A">
        <w:rPr>
          <w:rFonts w:ascii="Times New Roman" w:hAnsi="Times New Roman"/>
          <w:sz w:val="24"/>
          <w:szCs w:val="24"/>
          <w:lang w:val="ru-RU"/>
        </w:rPr>
        <w:t xml:space="preserve">На основу члана 42 тачка 9 </w:t>
      </w:r>
      <w:r w:rsidRPr="008C36D5">
        <w:rPr>
          <w:rFonts w:ascii="Times New Roman" w:hAnsi="Times New Roman"/>
          <w:i/>
          <w:sz w:val="24"/>
          <w:szCs w:val="24"/>
          <w:lang w:val="ru-RU"/>
        </w:rPr>
        <w:t>Статута Високе школе струковних студија за васпитаче</w:t>
      </w:r>
      <w:r w:rsidRPr="00B0500A">
        <w:rPr>
          <w:rFonts w:ascii="Times New Roman" w:hAnsi="Times New Roman"/>
          <w:sz w:val="24"/>
          <w:szCs w:val="24"/>
          <w:lang w:val="ru-RU"/>
        </w:rPr>
        <w:t xml:space="preserve"> у Шапцу и члана 59 став 3 </w:t>
      </w:r>
      <w:r w:rsidRPr="008C36D5">
        <w:rPr>
          <w:rFonts w:ascii="Times New Roman" w:hAnsi="Times New Roman"/>
          <w:i/>
          <w:sz w:val="24"/>
          <w:szCs w:val="24"/>
          <w:lang w:val="ru-RU"/>
        </w:rPr>
        <w:t>Правилника о самовредновању студијског програма, наставе, рада наставника, служби и услова рада</w:t>
      </w:r>
      <w:r w:rsidRPr="00B0500A">
        <w:rPr>
          <w:rFonts w:ascii="Times New Roman" w:hAnsi="Times New Roman"/>
          <w:sz w:val="24"/>
          <w:szCs w:val="24"/>
          <w:lang w:val="ru-RU"/>
        </w:rPr>
        <w:t xml:space="preserve">, на предлог </w:t>
      </w:r>
      <w:r w:rsidRPr="008C36D5">
        <w:rPr>
          <w:rFonts w:ascii="Times New Roman" w:hAnsi="Times New Roman"/>
          <w:i/>
          <w:sz w:val="24"/>
          <w:szCs w:val="24"/>
          <w:lang w:val="ru-RU"/>
        </w:rPr>
        <w:t xml:space="preserve">Комисије </w:t>
      </w:r>
      <w:r w:rsidRPr="008C36D5">
        <w:rPr>
          <w:rStyle w:val="FontStyle26"/>
          <w:i/>
          <w:sz w:val="24"/>
          <w:szCs w:val="24"/>
          <w:lang w:val="sr-Cyrl-CS" w:eastAsia="sr-Cyrl-CS"/>
        </w:rPr>
        <w:t>за самовредновање квалитета студијских програма, наставе, рада наставника, служби и услова рада,</w:t>
      </w:r>
      <w:r w:rsidRPr="008C36D5">
        <w:rPr>
          <w:rFonts w:ascii="Times New Roman" w:hAnsi="Times New Roman"/>
          <w:i/>
          <w:sz w:val="24"/>
          <w:szCs w:val="24"/>
          <w:lang w:val="ru-RU"/>
        </w:rPr>
        <w:t xml:space="preserve"> Наставно веће Високе школе струковних студија за васпитаче</w:t>
      </w:r>
      <w:r w:rsidRPr="00B0500A">
        <w:rPr>
          <w:rFonts w:ascii="Times New Roman" w:hAnsi="Times New Roman"/>
          <w:sz w:val="24"/>
          <w:szCs w:val="24"/>
          <w:lang w:val="ru-RU"/>
        </w:rPr>
        <w:t xml:space="preserve"> у Шапцу, на седници одржаној 12.11. 2013. године, донело је </w:t>
      </w:r>
    </w:p>
    <w:p w:rsidR="007F5B22" w:rsidRPr="00B0500A" w:rsidRDefault="007F5B22" w:rsidP="007F5B22">
      <w:pPr>
        <w:pStyle w:val="BodyTextIndent"/>
        <w:spacing w:before="120"/>
        <w:ind w:left="0"/>
        <w:jc w:val="both"/>
        <w:rPr>
          <w:rFonts w:ascii="Times New Roman" w:hAnsi="Times New Roman"/>
          <w:sz w:val="24"/>
          <w:szCs w:val="24"/>
          <w:lang w:val="ru-RU"/>
        </w:rPr>
      </w:pPr>
    </w:p>
    <w:p w:rsidR="007F5B22" w:rsidRPr="00B0500A" w:rsidRDefault="007F5B22" w:rsidP="007F5B22">
      <w:pPr>
        <w:pStyle w:val="BodyTextIndent"/>
        <w:spacing w:before="120"/>
        <w:ind w:left="0"/>
        <w:jc w:val="center"/>
        <w:rPr>
          <w:rFonts w:ascii="Times New Roman" w:hAnsi="Times New Roman"/>
          <w:b/>
          <w:sz w:val="24"/>
          <w:szCs w:val="24"/>
          <w:lang w:val="ru-RU"/>
        </w:rPr>
      </w:pPr>
      <w:r w:rsidRPr="00B0500A">
        <w:rPr>
          <w:rFonts w:ascii="Times New Roman" w:hAnsi="Times New Roman"/>
          <w:b/>
          <w:sz w:val="24"/>
          <w:szCs w:val="24"/>
          <w:lang w:val="ru-RU"/>
        </w:rPr>
        <w:t>О Д Л У К У</w:t>
      </w:r>
    </w:p>
    <w:p w:rsidR="007F5B22" w:rsidRPr="00B0500A" w:rsidRDefault="007F5B22" w:rsidP="007F5B22">
      <w:pPr>
        <w:pStyle w:val="BodyTextIndent"/>
        <w:spacing w:before="120"/>
        <w:ind w:left="0"/>
        <w:jc w:val="center"/>
        <w:rPr>
          <w:rFonts w:ascii="Times New Roman" w:hAnsi="Times New Roman"/>
          <w:b/>
          <w:sz w:val="24"/>
          <w:szCs w:val="24"/>
          <w:lang w:val="ru-RU"/>
        </w:rPr>
      </w:pPr>
      <w:r w:rsidRPr="00B0500A">
        <w:rPr>
          <w:rStyle w:val="FontStyle26"/>
          <w:b/>
          <w:sz w:val="24"/>
          <w:szCs w:val="24"/>
          <w:lang w:val="sr-Cyrl-CS" w:eastAsia="sr-Cyrl-CS"/>
        </w:rPr>
        <w:t xml:space="preserve">о усвајању </w:t>
      </w:r>
      <w:r w:rsidRPr="008C36D5">
        <w:rPr>
          <w:rStyle w:val="FontStyle26"/>
          <w:b/>
          <w:i/>
          <w:sz w:val="24"/>
          <w:szCs w:val="24"/>
          <w:lang w:eastAsia="sr-Cyrl-CS"/>
        </w:rPr>
        <w:t>И</w:t>
      </w:r>
      <w:r w:rsidRPr="008C36D5">
        <w:rPr>
          <w:rStyle w:val="FontStyle26"/>
          <w:b/>
          <w:i/>
          <w:sz w:val="24"/>
          <w:szCs w:val="24"/>
          <w:lang w:val="sr-Cyrl-CS" w:eastAsia="sr-Cyrl-CS"/>
        </w:rPr>
        <w:t>звештаја о самовредновању наставног рада</w:t>
      </w:r>
      <w:r w:rsidRPr="00B0500A">
        <w:rPr>
          <w:rStyle w:val="FontStyle26"/>
          <w:b/>
          <w:sz w:val="24"/>
          <w:szCs w:val="24"/>
          <w:lang w:val="sr-Cyrl-CS" w:eastAsia="sr-Cyrl-CS"/>
        </w:rPr>
        <w:t xml:space="preserve"> у школској 2012/2013.</w:t>
      </w:r>
      <w:r>
        <w:rPr>
          <w:rStyle w:val="FontStyle26"/>
          <w:b/>
          <w:sz w:val="24"/>
          <w:szCs w:val="24"/>
          <w:lang w:eastAsia="sr-Cyrl-CS"/>
        </w:rPr>
        <w:t xml:space="preserve"> </w:t>
      </w:r>
      <w:r w:rsidRPr="00B0500A">
        <w:rPr>
          <w:rStyle w:val="FontStyle26"/>
          <w:b/>
          <w:sz w:val="24"/>
          <w:szCs w:val="24"/>
          <w:lang w:val="sr-Cyrl-CS" w:eastAsia="sr-Cyrl-CS"/>
        </w:rPr>
        <w:t>години.</w:t>
      </w:r>
    </w:p>
    <w:p w:rsidR="007F5B22" w:rsidRPr="00B0500A" w:rsidRDefault="007F5B22" w:rsidP="007F5B22">
      <w:pPr>
        <w:rPr>
          <w:rStyle w:val="FontStyle26"/>
          <w:sz w:val="24"/>
          <w:szCs w:val="24"/>
          <w:lang w:val="ru-RU" w:eastAsia="sr-Cyrl-CS"/>
        </w:rPr>
      </w:pPr>
    </w:p>
    <w:p w:rsidR="007F5B22" w:rsidRDefault="007F5B22" w:rsidP="007F5B22">
      <w:pPr>
        <w:ind w:firstLine="360"/>
        <w:jc w:val="both"/>
        <w:rPr>
          <w:rStyle w:val="FontStyle26"/>
          <w:sz w:val="24"/>
          <w:szCs w:val="24"/>
          <w:lang w:val="sr-Cyrl-CS" w:eastAsia="sr-Cyrl-CS"/>
        </w:rPr>
      </w:pPr>
      <w:r w:rsidRPr="00B0500A">
        <w:rPr>
          <w:rStyle w:val="FontStyle26"/>
          <w:sz w:val="24"/>
          <w:szCs w:val="24"/>
          <w:lang w:val="sr-Cyrl-CS" w:eastAsia="sr-Cyrl-CS"/>
        </w:rPr>
        <w:t xml:space="preserve">Усваја се </w:t>
      </w:r>
      <w:r w:rsidRPr="008C36D5">
        <w:rPr>
          <w:rStyle w:val="FontStyle26"/>
          <w:i/>
          <w:sz w:val="24"/>
          <w:szCs w:val="24"/>
          <w:lang w:eastAsia="sr-Cyrl-CS"/>
        </w:rPr>
        <w:t>И</w:t>
      </w:r>
      <w:r w:rsidRPr="008C36D5">
        <w:rPr>
          <w:rStyle w:val="FontStyle26"/>
          <w:i/>
          <w:sz w:val="24"/>
          <w:szCs w:val="24"/>
          <w:lang w:val="sr-Cyrl-CS" w:eastAsia="sr-Cyrl-CS"/>
        </w:rPr>
        <w:t>звештај о самовредновању наставног рада Високе школе струковних студија за васпитаче</w:t>
      </w:r>
      <w:r w:rsidRPr="00B0500A">
        <w:rPr>
          <w:rStyle w:val="FontStyle26"/>
          <w:sz w:val="24"/>
          <w:szCs w:val="24"/>
          <w:lang w:val="sr-Cyrl-CS" w:eastAsia="sr-Cyrl-CS"/>
        </w:rPr>
        <w:t xml:space="preserve"> у Шапцу у школској 2012/2013. години са предложеним закључцима и препорукама </w:t>
      </w:r>
      <w:r w:rsidRPr="008C36D5">
        <w:rPr>
          <w:rStyle w:val="FontStyle26"/>
          <w:i/>
          <w:sz w:val="24"/>
          <w:szCs w:val="24"/>
          <w:lang w:val="sr-Cyrl-CS" w:eastAsia="sr-Cyrl-CS"/>
        </w:rPr>
        <w:t>Комисије за квалитет</w:t>
      </w:r>
      <w:r w:rsidRPr="00B0500A">
        <w:rPr>
          <w:rStyle w:val="FontStyle26"/>
          <w:sz w:val="24"/>
          <w:szCs w:val="24"/>
          <w:lang w:val="sr-Cyrl-CS" w:eastAsia="sr-Cyrl-CS"/>
        </w:rPr>
        <w:t xml:space="preserve"> и то:  </w:t>
      </w:r>
    </w:p>
    <w:p w:rsidR="007F5B22" w:rsidRPr="00B0500A" w:rsidRDefault="007F5B22" w:rsidP="007F5B22">
      <w:pPr>
        <w:numPr>
          <w:ilvl w:val="0"/>
          <w:numId w:val="28"/>
        </w:numPr>
        <w:spacing w:before="40" w:after="40" w:line="240" w:lineRule="auto"/>
        <w:jc w:val="both"/>
        <w:rPr>
          <w:rFonts w:ascii="Times New Roman" w:hAnsi="Times New Roman"/>
          <w:sz w:val="24"/>
          <w:szCs w:val="24"/>
          <w:lang w:val="sr-Cyrl-CS"/>
        </w:rPr>
      </w:pPr>
      <w:r w:rsidRPr="00B0500A">
        <w:rPr>
          <w:rFonts w:ascii="Times New Roman" w:hAnsi="Times New Roman"/>
          <w:sz w:val="24"/>
          <w:szCs w:val="24"/>
          <w:lang w:val="sr-Cyrl-CS"/>
        </w:rPr>
        <w:t>Извештај о вредновању педагошког рада наставника и сарадника на основним студијама</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rFonts w:ascii="Times New Roman" w:hAnsi="Times New Roman"/>
          <w:sz w:val="24"/>
          <w:szCs w:val="24"/>
          <w:lang w:val="sr-Cyrl-CS"/>
        </w:rPr>
      </w:pPr>
      <w:r w:rsidRPr="00B0500A">
        <w:rPr>
          <w:rFonts w:ascii="Times New Roman" w:hAnsi="Times New Roman"/>
          <w:sz w:val="24"/>
          <w:szCs w:val="24"/>
          <w:lang w:val="sr-Cyrl-CS"/>
        </w:rPr>
        <w:t>Извештај о вредновању квалитета студијског програма од стране студената на основним студијама (1,</w:t>
      </w:r>
      <w:r>
        <w:rPr>
          <w:rFonts w:ascii="Times New Roman" w:hAnsi="Times New Roman"/>
          <w:sz w:val="24"/>
          <w:szCs w:val="24"/>
        </w:rPr>
        <w:t xml:space="preserve"> </w:t>
      </w:r>
      <w:r w:rsidRPr="00B0500A">
        <w:rPr>
          <w:rFonts w:ascii="Times New Roman" w:hAnsi="Times New Roman"/>
          <w:sz w:val="24"/>
          <w:szCs w:val="24"/>
          <w:lang w:val="sr-Cyrl-CS"/>
        </w:rPr>
        <w:t>2.и</w:t>
      </w:r>
      <w:r>
        <w:rPr>
          <w:rFonts w:ascii="Times New Roman" w:hAnsi="Times New Roman"/>
          <w:sz w:val="24"/>
          <w:szCs w:val="24"/>
        </w:rPr>
        <w:t xml:space="preserve"> </w:t>
      </w:r>
      <w:r w:rsidRPr="00B0500A">
        <w:rPr>
          <w:rFonts w:ascii="Times New Roman" w:hAnsi="Times New Roman"/>
          <w:sz w:val="24"/>
          <w:szCs w:val="24"/>
          <w:lang w:val="sr-Cyrl-CS"/>
        </w:rPr>
        <w:t>3. година)</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sz w:val="24"/>
          <w:szCs w:val="24"/>
          <w:lang w:val="sr-Cyrl-CS"/>
        </w:rPr>
      </w:pPr>
      <w:r w:rsidRPr="00B0500A">
        <w:rPr>
          <w:rFonts w:ascii="Times New Roman" w:hAnsi="Times New Roman"/>
          <w:sz w:val="24"/>
          <w:szCs w:val="24"/>
          <w:lang w:val="sr-Cyrl-CS"/>
        </w:rPr>
        <w:t xml:space="preserve">Извештај о вредновању рада </w:t>
      </w:r>
      <w:r w:rsidRPr="008C36D5">
        <w:rPr>
          <w:rFonts w:ascii="Times New Roman" w:hAnsi="Times New Roman"/>
          <w:i/>
          <w:sz w:val="24"/>
          <w:szCs w:val="24"/>
          <w:lang w:val="sr-Cyrl-CS"/>
        </w:rPr>
        <w:t>Школе</w:t>
      </w:r>
      <w:r w:rsidRPr="00B0500A">
        <w:rPr>
          <w:rFonts w:ascii="Times New Roman" w:hAnsi="Times New Roman"/>
          <w:sz w:val="24"/>
          <w:szCs w:val="24"/>
          <w:lang w:val="sr-Cyrl-CS"/>
        </w:rPr>
        <w:t xml:space="preserve"> од стране студената који су завршили основне студије</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rFonts w:ascii="Times New Roman" w:hAnsi="Times New Roman"/>
          <w:sz w:val="24"/>
          <w:szCs w:val="24"/>
          <w:lang w:val="sr-Cyrl-CS"/>
        </w:rPr>
      </w:pPr>
      <w:r w:rsidRPr="00B0500A">
        <w:rPr>
          <w:rFonts w:ascii="Times New Roman" w:hAnsi="Times New Roman"/>
          <w:sz w:val="24"/>
          <w:szCs w:val="24"/>
          <w:lang w:val="sr-Cyrl-CS"/>
        </w:rPr>
        <w:t>Извештај о вредновању квалитета педагошког рада наставника на специјалистичким студијама</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rFonts w:ascii="Times New Roman" w:hAnsi="Times New Roman"/>
          <w:sz w:val="24"/>
          <w:szCs w:val="24"/>
          <w:lang w:val="sr-Cyrl-CS"/>
        </w:rPr>
      </w:pPr>
      <w:r w:rsidRPr="00B0500A">
        <w:rPr>
          <w:rFonts w:ascii="Times New Roman" w:hAnsi="Times New Roman"/>
          <w:sz w:val="24"/>
          <w:szCs w:val="24"/>
          <w:lang w:val="sr-Cyrl-CS"/>
        </w:rPr>
        <w:t>Извештај о вредновању квалитета студијског програма од стране студената на специјалистичким студијама</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sz w:val="24"/>
          <w:szCs w:val="24"/>
          <w:lang w:val="sr-Cyrl-CS"/>
        </w:rPr>
      </w:pPr>
      <w:r w:rsidRPr="00B0500A">
        <w:rPr>
          <w:rFonts w:ascii="Times New Roman" w:hAnsi="Times New Roman"/>
          <w:sz w:val="24"/>
          <w:szCs w:val="24"/>
          <w:lang w:val="sr-Cyrl-CS"/>
        </w:rPr>
        <w:t>Извештај о вредновању струковних васпитача од стране послодаваца</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sz w:val="24"/>
          <w:szCs w:val="24"/>
          <w:lang w:val="sr-Cyrl-CS"/>
        </w:rPr>
      </w:pPr>
      <w:r w:rsidRPr="00B0500A">
        <w:rPr>
          <w:rFonts w:ascii="Times New Roman" w:hAnsi="Times New Roman"/>
          <w:sz w:val="24"/>
          <w:szCs w:val="24"/>
          <w:lang w:val="sr-Cyrl-CS"/>
        </w:rPr>
        <w:t>Извештај о вредновању рада ненаставног особља од стране наставника и сарадника</w:t>
      </w:r>
      <w:r>
        <w:rPr>
          <w:rFonts w:ascii="Times New Roman" w:hAnsi="Times New Roman"/>
          <w:sz w:val="24"/>
          <w:szCs w:val="24"/>
        </w:rPr>
        <w:t>.</w:t>
      </w:r>
    </w:p>
    <w:p w:rsidR="007F5B22" w:rsidRPr="00B0500A" w:rsidRDefault="007F5B22" w:rsidP="007F5B22">
      <w:pPr>
        <w:numPr>
          <w:ilvl w:val="0"/>
          <w:numId w:val="28"/>
        </w:numPr>
        <w:spacing w:before="40" w:after="40" w:line="240" w:lineRule="auto"/>
        <w:jc w:val="both"/>
        <w:rPr>
          <w:sz w:val="24"/>
          <w:szCs w:val="24"/>
          <w:lang w:val="sr-Cyrl-CS"/>
        </w:rPr>
      </w:pPr>
      <w:r w:rsidRPr="00B0500A">
        <w:rPr>
          <w:rFonts w:ascii="Times New Roman" w:hAnsi="Times New Roman"/>
          <w:sz w:val="24"/>
          <w:szCs w:val="24"/>
          <w:lang w:val="sr-Cyrl-CS"/>
        </w:rPr>
        <w:t>Усвајају се извештаји о раду наставника у школској 2012/2013. години.</w:t>
      </w:r>
    </w:p>
    <w:p w:rsidR="007F5B22" w:rsidRPr="00B0500A" w:rsidRDefault="007F5B22" w:rsidP="007F5B22">
      <w:pPr>
        <w:pStyle w:val="ListParagraph"/>
        <w:numPr>
          <w:ilvl w:val="0"/>
          <w:numId w:val="28"/>
        </w:numPr>
        <w:spacing w:after="0"/>
        <w:contextualSpacing w:val="0"/>
        <w:rPr>
          <w:rFonts w:ascii="Times New Roman" w:hAnsi="Times New Roman"/>
          <w:sz w:val="24"/>
          <w:szCs w:val="24"/>
          <w:lang w:val="ru-RU"/>
        </w:rPr>
      </w:pPr>
      <w:r w:rsidRPr="00B0500A">
        <w:rPr>
          <w:rFonts w:ascii="Times New Roman" w:hAnsi="Times New Roman"/>
          <w:sz w:val="24"/>
          <w:szCs w:val="24"/>
          <w:lang w:val="sr-Cyrl-CS"/>
        </w:rPr>
        <w:t>Усвајају се з</w:t>
      </w:r>
      <w:r w:rsidRPr="00B0500A">
        <w:rPr>
          <w:rFonts w:ascii="Times New Roman" w:hAnsi="Times New Roman"/>
          <w:sz w:val="24"/>
          <w:szCs w:val="24"/>
          <w:lang w:val="ru-RU"/>
        </w:rPr>
        <w:t>апажањ</w:t>
      </w:r>
      <w:r>
        <w:rPr>
          <w:rFonts w:ascii="Times New Roman" w:hAnsi="Times New Roman"/>
          <w:sz w:val="24"/>
          <w:szCs w:val="24"/>
          <w:lang w:val="ru-RU"/>
        </w:rPr>
        <w:t xml:space="preserve">а </w:t>
      </w:r>
      <w:r w:rsidRPr="00B0500A">
        <w:rPr>
          <w:rFonts w:ascii="Times New Roman" w:hAnsi="Times New Roman"/>
          <w:sz w:val="24"/>
          <w:szCs w:val="24"/>
          <w:lang w:val="ru-RU"/>
        </w:rPr>
        <w:t>и препоруке у вези реализације стручне праксе студената.</w:t>
      </w:r>
    </w:p>
    <w:p w:rsidR="007F5B22" w:rsidRPr="00B0500A" w:rsidRDefault="007F5B22" w:rsidP="007F5B22">
      <w:pPr>
        <w:spacing w:before="40" w:after="40"/>
        <w:jc w:val="both"/>
        <w:rPr>
          <w:sz w:val="24"/>
          <w:szCs w:val="24"/>
          <w:lang w:val="sr-Cyrl-CS"/>
        </w:rPr>
      </w:pPr>
    </w:p>
    <w:p w:rsidR="007F5B22" w:rsidRPr="00B0500A" w:rsidRDefault="007F5B22" w:rsidP="007F5B22">
      <w:pPr>
        <w:pStyle w:val="BodyTextIndent"/>
        <w:spacing w:before="120"/>
        <w:ind w:left="0"/>
        <w:jc w:val="center"/>
        <w:rPr>
          <w:rFonts w:ascii="Times New Roman" w:hAnsi="Times New Roman"/>
          <w:sz w:val="24"/>
          <w:szCs w:val="24"/>
          <w:lang w:val="sr-Cyrl-CS"/>
        </w:rPr>
      </w:pPr>
      <w:r w:rsidRPr="00B0500A">
        <w:rPr>
          <w:rFonts w:ascii="Times New Roman" w:hAnsi="Times New Roman"/>
          <w:sz w:val="24"/>
          <w:szCs w:val="24"/>
          <w:lang w:val="sr-Cyrl-CS"/>
        </w:rPr>
        <w:t>Број: 666/2</w:t>
      </w:r>
    </w:p>
    <w:p w:rsidR="007F5B22" w:rsidRPr="00B0500A" w:rsidRDefault="007F5B22" w:rsidP="007F5B22">
      <w:pPr>
        <w:pStyle w:val="BodyTextIndent"/>
        <w:spacing w:before="120"/>
        <w:ind w:left="0"/>
        <w:jc w:val="center"/>
        <w:rPr>
          <w:rFonts w:ascii="Times New Roman" w:hAnsi="Times New Roman"/>
          <w:sz w:val="24"/>
          <w:szCs w:val="24"/>
          <w:lang w:val="sr-Cyrl-CS"/>
        </w:rPr>
      </w:pPr>
      <w:r w:rsidRPr="00B0500A">
        <w:rPr>
          <w:rFonts w:ascii="Times New Roman" w:hAnsi="Times New Roman"/>
          <w:sz w:val="24"/>
          <w:szCs w:val="24"/>
          <w:lang w:val="sr-Cyrl-CS"/>
        </w:rPr>
        <w:t>У Шапцу, 12. 11. 2013. године</w:t>
      </w:r>
    </w:p>
    <w:p w:rsidR="007F5B22" w:rsidRPr="00B0500A" w:rsidRDefault="007F5B22" w:rsidP="007F5B22">
      <w:pPr>
        <w:pStyle w:val="BodyTextIndent"/>
        <w:spacing w:before="120"/>
        <w:ind w:left="0"/>
        <w:jc w:val="both"/>
        <w:rPr>
          <w:rFonts w:ascii="Times New Roman" w:hAnsi="Times New Roman"/>
          <w:sz w:val="24"/>
          <w:szCs w:val="24"/>
          <w:lang w:val="sr-Cyrl-CS"/>
        </w:rPr>
      </w:pPr>
    </w:p>
    <w:p w:rsidR="007F5B22" w:rsidRPr="00B0500A" w:rsidRDefault="007F5B22" w:rsidP="007F5B22">
      <w:pPr>
        <w:pStyle w:val="Style15"/>
        <w:widowControl/>
        <w:spacing w:before="53" w:line="278" w:lineRule="exact"/>
        <w:ind w:firstLine="0"/>
        <w:rPr>
          <w:rStyle w:val="FontStyle26"/>
          <w:lang w:val="sr-Cyrl-CS" w:eastAsia="sr-Cyrl-CS"/>
        </w:rPr>
      </w:pPr>
    </w:p>
    <w:p w:rsidR="007F5B22" w:rsidRPr="00B0500A" w:rsidRDefault="007F5B22" w:rsidP="007F5B22">
      <w:pPr>
        <w:pStyle w:val="Style15"/>
        <w:widowControl/>
        <w:spacing w:before="53" w:line="278" w:lineRule="exact"/>
        <w:ind w:firstLine="0"/>
        <w:rPr>
          <w:rStyle w:val="FontStyle26"/>
          <w:lang w:val="sr-Cyrl-CS" w:eastAsia="sr-Cyrl-CS"/>
        </w:rPr>
      </w:pPr>
      <w:r w:rsidRPr="00B0500A">
        <w:rPr>
          <w:rStyle w:val="FontStyle26"/>
          <w:lang w:val="sr-Cyrl-CS" w:eastAsia="sr-Cyrl-CS"/>
        </w:rPr>
        <w:t>Доставити:</w:t>
      </w:r>
    </w:p>
    <w:p w:rsidR="007F5B22" w:rsidRPr="00B0500A" w:rsidRDefault="007F5B22" w:rsidP="007F5B22">
      <w:pPr>
        <w:pStyle w:val="Style15"/>
        <w:widowControl/>
        <w:numPr>
          <w:ilvl w:val="0"/>
          <w:numId w:val="26"/>
        </w:numPr>
        <w:spacing w:before="53" w:line="278" w:lineRule="exact"/>
        <w:rPr>
          <w:rStyle w:val="FontStyle26"/>
          <w:lang w:val="sr-Cyrl-CS" w:eastAsia="sr-Cyrl-CS"/>
        </w:rPr>
      </w:pPr>
      <w:r>
        <w:rPr>
          <w:noProof/>
        </w:rPr>
        <w:drawing>
          <wp:anchor distT="0" distB="0" distL="114300" distR="114300" simplePos="0" relativeHeight="251686912" behindDoc="0" locked="0" layoutInCell="1" allowOverlap="1">
            <wp:simplePos x="0" y="0"/>
            <wp:positionH relativeFrom="column">
              <wp:posOffset>3644900</wp:posOffset>
            </wp:positionH>
            <wp:positionV relativeFrom="paragraph">
              <wp:posOffset>2540</wp:posOffset>
            </wp:positionV>
            <wp:extent cx="2134870" cy="1560195"/>
            <wp:effectExtent l="19050" t="0" r="0" b="0"/>
            <wp:wrapNone/>
            <wp:docPr id="1" name="Picture 51" descr="potpis c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otpis ceca"/>
                    <pic:cNvPicPr>
                      <a:picLocks noChangeAspect="1" noChangeArrowheads="1"/>
                    </pic:cNvPicPr>
                  </pic:nvPicPr>
                  <pic:blipFill>
                    <a:blip r:embed="rId9"/>
                    <a:srcRect/>
                    <a:stretch>
                      <a:fillRect/>
                    </a:stretch>
                  </pic:blipFill>
                  <pic:spPr bwMode="auto">
                    <a:xfrm>
                      <a:off x="0" y="0"/>
                      <a:ext cx="2134870" cy="1560195"/>
                    </a:xfrm>
                    <a:prstGeom prst="rect">
                      <a:avLst/>
                    </a:prstGeom>
                    <a:noFill/>
                    <a:ln w="9525">
                      <a:noFill/>
                      <a:miter lim="800000"/>
                      <a:headEnd/>
                      <a:tailEnd/>
                    </a:ln>
                  </pic:spPr>
                </pic:pic>
              </a:graphicData>
            </a:graphic>
          </wp:anchor>
        </w:drawing>
      </w:r>
      <w:r w:rsidRPr="00B0500A">
        <w:rPr>
          <w:rStyle w:val="FontStyle26"/>
          <w:lang w:val="sr-Cyrl-CS" w:eastAsia="sr-Cyrl-CS"/>
        </w:rPr>
        <w:t>Архиви НВ</w:t>
      </w:r>
    </w:p>
    <w:p w:rsidR="007F5B22" w:rsidRPr="00B0500A" w:rsidRDefault="007F5B22" w:rsidP="007F5B22">
      <w:pPr>
        <w:numPr>
          <w:ilvl w:val="0"/>
          <w:numId w:val="26"/>
        </w:numPr>
        <w:spacing w:after="0" w:line="240" w:lineRule="auto"/>
        <w:rPr>
          <w:rFonts w:ascii="Times New Roman" w:hAnsi="Times New Roman"/>
          <w:sz w:val="24"/>
          <w:szCs w:val="24"/>
          <w:lang w:val="sr-Cyrl-CS"/>
        </w:rPr>
      </w:pPr>
      <w:r w:rsidRPr="00B0500A">
        <w:rPr>
          <w:rStyle w:val="FontStyle26"/>
          <w:sz w:val="24"/>
          <w:szCs w:val="24"/>
          <w:lang w:val="sr-Cyrl-CS" w:eastAsia="sr-Cyrl-CS"/>
        </w:rPr>
        <w:t xml:space="preserve">Општој архиви                                                         </w:t>
      </w:r>
    </w:p>
    <w:p w:rsidR="007F5B22" w:rsidRPr="00B0500A" w:rsidRDefault="007F5B22" w:rsidP="007F5B22">
      <w:pPr>
        <w:jc w:val="center"/>
        <w:rPr>
          <w:b/>
          <w:bCs/>
          <w:sz w:val="24"/>
          <w:szCs w:val="24"/>
          <w:lang w:val="sr-Cyrl-CS"/>
        </w:rPr>
      </w:pPr>
    </w:p>
    <w:p w:rsidR="007F5B22" w:rsidRPr="00B0500A" w:rsidRDefault="007F5B22" w:rsidP="007F5B22">
      <w:pPr>
        <w:jc w:val="center"/>
        <w:rPr>
          <w:b/>
          <w:bCs/>
          <w:sz w:val="24"/>
          <w:szCs w:val="24"/>
          <w:lang w:val="sr-Cyrl-CS"/>
        </w:rPr>
      </w:pPr>
    </w:p>
    <w:p w:rsidR="007F5B22" w:rsidRPr="000B6D3D" w:rsidRDefault="007F5B22" w:rsidP="007F5B22">
      <w:pPr>
        <w:jc w:val="center"/>
        <w:rPr>
          <w:b/>
          <w:bCs/>
          <w:lang w:val="sr-Cyrl-CS"/>
        </w:rPr>
      </w:pPr>
    </w:p>
    <w:p w:rsidR="007F5B22" w:rsidRPr="00B0500A" w:rsidRDefault="007F5B22" w:rsidP="007F5B22">
      <w:pPr>
        <w:jc w:val="center"/>
        <w:rPr>
          <w:b/>
          <w:bCs/>
          <w:sz w:val="24"/>
          <w:szCs w:val="24"/>
          <w:lang w:val="sr-Cyrl-CS"/>
        </w:rPr>
      </w:pPr>
    </w:p>
    <w:p w:rsidR="007F5B22" w:rsidRPr="000B6D3D" w:rsidRDefault="007F5B22" w:rsidP="007F5B22">
      <w:pPr>
        <w:jc w:val="center"/>
        <w:rPr>
          <w:b/>
          <w:bCs/>
          <w:lang w:val="sr-Cyrl-CS"/>
        </w:rPr>
      </w:pPr>
    </w:p>
    <w:p w:rsidR="007F5B22" w:rsidRPr="000B6D3D" w:rsidRDefault="007F5B22" w:rsidP="007F5B22">
      <w:pPr>
        <w:jc w:val="center"/>
        <w:rPr>
          <w:b/>
          <w:bCs/>
          <w:lang w:val="sr-Cyrl-CS"/>
        </w:rPr>
      </w:pPr>
    </w:p>
    <w:p w:rsidR="007F5B22" w:rsidRDefault="007F5B22" w:rsidP="007F5B22">
      <w:pPr>
        <w:pStyle w:val="text"/>
        <w:rPr>
          <w:rFonts w:ascii="Times New Roman" w:hAnsi="Times New Roman"/>
          <w:color w:val="auto"/>
          <w:sz w:val="26"/>
          <w:szCs w:val="26"/>
        </w:rPr>
      </w:pPr>
    </w:p>
    <w:p w:rsidR="007F5B22" w:rsidRDefault="007F5B22" w:rsidP="007F5B22"/>
    <w:p w:rsidR="007F5B22" w:rsidRDefault="007F5B22" w:rsidP="007F5B22">
      <w:pPr>
        <w:spacing w:after="0"/>
        <w:jc w:val="center"/>
        <w:rPr>
          <w:rFonts w:ascii="Times New Roman" w:hAnsi="Times New Roman"/>
          <w:b/>
          <w:bCs/>
          <w:sz w:val="40"/>
          <w:szCs w:val="40"/>
          <w:lang w:val="en-US"/>
        </w:rPr>
      </w:pPr>
    </w:p>
    <w:p w:rsidR="007F5B22" w:rsidRPr="00075B17" w:rsidRDefault="007F5B22" w:rsidP="007F5B22">
      <w:pPr>
        <w:spacing w:after="0" w:line="240" w:lineRule="auto"/>
        <w:rPr>
          <w:b/>
          <w:bCs/>
        </w:rPr>
      </w:pPr>
    </w:p>
    <w:p w:rsidR="007F5B22" w:rsidRDefault="007F5B22" w:rsidP="007F5B22">
      <w:pPr>
        <w:spacing w:after="0" w:line="240" w:lineRule="auto"/>
        <w:jc w:val="center"/>
        <w:rPr>
          <w:b/>
          <w:bCs/>
        </w:rPr>
      </w:pPr>
    </w:p>
    <w:p w:rsidR="007F5B22" w:rsidRDefault="007F5B22" w:rsidP="007F5B22">
      <w:pPr>
        <w:spacing w:after="0" w:line="240" w:lineRule="auto"/>
        <w:jc w:val="center"/>
        <w:rPr>
          <w:b/>
          <w:bCs/>
        </w:rPr>
      </w:pPr>
    </w:p>
    <w:p w:rsidR="007F5B22" w:rsidRPr="00DC3A78" w:rsidRDefault="007F5B22" w:rsidP="007F5B22">
      <w:pPr>
        <w:spacing w:after="0" w:line="240" w:lineRule="auto"/>
        <w:jc w:val="center"/>
        <w:rPr>
          <w:rFonts w:ascii="Times New Roman" w:hAnsi="Times New Roman"/>
          <w:b/>
          <w:bCs/>
          <w:sz w:val="36"/>
          <w:szCs w:val="36"/>
          <w:lang w:val="sr-Cyrl-CS"/>
        </w:rPr>
      </w:pPr>
      <w:r w:rsidRPr="00DC3A78">
        <w:rPr>
          <w:rFonts w:ascii="Times New Roman" w:hAnsi="Times New Roman"/>
          <w:b/>
          <w:bCs/>
          <w:sz w:val="36"/>
          <w:szCs w:val="36"/>
          <w:lang w:val="sr-Cyrl-CS"/>
        </w:rPr>
        <w:t xml:space="preserve">Праћење квалитета рада </w:t>
      </w:r>
      <w:r w:rsidRPr="008C36D5">
        <w:rPr>
          <w:rFonts w:ascii="Times New Roman" w:hAnsi="Times New Roman"/>
          <w:b/>
          <w:bCs/>
          <w:i/>
          <w:sz w:val="36"/>
          <w:szCs w:val="36"/>
          <w:lang w:val="sr-Cyrl-CS"/>
        </w:rPr>
        <w:t>Школе</w:t>
      </w:r>
    </w:p>
    <w:p w:rsidR="007F5B22" w:rsidRPr="00DC3A78" w:rsidRDefault="007F5B22" w:rsidP="007F5B22">
      <w:pPr>
        <w:spacing w:after="0" w:line="240" w:lineRule="auto"/>
        <w:jc w:val="center"/>
        <w:rPr>
          <w:rFonts w:ascii="Times New Roman" w:hAnsi="Times New Roman"/>
          <w:b/>
          <w:bCs/>
          <w:sz w:val="36"/>
          <w:szCs w:val="36"/>
          <w:lang w:val="sr-Cyrl-CS"/>
        </w:rPr>
      </w:pPr>
    </w:p>
    <w:p w:rsidR="007F5B22" w:rsidRPr="00DC3A78" w:rsidRDefault="007F5B22" w:rsidP="007F5B22">
      <w:pPr>
        <w:spacing w:after="0" w:line="240" w:lineRule="auto"/>
        <w:jc w:val="center"/>
        <w:rPr>
          <w:rFonts w:ascii="Times New Roman" w:hAnsi="Times New Roman"/>
          <w:b/>
          <w:bCs/>
          <w:sz w:val="36"/>
          <w:szCs w:val="36"/>
          <w:lang w:val="sr-Cyrl-CS"/>
        </w:rPr>
      </w:pPr>
      <w:r w:rsidRPr="00DC3A78">
        <w:rPr>
          <w:rFonts w:ascii="Times New Roman" w:hAnsi="Times New Roman"/>
          <w:b/>
          <w:bCs/>
          <w:sz w:val="36"/>
          <w:szCs w:val="36"/>
          <w:lang w:val="sr-Cyrl-CS"/>
        </w:rPr>
        <w:t xml:space="preserve">Извештај о самовредновању наставног рада </w:t>
      </w:r>
      <w:r w:rsidRPr="008C36D5">
        <w:rPr>
          <w:rFonts w:ascii="Times New Roman" w:hAnsi="Times New Roman"/>
          <w:b/>
          <w:bCs/>
          <w:i/>
          <w:sz w:val="36"/>
          <w:szCs w:val="36"/>
          <w:lang w:val="sr-Cyrl-CS"/>
        </w:rPr>
        <w:t>Школе</w:t>
      </w:r>
      <w:r w:rsidRPr="00DC3A78">
        <w:rPr>
          <w:rFonts w:ascii="Times New Roman" w:hAnsi="Times New Roman"/>
          <w:b/>
          <w:bCs/>
          <w:sz w:val="36"/>
          <w:szCs w:val="36"/>
          <w:lang w:val="sr-Cyrl-CS"/>
        </w:rPr>
        <w:t xml:space="preserve"> у школској 2012/2013. години</w:t>
      </w:r>
    </w:p>
    <w:p w:rsidR="007F5B22" w:rsidRPr="000B6D3D" w:rsidRDefault="007F5B22" w:rsidP="007F5B22">
      <w:pPr>
        <w:spacing w:after="0" w:line="240" w:lineRule="auto"/>
        <w:rPr>
          <w:rFonts w:ascii="Times New Roman" w:hAnsi="Times New Roman"/>
          <w:lang w:val="ru-RU"/>
        </w:rPr>
      </w:pPr>
    </w:p>
    <w:p w:rsidR="007F5B22" w:rsidRPr="000B6D3D" w:rsidRDefault="007F5B22" w:rsidP="007F5B22">
      <w:pPr>
        <w:spacing w:after="0" w:line="240" w:lineRule="auto"/>
        <w:rPr>
          <w:rFonts w:ascii="Times New Roman" w:hAnsi="Times New Roman"/>
          <w:lang w:val="ru-RU"/>
        </w:rPr>
      </w:pPr>
    </w:p>
    <w:p w:rsidR="007F5B22" w:rsidRPr="000B6D3D" w:rsidRDefault="007F5B22" w:rsidP="007F5B22">
      <w:pPr>
        <w:spacing w:after="0" w:line="240" w:lineRule="auto"/>
        <w:rPr>
          <w:rFonts w:ascii="Times New Roman" w:hAnsi="Times New Roman"/>
          <w:lang w:val="ru-RU"/>
        </w:rPr>
      </w:pPr>
    </w:p>
    <w:p w:rsidR="007F5B22" w:rsidRPr="000B6D3D" w:rsidRDefault="007F5B22" w:rsidP="007F5B22">
      <w:pPr>
        <w:spacing w:after="0" w:line="240" w:lineRule="auto"/>
        <w:rPr>
          <w:rFonts w:ascii="Times New Roman" w:hAnsi="Times New Roman"/>
          <w:lang w:val="ru-RU"/>
        </w:rPr>
      </w:pPr>
    </w:p>
    <w:p w:rsidR="007F5B22" w:rsidRPr="000B6D3D" w:rsidRDefault="007F5B22" w:rsidP="007F5B22">
      <w:pPr>
        <w:spacing w:after="0" w:line="240" w:lineRule="auto"/>
        <w:rPr>
          <w:rFonts w:ascii="Times New Roman" w:hAnsi="Times New Roman"/>
          <w:lang w:val="ru-RU"/>
        </w:rPr>
      </w:pPr>
    </w:p>
    <w:p w:rsidR="007F5B22" w:rsidRPr="006A13B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Pr="000B6D3D" w:rsidRDefault="007F5B22" w:rsidP="007F5B22">
      <w:pPr>
        <w:spacing w:after="0" w:line="240" w:lineRule="auto"/>
        <w:rPr>
          <w:rFonts w:ascii="Times New Roman" w:hAnsi="Times New Roman"/>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center"/>
        <w:rPr>
          <w:rFonts w:ascii="Times New Roman" w:hAnsi="Times New Roman"/>
          <w:b/>
          <w:bCs/>
          <w:lang w:val="sr-Cyrl-CS"/>
        </w:rPr>
      </w:pPr>
      <w:r w:rsidRPr="000B6D3D">
        <w:rPr>
          <w:rFonts w:ascii="Times New Roman" w:hAnsi="Times New Roman"/>
          <w:b/>
          <w:bCs/>
          <w:lang w:val="sr-Cyrl-CS"/>
        </w:rPr>
        <w:t xml:space="preserve">Шабац, октобар 2013. </w:t>
      </w:r>
      <w:r>
        <w:rPr>
          <w:rFonts w:ascii="Times New Roman" w:hAnsi="Times New Roman"/>
          <w:b/>
          <w:bCs/>
          <w:lang w:val="sr-Cyrl-CS"/>
        </w:rPr>
        <w:t>г</w:t>
      </w:r>
      <w:r w:rsidRPr="000B6D3D">
        <w:rPr>
          <w:rFonts w:ascii="Times New Roman" w:hAnsi="Times New Roman"/>
          <w:b/>
          <w:bCs/>
          <w:lang w:val="sr-Cyrl-CS"/>
        </w:rPr>
        <w:t>одине</w:t>
      </w:r>
    </w:p>
    <w:p w:rsidR="007F5B22" w:rsidRDefault="007F5B22" w:rsidP="007F5B22">
      <w:pPr>
        <w:spacing w:after="0" w:line="240" w:lineRule="auto"/>
        <w:jc w:val="center"/>
        <w:rPr>
          <w:rFonts w:ascii="Times New Roman" w:hAnsi="Times New Roman"/>
          <w:b/>
          <w:bCs/>
          <w:lang w:val="sr-Cyrl-CS"/>
        </w:rPr>
      </w:pPr>
    </w:p>
    <w:p w:rsidR="007F5B22" w:rsidRDefault="007F5B22" w:rsidP="007F5B22">
      <w:pPr>
        <w:spacing w:after="0" w:line="240" w:lineRule="auto"/>
        <w:jc w:val="both"/>
        <w:rPr>
          <w:rFonts w:ascii="Times New Roman" w:hAnsi="Times New Roman"/>
          <w:b/>
          <w:bCs/>
          <w:lang w:val="sr-Cyrl-CS"/>
        </w:rPr>
        <w:sectPr w:rsidR="007F5B22" w:rsidSect="00936746">
          <w:headerReference w:type="default" r:id="rId10"/>
          <w:footerReference w:type="default" r:id="rId11"/>
          <w:pgSz w:w="11907" w:h="16839" w:code="9"/>
          <w:pgMar w:top="1440" w:right="1440" w:bottom="1440" w:left="1440" w:header="708" w:footer="708" w:gutter="0"/>
          <w:cols w:space="708"/>
          <w:docGrid w:linePitch="360"/>
        </w:sectPr>
      </w:pPr>
    </w:p>
    <w:p w:rsidR="007F5B22" w:rsidRDefault="007F5B22" w:rsidP="007F5B22">
      <w:pPr>
        <w:spacing w:after="0" w:line="240" w:lineRule="auto"/>
        <w:jc w:val="both"/>
        <w:rPr>
          <w:rFonts w:ascii="Times New Roman" w:hAnsi="Times New Roman"/>
          <w:b/>
          <w:bCs/>
          <w:lang w:val="sr-Cyrl-CS"/>
        </w:rPr>
      </w:pPr>
      <w:r>
        <w:rPr>
          <w:rFonts w:ascii="Times New Roman" w:hAnsi="Times New Roman"/>
          <w:b/>
          <w:bCs/>
          <w:lang w:val="sr-Cyrl-CS"/>
        </w:rPr>
        <w:lastRenderedPageBreak/>
        <w:t>САДРЖАЈ</w:t>
      </w:r>
    </w:p>
    <w:p w:rsidR="007F5B22" w:rsidRDefault="007F5B22" w:rsidP="007F5B22">
      <w:pPr>
        <w:spacing w:after="0" w:line="240" w:lineRule="auto"/>
        <w:jc w:val="both"/>
        <w:rPr>
          <w:rFonts w:ascii="Times New Roman" w:hAnsi="Times New Roman"/>
          <w:b/>
          <w:bCs/>
          <w:lang w:val="sr-Cyrl-CS"/>
        </w:rPr>
      </w:pPr>
    </w:p>
    <w:tbl>
      <w:tblPr>
        <w:tblW w:w="0" w:type="auto"/>
        <w:tblLook w:val="00A0"/>
      </w:tblPr>
      <w:tblGrid>
        <w:gridCol w:w="7763"/>
        <w:gridCol w:w="1480"/>
      </w:tblGrid>
      <w:tr w:rsidR="007F5B22" w:rsidTr="00936746">
        <w:tc>
          <w:tcPr>
            <w:tcW w:w="7763" w:type="dxa"/>
            <w:shd w:val="clear" w:color="auto" w:fill="B6DDE8"/>
          </w:tcPr>
          <w:p w:rsidR="007F5B22" w:rsidRPr="005D2DBF" w:rsidRDefault="007F5B22" w:rsidP="00936746">
            <w:pPr>
              <w:spacing w:before="60" w:after="60" w:line="240" w:lineRule="auto"/>
              <w:jc w:val="both"/>
              <w:rPr>
                <w:rFonts w:ascii="Times New Roman" w:hAnsi="Times New Roman"/>
                <w:bCs/>
              </w:rPr>
            </w:pPr>
          </w:p>
        </w:tc>
        <w:tc>
          <w:tcPr>
            <w:tcW w:w="1480" w:type="dxa"/>
            <w:shd w:val="clear" w:color="auto" w:fill="B6DDE8"/>
          </w:tcPr>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Страна</w:t>
            </w:r>
          </w:p>
        </w:tc>
      </w:tr>
      <w:tr w:rsidR="007F5B22" w:rsidTr="00936746">
        <w:tc>
          <w:tcPr>
            <w:tcW w:w="7763" w:type="dxa"/>
            <w:shd w:val="clear" w:color="auto" w:fill="DAEEF3"/>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УВОД..............................................................................................................................</w:t>
            </w:r>
          </w:p>
        </w:tc>
        <w:tc>
          <w:tcPr>
            <w:tcW w:w="1480" w:type="dxa"/>
            <w:shd w:val="clear" w:color="auto" w:fill="DAEEF3"/>
          </w:tcPr>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3</w:t>
            </w:r>
          </w:p>
        </w:tc>
      </w:tr>
      <w:tr w:rsidR="007F5B22" w:rsidTr="00936746">
        <w:tc>
          <w:tcPr>
            <w:tcW w:w="7763" w:type="dxa"/>
            <w:shd w:val="clear" w:color="auto" w:fill="B6DDE8"/>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УЗОРАК.........................................................................................................................</w:t>
            </w:r>
          </w:p>
        </w:tc>
        <w:tc>
          <w:tcPr>
            <w:tcW w:w="1480" w:type="dxa"/>
            <w:shd w:val="clear" w:color="auto" w:fill="B6DDE8"/>
          </w:tcPr>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3</w:t>
            </w:r>
          </w:p>
        </w:tc>
      </w:tr>
      <w:tr w:rsidR="007F5B22" w:rsidTr="00936746">
        <w:tc>
          <w:tcPr>
            <w:tcW w:w="7763" w:type="dxa"/>
            <w:shd w:val="clear" w:color="auto" w:fill="DAEEF3"/>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(1) ВРЕДНОВАЊЕ ПЕДАГОШКОГ РАДА НАСТАВНИКА И САРАДНИКА НА ОСНОВНИМ СТУДИЈАМА...................................................</w:t>
            </w:r>
          </w:p>
        </w:tc>
        <w:tc>
          <w:tcPr>
            <w:tcW w:w="1480" w:type="dxa"/>
            <w:shd w:val="clear" w:color="auto" w:fill="DAEEF3"/>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3</w:t>
            </w:r>
          </w:p>
        </w:tc>
      </w:tr>
      <w:tr w:rsidR="007F5B22" w:rsidTr="00936746">
        <w:tc>
          <w:tcPr>
            <w:tcW w:w="7763" w:type="dxa"/>
            <w:shd w:val="clear" w:color="auto" w:fill="B6DDE8"/>
          </w:tcPr>
          <w:p w:rsidR="007F5B22" w:rsidRDefault="007F5B22" w:rsidP="00936746">
            <w:pPr>
              <w:spacing w:before="60" w:after="60" w:line="240" w:lineRule="auto"/>
              <w:rPr>
                <w:rFonts w:ascii="Times New Roman" w:hAnsi="Times New Roman"/>
                <w:bCs/>
              </w:rPr>
            </w:pPr>
            <w:r w:rsidRPr="005D2DBF">
              <w:rPr>
                <w:rFonts w:ascii="Times New Roman" w:hAnsi="Times New Roman"/>
                <w:bCs/>
              </w:rPr>
              <w:t xml:space="preserve">(2) ВРЕДНОВАЊЕ СТУДИЈСКИХ ПРОГРАМА ОД СТРАНЕ СТУДЕНАТА </w:t>
            </w:r>
          </w:p>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1., 2. И 3. ГОДИНЕ ОСНОВНИХ СТУДИЈА...............................</w:t>
            </w:r>
          </w:p>
        </w:tc>
        <w:tc>
          <w:tcPr>
            <w:tcW w:w="1480" w:type="dxa"/>
            <w:shd w:val="clear" w:color="auto" w:fill="B6DDE8"/>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7</w:t>
            </w:r>
          </w:p>
        </w:tc>
      </w:tr>
      <w:tr w:rsidR="007F5B22" w:rsidTr="00936746">
        <w:tc>
          <w:tcPr>
            <w:tcW w:w="7763" w:type="dxa"/>
            <w:shd w:val="clear" w:color="auto" w:fill="DAEEF3"/>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 xml:space="preserve">(3) ВРЕДНОВАЊЕ РАДА </w:t>
            </w:r>
            <w:r w:rsidRPr="008C36D5">
              <w:rPr>
                <w:rFonts w:ascii="Times New Roman" w:hAnsi="Times New Roman"/>
                <w:bCs/>
                <w:i/>
              </w:rPr>
              <w:t>ШКОЛЕ</w:t>
            </w:r>
            <w:r w:rsidRPr="005D2DBF">
              <w:rPr>
                <w:rFonts w:ascii="Times New Roman" w:hAnsi="Times New Roman"/>
                <w:bCs/>
              </w:rPr>
              <w:t xml:space="preserve"> ОД СТРАНЕ СТУДЕНАТА КОЈИ СУ ЗАВРШИЛИ ОСНОВНЕ СТУДИЈЕ – ДИПЛОМИРАНИХ СТУДЕНАТА.....</w:t>
            </w:r>
          </w:p>
        </w:tc>
        <w:tc>
          <w:tcPr>
            <w:tcW w:w="1480" w:type="dxa"/>
            <w:shd w:val="clear" w:color="auto" w:fill="DAEEF3"/>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12</w:t>
            </w:r>
          </w:p>
        </w:tc>
      </w:tr>
      <w:tr w:rsidR="007F5B22" w:rsidTr="00936746">
        <w:tc>
          <w:tcPr>
            <w:tcW w:w="7763" w:type="dxa"/>
            <w:shd w:val="clear" w:color="auto" w:fill="B6DDE8"/>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(4) ВРЕДНОВАЊЕ ПЕДАГОШКОГ РАДА НАСТАВНИКА И САРАДНИКА НА СПЕЦИЈАЛИСТИЧКИМ СТУДИЈАМА.............................</w:t>
            </w:r>
          </w:p>
        </w:tc>
        <w:tc>
          <w:tcPr>
            <w:tcW w:w="1480" w:type="dxa"/>
            <w:shd w:val="clear" w:color="auto" w:fill="B6DDE8"/>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13</w:t>
            </w:r>
          </w:p>
        </w:tc>
      </w:tr>
      <w:tr w:rsidR="007F5B22" w:rsidTr="00936746">
        <w:tc>
          <w:tcPr>
            <w:tcW w:w="7763" w:type="dxa"/>
            <w:shd w:val="clear" w:color="auto" w:fill="DAEEF3"/>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(5) ВРЕДНОВАЊЕ СТУДИЈСКИХ ПРОГРАМАОД СТРАНЕ СТУДЕНАТА СПЕЦИЈАЛИСТИЧКИХ СТУДИЈА............................................</w:t>
            </w:r>
          </w:p>
        </w:tc>
        <w:tc>
          <w:tcPr>
            <w:tcW w:w="1480" w:type="dxa"/>
            <w:shd w:val="clear" w:color="auto" w:fill="DAEEF3"/>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14</w:t>
            </w:r>
          </w:p>
        </w:tc>
      </w:tr>
      <w:tr w:rsidR="007F5B22" w:rsidTr="00936746">
        <w:tc>
          <w:tcPr>
            <w:tcW w:w="7763" w:type="dxa"/>
            <w:shd w:val="clear" w:color="auto" w:fill="B6DDE8"/>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(6) ЗАПАЖАЊА И ПРЕПОРУКЕ У ВЕЗИ РЕАЛИЗАЦИЈЕ СТРУЧНЕ ПРАКСЕ СТУДЕНАТА..............................................................................................</w:t>
            </w:r>
          </w:p>
        </w:tc>
        <w:tc>
          <w:tcPr>
            <w:tcW w:w="1480" w:type="dxa"/>
            <w:shd w:val="clear" w:color="auto" w:fill="B6DDE8"/>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15</w:t>
            </w:r>
          </w:p>
        </w:tc>
      </w:tr>
      <w:tr w:rsidR="007F5B22" w:rsidTr="00936746">
        <w:tc>
          <w:tcPr>
            <w:tcW w:w="7763" w:type="dxa"/>
            <w:shd w:val="clear" w:color="auto" w:fill="DAEEF3"/>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(7) ВРЕДНОВАЊЕ СТРУКОВНИХ ВАСПИТАЧА ОД СТРАНЕ ПОСЛОДАВАЦА И ВАСПИТАЧА.........................................................................</w:t>
            </w:r>
          </w:p>
        </w:tc>
        <w:tc>
          <w:tcPr>
            <w:tcW w:w="1480" w:type="dxa"/>
            <w:shd w:val="clear" w:color="auto" w:fill="DAEEF3"/>
          </w:tcPr>
          <w:p w:rsidR="007F5B22" w:rsidRPr="005D2DBF" w:rsidRDefault="007F5B22" w:rsidP="00936746">
            <w:pPr>
              <w:spacing w:before="60" w:after="60" w:line="240" w:lineRule="auto"/>
              <w:jc w:val="center"/>
              <w:rPr>
                <w:rFonts w:ascii="Times New Roman" w:hAnsi="Times New Roman"/>
                <w:bCs/>
              </w:rPr>
            </w:pPr>
          </w:p>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18</w:t>
            </w:r>
          </w:p>
        </w:tc>
      </w:tr>
      <w:tr w:rsidR="007F5B22" w:rsidTr="00936746">
        <w:tc>
          <w:tcPr>
            <w:tcW w:w="7763" w:type="dxa"/>
            <w:shd w:val="clear" w:color="auto" w:fill="B6DDE8"/>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(8) ГОДИШЊИ ИЗВЕШТАЈИ О РАДУ НАСТАВНИКА И САРАДНИКА....</w:t>
            </w:r>
          </w:p>
        </w:tc>
        <w:tc>
          <w:tcPr>
            <w:tcW w:w="1480" w:type="dxa"/>
            <w:shd w:val="clear" w:color="auto" w:fill="B6DDE8"/>
          </w:tcPr>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20</w:t>
            </w:r>
          </w:p>
        </w:tc>
      </w:tr>
      <w:tr w:rsidR="007F5B22" w:rsidTr="00936746">
        <w:tc>
          <w:tcPr>
            <w:tcW w:w="7763" w:type="dxa"/>
            <w:shd w:val="clear" w:color="auto" w:fill="DAEEF3"/>
          </w:tcPr>
          <w:p w:rsidR="007F5B22" w:rsidRPr="005D2DBF" w:rsidRDefault="007F5B22" w:rsidP="00936746">
            <w:pPr>
              <w:spacing w:before="60" w:after="60" w:line="240" w:lineRule="auto"/>
              <w:rPr>
                <w:rFonts w:ascii="Times New Roman" w:hAnsi="Times New Roman"/>
                <w:bCs/>
              </w:rPr>
            </w:pPr>
            <w:r w:rsidRPr="005D2DBF">
              <w:rPr>
                <w:rFonts w:ascii="Times New Roman" w:hAnsi="Times New Roman"/>
                <w:bCs/>
              </w:rPr>
              <w:t>ОПШТИ ЗАКЉУЧЦИ И ПРЕПОРУКЕ.................................................................</w:t>
            </w:r>
          </w:p>
        </w:tc>
        <w:tc>
          <w:tcPr>
            <w:tcW w:w="1480" w:type="dxa"/>
            <w:shd w:val="clear" w:color="auto" w:fill="DAEEF3"/>
          </w:tcPr>
          <w:p w:rsidR="007F5B22" w:rsidRPr="005D2DBF" w:rsidRDefault="007F5B22" w:rsidP="00936746">
            <w:pPr>
              <w:spacing w:before="60" w:after="60" w:line="240" w:lineRule="auto"/>
              <w:jc w:val="center"/>
              <w:rPr>
                <w:rFonts w:ascii="Times New Roman" w:hAnsi="Times New Roman"/>
                <w:bCs/>
              </w:rPr>
            </w:pPr>
            <w:r w:rsidRPr="005D2DBF">
              <w:rPr>
                <w:rFonts w:ascii="Times New Roman" w:hAnsi="Times New Roman"/>
                <w:bCs/>
              </w:rPr>
              <w:t>20</w:t>
            </w:r>
          </w:p>
        </w:tc>
      </w:tr>
    </w:tbl>
    <w:p w:rsidR="007F5B22" w:rsidRPr="00C52E48" w:rsidRDefault="007F5B22" w:rsidP="007F5B22">
      <w:pPr>
        <w:spacing w:after="0" w:line="240" w:lineRule="auto"/>
        <w:jc w:val="both"/>
        <w:rPr>
          <w:rFonts w:ascii="Times New Roman" w:hAnsi="Times New Roman"/>
          <w:b/>
          <w:bCs/>
        </w:rPr>
      </w:pPr>
    </w:p>
    <w:p w:rsidR="007F5B22" w:rsidRPr="000B6D3D" w:rsidRDefault="007F5B22" w:rsidP="007F5B22">
      <w:pPr>
        <w:spacing w:after="0" w:line="240" w:lineRule="auto"/>
        <w:jc w:val="both"/>
        <w:rPr>
          <w:rFonts w:ascii="Times New Roman" w:hAnsi="Times New Roman"/>
        </w:rPr>
      </w:pPr>
    </w:p>
    <w:p w:rsidR="007F5B22" w:rsidRPr="000B6D3D" w:rsidRDefault="007F5B22" w:rsidP="007F5B22">
      <w:pPr>
        <w:spacing w:after="0" w:line="240" w:lineRule="auto"/>
        <w:jc w:val="both"/>
        <w:outlineLvl w:val="0"/>
        <w:rPr>
          <w:rFonts w:ascii="Times New Roman" w:hAnsi="Times New Roman"/>
          <w:b/>
          <w:u w:val="single"/>
        </w:rPr>
        <w:sectPr w:rsidR="007F5B22" w:rsidRPr="000B6D3D" w:rsidSect="00936746">
          <w:pgSz w:w="11907" w:h="16839" w:code="9"/>
          <w:pgMar w:top="1440" w:right="1440" w:bottom="1440" w:left="1440" w:header="708" w:footer="708" w:gutter="0"/>
          <w:cols w:space="708"/>
          <w:docGrid w:linePitch="360"/>
        </w:sectPr>
      </w:pPr>
    </w:p>
    <w:p w:rsidR="007F5B22" w:rsidRPr="003B6161" w:rsidRDefault="007F5B22" w:rsidP="007F5B22">
      <w:pPr>
        <w:shd w:val="clear" w:color="auto" w:fill="B6DDE8"/>
        <w:spacing w:after="0" w:line="240" w:lineRule="auto"/>
        <w:jc w:val="both"/>
        <w:outlineLvl w:val="0"/>
        <w:rPr>
          <w:rFonts w:ascii="Times New Roman" w:hAnsi="Times New Roman"/>
          <w:b/>
        </w:rPr>
      </w:pPr>
      <w:r>
        <w:rPr>
          <w:rFonts w:ascii="Times New Roman" w:hAnsi="Times New Roman"/>
          <w:b/>
        </w:rPr>
        <w:lastRenderedPageBreak/>
        <w:t>УВОД</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ind w:firstLine="708"/>
        <w:jc w:val="both"/>
        <w:outlineLvl w:val="0"/>
        <w:rPr>
          <w:rFonts w:ascii="Times New Roman" w:hAnsi="Times New Roman"/>
        </w:rPr>
      </w:pPr>
      <w:r w:rsidRPr="003B6161">
        <w:rPr>
          <w:rFonts w:ascii="Times New Roman" w:hAnsi="Times New Roman"/>
        </w:rPr>
        <w:t xml:space="preserve">Овај извештај је припремљен на основу података о: студентском вредновању квалитета педагошког рада наставника и сарадника на основним студијама и на специјалистичким студијама, студентском вредновању квалитета студијских програма на основним и специјалистичким студијама, </w:t>
      </w:r>
      <w:r>
        <w:rPr>
          <w:rFonts w:ascii="Times New Roman" w:hAnsi="Times New Roman"/>
        </w:rPr>
        <w:t xml:space="preserve">вредновању рада </w:t>
      </w:r>
      <w:r w:rsidRPr="008C36D5">
        <w:rPr>
          <w:rFonts w:ascii="Times New Roman" w:hAnsi="Times New Roman"/>
          <w:i/>
        </w:rPr>
        <w:t>Школе</w:t>
      </w:r>
      <w:r>
        <w:rPr>
          <w:rFonts w:ascii="Times New Roman" w:hAnsi="Times New Roman"/>
        </w:rPr>
        <w:t xml:space="preserve"> од стране дипломианих студената – студената који су завршили основне студије, </w:t>
      </w:r>
      <w:r w:rsidRPr="003B6161">
        <w:rPr>
          <w:rFonts w:ascii="Times New Roman" w:hAnsi="Times New Roman"/>
        </w:rPr>
        <w:t>годишњим извештајима о раду наставника и сарадника</w:t>
      </w:r>
      <w:r>
        <w:rPr>
          <w:rFonts w:ascii="Times New Roman" w:hAnsi="Times New Roman"/>
        </w:rPr>
        <w:t>, запажањима и препорукама у вези реализације стручне праксе студената, вредновању струковних васпитача од стране послодаваца и запослених васпитача, вредновању рада ненаставног особља од стране наставника и сарадника</w:t>
      </w:r>
      <w:r w:rsidRPr="003B6161">
        <w:rPr>
          <w:rFonts w:ascii="Times New Roman" w:hAnsi="Times New Roman"/>
        </w:rPr>
        <w:t xml:space="preserve"> и запажањима из редовног праћења процеса квалитета рада у </w:t>
      </w:r>
      <w:r w:rsidRPr="008C36D5">
        <w:rPr>
          <w:rFonts w:ascii="Times New Roman" w:hAnsi="Times New Roman"/>
          <w:i/>
        </w:rPr>
        <w:t>Школи</w:t>
      </w:r>
      <w:r w:rsidRPr="003B6161">
        <w:rPr>
          <w:rFonts w:ascii="Times New Roman" w:hAnsi="Times New Roman"/>
        </w:rPr>
        <w:t xml:space="preserve"> од стране наставника, сарадника и осталих запослених.</w:t>
      </w:r>
    </w:p>
    <w:p w:rsidR="007F5B22" w:rsidRDefault="007F5B22" w:rsidP="007F5B22">
      <w:pPr>
        <w:spacing w:after="0" w:line="240" w:lineRule="auto"/>
        <w:ind w:firstLine="708"/>
        <w:jc w:val="both"/>
        <w:outlineLvl w:val="0"/>
        <w:rPr>
          <w:rFonts w:ascii="Times New Roman" w:hAnsi="Times New Roman"/>
        </w:rPr>
      </w:pPr>
      <w:r w:rsidRPr="003B6161">
        <w:rPr>
          <w:rFonts w:ascii="Times New Roman" w:hAnsi="Times New Roman"/>
        </w:rPr>
        <w:t>За прикупљање података о студентском вредновању педагошког рада наставника и сарадника и квалитета студијских програма коришћен</w:t>
      </w:r>
      <w:r>
        <w:rPr>
          <w:rFonts w:ascii="Times New Roman" w:hAnsi="Times New Roman"/>
        </w:rPr>
        <w:t>и</w:t>
      </w:r>
      <w:r w:rsidRPr="003B6161">
        <w:rPr>
          <w:rFonts w:ascii="Times New Roman" w:hAnsi="Times New Roman"/>
        </w:rPr>
        <w:t xml:space="preserve"> су анкетни упитници који су саставни део </w:t>
      </w:r>
      <w:r w:rsidRPr="008C36D5">
        <w:rPr>
          <w:rFonts w:ascii="Times New Roman" w:hAnsi="Times New Roman"/>
          <w:i/>
        </w:rPr>
        <w:t>Правилника о самовредновању и праћењу квалитета рада Високе школе струковних студија за васпитаче</w:t>
      </w:r>
      <w:r w:rsidRPr="003B6161">
        <w:rPr>
          <w:rFonts w:ascii="Times New Roman" w:hAnsi="Times New Roman"/>
        </w:rPr>
        <w:t xml:space="preserve"> у Шапцу.</w:t>
      </w:r>
    </w:p>
    <w:p w:rsidR="007F5B22" w:rsidRDefault="007F5B22" w:rsidP="007F5B22">
      <w:pPr>
        <w:spacing w:after="0" w:line="240" w:lineRule="auto"/>
        <w:jc w:val="both"/>
        <w:rPr>
          <w:rFonts w:ascii="Times New Roman" w:hAnsi="Times New Roman"/>
        </w:rPr>
      </w:pPr>
    </w:p>
    <w:p w:rsidR="007F5B22" w:rsidRPr="003B6161" w:rsidRDefault="007F5B22" w:rsidP="007F5B22">
      <w:pPr>
        <w:spacing w:after="0" w:line="240" w:lineRule="auto"/>
        <w:jc w:val="both"/>
        <w:rPr>
          <w:rFonts w:ascii="Times New Roman" w:hAnsi="Times New Roman"/>
        </w:rPr>
      </w:pPr>
    </w:p>
    <w:p w:rsidR="007F5B22" w:rsidRDefault="007F5B22" w:rsidP="007F5B22">
      <w:pPr>
        <w:shd w:val="clear" w:color="auto" w:fill="B6DDE8"/>
        <w:spacing w:after="0" w:line="240" w:lineRule="auto"/>
        <w:jc w:val="both"/>
        <w:rPr>
          <w:rFonts w:ascii="Times New Roman" w:hAnsi="Times New Roman"/>
          <w:b/>
        </w:rPr>
      </w:pPr>
      <w:r w:rsidRPr="00110B54">
        <w:rPr>
          <w:rFonts w:ascii="Times New Roman" w:hAnsi="Times New Roman"/>
          <w:b/>
          <w:lang w:val="sr-Cyrl-CS"/>
        </w:rPr>
        <w:t>УЗОРАК</w:t>
      </w:r>
    </w:p>
    <w:p w:rsidR="007F5B22" w:rsidRPr="00B828F6" w:rsidRDefault="007F5B22" w:rsidP="007F5B22">
      <w:pPr>
        <w:shd w:val="clear" w:color="auto" w:fill="B6DDE8"/>
        <w:spacing w:after="0" w:line="240" w:lineRule="auto"/>
        <w:jc w:val="both"/>
        <w:rPr>
          <w:rFonts w:ascii="Times New Roman" w:hAnsi="Times New Roman"/>
          <w:b/>
        </w:rPr>
      </w:pPr>
    </w:p>
    <w:p w:rsidR="007F5B22" w:rsidRDefault="007F5B22" w:rsidP="007F5B22">
      <w:pPr>
        <w:autoSpaceDE w:val="0"/>
        <w:autoSpaceDN w:val="0"/>
        <w:adjustRightInd w:val="0"/>
        <w:spacing w:after="0" w:line="240" w:lineRule="auto"/>
        <w:ind w:firstLine="708"/>
        <w:jc w:val="both"/>
        <w:rPr>
          <w:rFonts w:ascii="Times New Roman" w:hAnsi="Times New Roman"/>
        </w:rPr>
      </w:pPr>
      <w:r w:rsidRPr="00003DD8">
        <w:rPr>
          <w:rFonts w:ascii="Times New Roman" w:hAnsi="Times New Roman"/>
          <w:lang w:val="sr-Cyrl-CS"/>
        </w:rPr>
        <w:t>Анкетри</w:t>
      </w:r>
      <w:r>
        <w:rPr>
          <w:rFonts w:ascii="Times New Roman" w:hAnsi="Times New Roman"/>
          <w:lang w:val="sr-Cyrl-CS"/>
        </w:rPr>
        <w:t>р</w:t>
      </w:r>
      <w:r w:rsidRPr="00003DD8">
        <w:rPr>
          <w:rFonts w:ascii="Times New Roman" w:hAnsi="Times New Roman"/>
          <w:lang w:val="sr-Cyrl-CS"/>
        </w:rPr>
        <w:t xml:space="preserve">ањем </w:t>
      </w:r>
      <w:r>
        <w:rPr>
          <w:rFonts w:ascii="Times New Roman" w:hAnsi="Times New Roman"/>
          <w:lang w:val="sr-Cyrl-CS"/>
        </w:rPr>
        <w:t xml:space="preserve">на основним студијама </w:t>
      </w:r>
      <w:r w:rsidRPr="00003DD8">
        <w:rPr>
          <w:rFonts w:ascii="Times New Roman" w:hAnsi="Times New Roman"/>
          <w:lang w:val="sr-Cyrl-CS"/>
        </w:rPr>
        <w:t xml:space="preserve">обухваћено је у просеку </w:t>
      </w:r>
      <w:r>
        <w:rPr>
          <w:rFonts w:ascii="Times New Roman" w:hAnsi="Times New Roman"/>
          <w:lang w:val="sr-Cyrl-CS"/>
        </w:rPr>
        <w:t>5</w:t>
      </w:r>
      <w:r w:rsidRPr="00003DD8">
        <w:rPr>
          <w:rFonts w:ascii="Times New Roman" w:hAnsi="Times New Roman"/>
          <w:lang w:val="sr-Cyrl-CS"/>
        </w:rPr>
        <w:t xml:space="preserve">0 студената или око 1/3 </w:t>
      </w:r>
      <w:r w:rsidRPr="00003DD8">
        <w:rPr>
          <w:rFonts w:ascii="Times New Roman" w:hAnsi="Times New Roman"/>
        </w:rPr>
        <w:t>циљне популације</w:t>
      </w:r>
      <w:r>
        <w:rPr>
          <w:rFonts w:ascii="Times New Roman" w:hAnsi="Times New Roman"/>
        </w:rPr>
        <w:t>, за сваку анкету.</w:t>
      </w:r>
      <w:r>
        <w:rPr>
          <w:rFonts w:ascii="Times New Roman" w:hAnsi="Times New Roman"/>
          <w:lang w:val="sr-Cyrl-CS"/>
        </w:rPr>
        <w:t xml:space="preserve"> С обзиром на мали број студената студијског програма: </w:t>
      </w:r>
      <w:r>
        <w:rPr>
          <w:rFonts w:ascii="Times New Roman" w:hAnsi="Times New Roman"/>
          <w:i/>
        </w:rPr>
        <w:t>С</w:t>
      </w:r>
      <w:r w:rsidRPr="008C36D5">
        <w:rPr>
          <w:rFonts w:ascii="Times New Roman" w:hAnsi="Times New Roman"/>
          <w:i/>
          <w:lang w:val="sr-Cyrl-CS"/>
        </w:rPr>
        <w:t>труковни васпитач деце јасленог узраста</w:t>
      </w:r>
      <w:r>
        <w:rPr>
          <w:rFonts w:ascii="Times New Roman" w:hAnsi="Times New Roman"/>
          <w:lang w:val="sr-Cyrl-CS"/>
        </w:rPr>
        <w:t xml:space="preserve"> (ВЈУ)</w:t>
      </w:r>
      <w:r>
        <w:rPr>
          <w:rStyle w:val="FootnoteReference"/>
          <w:lang w:val="sr-Cyrl-CS"/>
        </w:rPr>
        <w:footnoteReference w:id="2"/>
      </w:r>
      <w:r>
        <w:rPr>
          <w:rFonts w:ascii="Times New Roman" w:hAnsi="Times New Roman"/>
          <w:lang w:val="sr-Cyrl-CS"/>
        </w:rPr>
        <w:t xml:space="preserve">, подаци прикупљени на оба студијска програма на основним студијама – </w:t>
      </w:r>
      <w:r>
        <w:rPr>
          <w:rFonts w:ascii="Times New Roman" w:hAnsi="Times New Roman"/>
          <w:i/>
        </w:rPr>
        <w:t>С</w:t>
      </w:r>
      <w:r w:rsidRPr="008C36D5">
        <w:rPr>
          <w:rFonts w:ascii="Times New Roman" w:hAnsi="Times New Roman"/>
          <w:i/>
          <w:lang w:val="sr-Cyrl-CS"/>
        </w:rPr>
        <w:t>труковни васпитач предшколске деце</w:t>
      </w:r>
      <w:r>
        <w:rPr>
          <w:rFonts w:ascii="Times New Roman" w:hAnsi="Times New Roman"/>
          <w:lang w:val="sr-Cyrl-CS"/>
        </w:rPr>
        <w:t xml:space="preserve"> (ВПД) и ВЈУ. У анкетирању на специјалистичким студијама учествовало је укупно </w:t>
      </w:r>
      <w:r w:rsidRPr="000B6D3D">
        <w:rPr>
          <w:rFonts w:ascii="Times New Roman" w:hAnsi="Times New Roman"/>
          <w:lang w:val="ru-RU"/>
        </w:rPr>
        <w:t xml:space="preserve">67 студента специјалистичких студија (25 студената студијског програма </w:t>
      </w:r>
      <w:r>
        <w:rPr>
          <w:rFonts w:ascii="Times New Roman" w:hAnsi="Times New Roman"/>
          <w:i/>
        </w:rPr>
        <w:t>С</w:t>
      </w:r>
      <w:r w:rsidRPr="008C36D5">
        <w:rPr>
          <w:rFonts w:ascii="Times New Roman" w:hAnsi="Times New Roman"/>
          <w:i/>
          <w:lang w:val="ru-RU"/>
        </w:rPr>
        <w:t>пецијалиста за методику реализације припремног предшколског програма</w:t>
      </w:r>
      <w:r w:rsidRPr="000B6D3D">
        <w:rPr>
          <w:rFonts w:ascii="Times New Roman" w:hAnsi="Times New Roman"/>
          <w:lang w:val="ru-RU"/>
        </w:rPr>
        <w:t xml:space="preserve">, 15 студената студијског програма </w:t>
      </w:r>
      <w:r w:rsidRPr="008C36D5">
        <w:rPr>
          <w:rFonts w:ascii="Times New Roman" w:hAnsi="Times New Roman"/>
          <w:i/>
          <w:lang w:val="ru-RU"/>
        </w:rPr>
        <w:t>Специјалиста за ликовно васпитање</w:t>
      </w:r>
      <w:r w:rsidRPr="000B6D3D">
        <w:rPr>
          <w:rFonts w:ascii="Times New Roman" w:hAnsi="Times New Roman"/>
          <w:lang w:val="ru-RU"/>
        </w:rPr>
        <w:t xml:space="preserve">, 20 студената студијског програма </w:t>
      </w:r>
      <w:r>
        <w:rPr>
          <w:rFonts w:ascii="Times New Roman" w:hAnsi="Times New Roman"/>
          <w:i/>
        </w:rPr>
        <w:t>С</w:t>
      </w:r>
      <w:r w:rsidRPr="008C36D5">
        <w:rPr>
          <w:rFonts w:ascii="Times New Roman" w:hAnsi="Times New Roman"/>
          <w:i/>
          <w:lang w:val="ru-RU"/>
        </w:rPr>
        <w:t>пецијалиста за физичко васпитање</w:t>
      </w:r>
      <w:r w:rsidRPr="000B6D3D">
        <w:rPr>
          <w:rFonts w:ascii="Times New Roman" w:hAnsi="Times New Roman"/>
          <w:lang w:val="ru-RU"/>
        </w:rPr>
        <w:t xml:space="preserve"> и 7 студената студијског програма </w:t>
      </w:r>
      <w:r>
        <w:rPr>
          <w:rFonts w:ascii="Times New Roman" w:hAnsi="Times New Roman"/>
          <w:i/>
        </w:rPr>
        <w:t>С</w:t>
      </w:r>
      <w:r w:rsidRPr="008C36D5">
        <w:rPr>
          <w:rFonts w:ascii="Times New Roman" w:hAnsi="Times New Roman"/>
          <w:i/>
          <w:lang w:val="ru-RU"/>
        </w:rPr>
        <w:t>пецијалиста за музичко-сценски израз</w:t>
      </w:r>
      <w:r>
        <w:rPr>
          <w:rFonts w:ascii="Times New Roman" w:hAnsi="Times New Roman"/>
          <w:lang w:val="ru-RU"/>
        </w:rPr>
        <w:t xml:space="preserve">), </w:t>
      </w:r>
      <w:r>
        <w:rPr>
          <w:rFonts w:ascii="Times New Roman" w:hAnsi="Times New Roman"/>
          <w:lang w:val="sr-Cyrl-CS"/>
        </w:rPr>
        <w:t xml:space="preserve">а </w:t>
      </w:r>
      <w:r>
        <w:rPr>
          <w:rFonts w:ascii="Times New Roman" w:hAnsi="Times New Roman"/>
        </w:rPr>
        <w:t xml:space="preserve">када су у питању дипломорани/студенти који су завршили </w:t>
      </w:r>
      <w:r w:rsidRPr="008C36D5">
        <w:rPr>
          <w:rFonts w:ascii="Times New Roman" w:hAnsi="Times New Roman"/>
          <w:i/>
        </w:rPr>
        <w:t>Школу</w:t>
      </w:r>
      <w:r>
        <w:rPr>
          <w:rFonts w:ascii="Times New Roman" w:hAnsi="Times New Roman"/>
        </w:rPr>
        <w:t>, анкетирањем је обухваћено укупно 68 студената. Анкетирање је обухватило и 24 наставникаи сарадника, као и 10 послодаваца и 35 запослених струковних васпитача.</w:t>
      </w:r>
    </w:p>
    <w:p w:rsidR="007F5B22" w:rsidRPr="00EE1EDC" w:rsidRDefault="007F5B22" w:rsidP="007F5B22">
      <w:pPr>
        <w:spacing w:after="0" w:line="240" w:lineRule="auto"/>
        <w:jc w:val="both"/>
        <w:outlineLvl w:val="0"/>
        <w:rPr>
          <w:rFonts w:ascii="Times New Roman" w:hAnsi="Times New Roman"/>
        </w:rPr>
      </w:pPr>
    </w:p>
    <w:p w:rsidR="007F5B22" w:rsidRPr="00003DD8" w:rsidRDefault="007F5B22" w:rsidP="007F5B22">
      <w:pPr>
        <w:spacing w:after="0" w:line="240" w:lineRule="auto"/>
        <w:jc w:val="both"/>
        <w:rPr>
          <w:rFonts w:ascii="Times New Roman" w:hAnsi="Times New Roman"/>
          <w:b/>
          <w:u w:val="single"/>
        </w:rPr>
      </w:pPr>
    </w:p>
    <w:p w:rsidR="007F5B22" w:rsidRPr="00003DD8" w:rsidRDefault="007F5B22" w:rsidP="007F5B22">
      <w:pPr>
        <w:shd w:val="clear" w:color="auto" w:fill="B6DDE8"/>
        <w:spacing w:after="0" w:line="240" w:lineRule="auto"/>
        <w:jc w:val="both"/>
        <w:outlineLvl w:val="0"/>
        <w:rPr>
          <w:rFonts w:ascii="Times New Roman" w:hAnsi="Times New Roman"/>
          <w:b/>
        </w:rPr>
      </w:pPr>
      <w:r w:rsidRPr="00003DD8">
        <w:rPr>
          <w:rFonts w:ascii="Times New Roman" w:hAnsi="Times New Roman"/>
          <w:b/>
        </w:rPr>
        <w:t xml:space="preserve">(1) ВРЕДНОВАЊЕ ПЕДАГОШКОГ РАДА НАСТАВНИКА И САРАДНИКА НА </w:t>
      </w:r>
      <w:r w:rsidRPr="00003DD8">
        <w:rPr>
          <w:rFonts w:ascii="Times New Roman" w:hAnsi="Times New Roman"/>
          <w:b/>
          <w:i/>
        </w:rPr>
        <w:t xml:space="preserve">ОСНОВНИМ </w:t>
      </w:r>
      <w:r w:rsidRPr="00003DD8">
        <w:rPr>
          <w:rFonts w:ascii="Times New Roman" w:hAnsi="Times New Roman"/>
          <w:b/>
        </w:rPr>
        <w:t>СТУДИЈАМА</w:t>
      </w:r>
    </w:p>
    <w:p w:rsidR="007F5B22" w:rsidRPr="00003DD8" w:rsidRDefault="007F5B22" w:rsidP="007F5B22">
      <w:pPr>
        <w:spacing w:after="0" w:line="240" w:lineRule="auto"/>
        <w:jc w:val="both"/>
        <w:rPr>
          <w:rFonts w:ascii="Times New Roman" w:hAnsi="Times New Roman"/>
          <w:lang w:val="sr-Cyrl-CS"/>
        </w:rPr>
      </w:pPr>
    </w:p>
    <w:p w:rsidR="007F5B22" w:rsidRDefault="007F5B22" w:rsidP="007F5B22">
      <w:pPr>
        <w:spacing w:after="0" w:line="240" w:lineRule="auto"/>
        <w:jc w:val="both"/>
        <w:outlineLvl w:val="0"/>
        <w:rPr>
          <w:rFonts w:ascii="Times New Roman" w:hAnsi="Times New Roman"/>
          <w:b/>
        </w:rPr>
      </w:pPr>
      <w:r w:rsidRPr="00786DDE">
        <w:rPr>
          <w:rFonts w:ascii="Times New Roman" w:hAnsi="Times New Roman"/>
          <w:b/>
          <w:lang w:val="sr-Cyrl-CS"/>
        </w:rPr>
        <w:t>РЕЗУЛТАТИ</w:t>
      </w:r>
      <w:r w:rsidRPr="00003DD8">
        <w:rPr>
          <w:rFonts w:ascii="Times New Roman" w:hAnsi="Times New Roman"/>
          <w:b/>
          <w:lang w:val="sr-Cyrl-CS"/>
        </w:rPr>
        <w:t xml:space="preserve"> </w:t>
      </w:r>
    </w:p>
    <w:p w:rsidR="007F5B22" w:rsidRPr="00C744FA"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 xml:space="preserve">На основу података у </w:t>
      </w:r>
      <w:r w:rsidRPr="000B6D3D">
        <w:rPr>
          <w:rFonts w:ascii="Times New Roman" w:hAnsi="Times New Roman"/>
          <w:b/>
          <w:i/>
          <w:lang w:val="sr-Cyrl-CS"/>
        </w:rPr>
        <w:t xml:space="preserve">Табели </w:t>
      </w:r>
      <w:r w:rsidRPr="000B6D3D">
        <w:rPr>
          <w:rFonts w:ascii="Times New Roman" w:hAnsi="Times New Roman"/>
          <w:b/>
          <w:i/>
          <w:lang w:val="ru-RU"/>
        </w:rPr>
        <w:t>1</w:t>
      </w:r>
      <w:r w:rsidRPr="000B6D3D">
        <w:rPr>
          <w:rFonts w:ascii="Times New Roman" w:hAnsi="Times New Roman"/>
          <w:lang w:val="sr-Cyrl-CS"/>
        </w:rPr>
        <w:t xml:space="preserve"> може се запазити да је </w:t>
      </w:r>
      <w:r w:rsidRPr="000B6D3D">
        <w:rPr>
          <w:rFonts w:ascii="Times New Roman" w:hAnsi="Times New Roman"/>
          <w:b/>
          <w:i/>
          <w:lang w:val="sr-Cyrl-CS"/>
        </w:rPr>
        <w:t>укупна просечна оцена педагошког рада наставника на основним студијама</w:t>
      </w:r>
      <w:r w:rsidRPr="000B6D3D">
        <w:rPr>
          <w:rFonts w:ascii="Times New Roman" w:hAnsi="Times New Roman"/>
          <w:lang w:val="sr-Cyrl-CS"/>
        </w:rPr>
        <w:t xml:space="preserve"> за све семестре висока и износи </w:t>
      </w:r>
      <w:r w:rsidRPr="000B6D3D">
        <w:rPr>
          <w:rFonts w:ascii="Times New Roman" w:hAnsi="Times New Roman"/>
          <w:b/>
          <w:lang w:val="sr-Cyrl-CS"/>
        </w:rPr>
        <w:t>4.41</w:t>
      </w:r>
      <w:r w:rsidRPr="000B6D3D">
        <w:rPr>
          <w:rFonts w:ascii="Times New Roman" w:hAnsi="Times New Roman"/>
          <w:lang w:val="sr-Cyrl-CS"/>
        </w:rPr>
        <w:t xml:space="preserve">. </w:t>
      </w:r>
      <w:r w:rsidRPr="000B6D3D">
        <w:rPr>
          <w:rFonts w:ascii="Times New Roman" w:hAnsi="Times New Roman"/>
          <w:iCs/>
          <w:lang w:val="sr-Cyrl-CS"/>
        </w:rPr>
        <w:t xml:space="preserve"> </w:t>
      </w:r>
      <w:r w:rsidRPr="000B6D3D">
        <w:rPr>
          <w:rFonts w:ascii="Times New Roman" w:hAnsi="Times New Roman"/>
          <w:lang w:val="sr-Cyrl-CS"/>
        </w:rPr>
        <w:t xml:space="preserve">Посматрано по семестрима, </w:t>
      </w:r>
      <w:r>
        <w:rPr>
          <w:rFonts w:ascii="Times New Roman" w:hAnsi="Times New Roman"/>
        </w:rPr>
        <w:t xml:space="preserve">оцене се </w:t>
      </w:r>
      <w:r w:rsidRPr="000B6D3D">
        <w:rPr>
          <w:rFonts w:ascii="Times New Roman" w:hAnsi="Times New Roman"/>
          <w:lang w:val="sr-Cyrl-CS"/>
        </w:rPr>
        <w:t xml:space="preserve">крећу у распону од 4.22 у </w:t>
      </w:r>
      <w:r w:rsidRPr="000B6D3D">
        <w:rPr>
          <w:rFonts w:ascii="Times New Roman" w:hAnsi="Times New Roman"/>
        </w:rPr>
        <w:t xml:space="preserve">5. </w:t>
      </w:r>
      <w:r w:rsidRPr="000B6D3D">
        <w:rPr>
          <w:rFonts w:ascii="Times New Roman" w:hAnsi="Times New Roman"/>
          <w:lang w:val="sr-Cyrl-CS"/>
        </w:rPr>
        <w:t xml:space="preserve">семестру до 4.67 у </w:t>
      </w:r>
      <w:r w:rsidRPr="000B6D3D">
        <w:rPr>
          <w:rFonts w:ascii="Times New Roman" w:hAnsi="Times New Roman"/>
        </w:rPr>
        <w:t>3.</w:t>
      </w:r>
      <w:r w:rsidRPr="000B6D3D">
        <w:rPr>
          <w:rFonts w:ascii="Times New Roman" w:hAnsi="Times New Roman"/>
          <w:lang w:val="sr-Cyrl-CS"/>
        </w:rPr>
        <w:t xml:space="preserve"> семестру.</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Анализом резултата по девет индикатора</w:t>
      </w:r>
      <w:r>
        <w:rPr>
          <w:rFonts w:ascii="Times New Roman" w:hAnsi="Times New Roman"/>
          <w:lang w:val="sr-Cyrl-CS"/>
        </w:rPr>
        <w:t xml:space="preserve"> квалитета педагошког рада наставника</w:t>
      </w:r>
      <w:r w:rsidRPr="000B6D3D">
        <w:rPr>
          <w:rFonts w:ascii="Times New Roman" w:hAnsi="Times New Roman"/>
          <w:lang w:val="sr-Cyrl-CS"/>
        </w:rPr>
        <w:t xml:space="preserve">, запажа се да су студенти најмање задовољни темпом излагања током наставе (укупна просечна оцена је 4.22, а у 5. </w:t>
      </w:r>
      <w:r>
        <w:rPr>
          <w:rFonts w:ascii="Times New Roman" w:hAnsi="Times New Roman"/>
          <w:lang w:val="sr-Cyrl-CS"/>
        </w:rPr>
        <w:t>с</w:t>
      </w:r>
      <w:r w:rsidRPr="000B6D3D">
        <w:rPr>
          <w:rFonts w:ascii="Times New Roman" w:hAnsi="Times New Roman"/>
          <w:lang w:val="sr-Cyrl-CS"/>
        </w:rPr>
        <w:t xml:space="preserve">еместру је најнижа и износи 4.15).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 xml:space="preserve">Студенти су у највећој мери задовољни поштовањем договорених термина за одржавање наставе, што показује да наставници у целини поштују и извршавају своје радне обавезе. Укупна просечна оцена износи 4.55, а оцене се крећу у распону од 4.28 у </w:t>
      </w:r>
      <w:r w:rsidRPr="000B6D3D">
        <w:rPr>
          <w:rFonts w:ascii="Times New Roman" w:hAnsi="Times New Roman"/>
        </w:rPr>
        <w:t>5.</w:t>
      </w:r>
      <w:r w:rsidRPr="000B6D3D">
        <w:rPr>
          <w:rFonts w:ascii="Times New Roman" w:hAnsi="Times New Roman"/>
          <w:lang w:val="sr-Cyrl-CS"/>
        </w:rPr>
        <w:t xml:space="preserve"> семестру до 4.81 у</w:t>
      </w:r>
      <w:r w:rsidRPr="000B6D3D">
        <w:rPr>
          <w:rFonts w:ascii="Times New Roman" w:hAnsi="Times New Roman"/>
        </w:rPr>
        <w:t xml:space="preserve"> 3.</w:t>
      </w:r>
      <w:r w:rsidRPr="000B6D3D">
        <w:rPr>
          <w:rFonts w:ascii="Times New Roman" w:hAnsi="Times New Roman"/>
          <w:lang w:val="sr-Cyrl-CS"/>
        </w:rPr>
        <w:t xml:space="preserve"> семестру.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Посматрано по семестрима, наставници су по свим индикаторима добили највише оцене у 3. семестру – 4.67, а најниже у 5. семестру – 4.22.</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lastRenderedPageBreak/>
        <w:t xml:space="preserve">Преглед података који се односе на вредновање </w:t>
      </w:r>
      <w:r w:rsidRPr="000B6D3D">
        <w:rPr>
          <w:rFonts w:ascii="Times New Roman" w:hAnsi="Times New Roman"/>
          <w:b/>
          <w:i/>
          <w:lang w:val="sr-Cyrl-CS"/>
        </w:rPr>
        <w:t>педагошког рада сарадника</w:t>
      </w:r>
      <w:r w:rsidRPr="000B6D3D">
        <w:rPr>
          <w:rFonts w:ascii="Times New Roman" w:hAnsi="Times New Roman"/>
          <w:lang w:val="sr-Cyrl-CS"/>
        </w:rPr>
        <w:t xml:space="preserve"> на основним студијама, у </w:t>
      </w:r>
      <w:r w:rsidRPr="000B6D3D">
        <w:rPr>
          <w:rFonts w:ascii="Times New Roman" w:hAnsi="Times New Roman"/>
          <w:b/>
          <w:i/>
          <w:lang w:val="sr-Cyrl-CS"/>
        </w:rPr>
        <w:t>Табели 2,</w:t>
      </w:r>
      <w:r w:rsidRPr="000B6D3D">
        <w:rPr>
          <w:rFonts w:ascii="Times New Roman" w:hAnsi="Times New Roman"/>
          <w:i/>
          <w:lang w:val="sr-Cyrl-CS"/>
        </w:rPr>
        <w:t xml:space="preserve"> </w:t>
      </w:r>
      <w:r w:rsidRPr="000B6D3D">
        <w:rPr>
          <w:rFonts w:ascii="Times New Roman" w:hAnsi="Times New Roman"/>
          <w:lang w:val="sr-Cyrl-CS"/>
        </w:rPr>
        <w:t xml:space="preserve">показује да је </w:t>
      </w:r>
      <w:r w:rsidRPr="000B6D3D">
        <w:rPr>
          <w:rFonts w:ascii="Times New Roman" w:hAnsi="Times New Roman"/>
          <w:b/>
          <w:i/>
          <w:lang w:val="sr-Cyrl-CS"/>
        </w:rPr>
        <w:t>укупна просечна оцена</w:t>
      </w:r>
      <w:r w:rsidRPr="000B6D3D">
        <w:rPr>
          <w:rFonts w:ascii="Times New Roman" w:hAnsi="Times New Roman"/>
          <w:lang w:val="sr-Cyrl-CS"/>
        </w:rPr>
        <w:t xml:space="preserve"> </w:t>
      </w:r>
      <w:r w:rsidRPr="000B6D3D">
        <w:rPr>
          <w:rFonts w:ascii="Times New Roman" w:hAnsi="Times New Roman"/>
          <w:b/>
          <w:lang w:val="sr-Cyrl-CS"/>
        </w:rPr>
        <w:t>4.52</w:t>
      </w:r>
      <w:r w:rsidRPr="000B6D3D">
        <w:rPr>
          <w:rFonts w:ascii="Times New Roman" w:hAnsi="Times New Roman"/>
          <w:lang w:val="sr-Cyrl-CS"/>
        </w:rPr>
        <w:t xml:space="preserve"> и креће </w:t>
      </w:r>
      <w:r>
        <w:rPr>
          <w:rFonts w:ascii="Times New Roman" w:hAnsi="Times New Roman"/>
        </w:rPr>
        <w:t xml:space="preserve">се </w:t>
      </w:r>
      <w:r w:rsidRPr="000B6D3D">
        <w:rPr>
          <w:rFonts w:ascii="Times New Roman" w:hAnsi="Times New Roman"/>
          <w:lang w:val="sr-Cyrl-CS"/>
        </w:rPr>
        <w:t xml:space="preserve">у распону од 3.85 (у </w:t>
      </w:r>
      <w:r w:rsidRPr="000B6D3D">
        <w:rPr>
          <w:rFonts w:ascii="Times New Roman" w:hAnsi="Times New Roman"/>
        </w:rPr>
        <w:t>5.</w:t>
      </w:r>
      <w:r w:rsidRPr="000B6D3D">
        <w:rPr>
          <w:rFonts w:ascii="Times New Roman" w:hAnsi="Times New Roman"/>
          <w:lang w:val="sr-Cyrl-CS"/>
        </w:rPr>
        <w:t xml:space="preserve"> семестру) до 4</w:t>
      </w:r>
      <w:r w:rsidRPr="000B6D3D">
        <w:rPr>
          <w:rFonts w:ascii="Times New Roman" w:hAnsi="Times New Roman"/>
        </w:rPr>
        <w:t>.86</w:t>
      </w:r>
      <w:r w:rsidRPr="000B6D3D">
        <w:rPr>
          <w:rFonts w:ascii="Times New Roman" w:hAnsi="Times New Roman"/>
          <w:lang w:val="sr-Cyrl-CS"/>
        </w:rPr>
        <w:t xml:space="preserve"> (у </w:t>
      </w:r>
      <w:r w:rsidRPr="000B6D3D">
        <w:rPr>
          <w:rFonts w:ascii="Times New Roman" w:hAnsi="Times New Roman"/>
        </w:rPr>
        <w:t>3.</w:t>
      </w:r>
      <w:r w:rsidRPr="000B6D3D">
        <w:rPr>
          <w:rFonts w:ascii="Times New Roman" w:hAnsi="Times New Roman"/>
          <w:lang w:val="sr-Cyrl-CS"/>
        </w:rPr>
        <w:t xml:space="preserve"> семестру).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 xml:space="preserve">Посматрано на нивоу осам индикатора, најнижа оцена се односи на прегледност излагања (3.77 у </w:t>
      </w:r>
      <w:r w:rsidRPr="000B6D3D">
        <w:rPr>
          <w:rFonts w:ascii="Times New Roman" w:hAnsi="Times New Roman"/>
        </w:rPr>
        <w:t>5.</w:t>
      </w:r>
      <w:r w:rsidRPr="000B6D3D">
        <w:rPr>
          <w:rFonts w:ascii="Times New Roman" w:hAnsi="Times New Roman"/>
          <w:lang w:val="sr-Cyrl-CS"/>
        </w:rPr>
        <w:t xml:space="preserve"> семестру), док је најповољније оцењено поштовање договорених термина (4.93 у </w:t>
      </w:r>
      <w:r w:rsidRPr="000B6D3D">
        <w:rPr>
          <w:rFonts w:ascii="Times New Roman" w:hAnsi="Times New Roman"/>
        </w:rPr>
        <w:t>3.</w:t>
      </w:r>
      <w:r w:rsidRPr="000B6D3D">
        <w:rPr>
          <w:rFonts w:ascii="Times New Roman" w:hAnsi="Times New Roman"/>
          <w:lang w:val="sr-Cyrl-CS"/>
        </w:rPr>
        <w:t xml:space="preserve"> семестру).</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Посматрано по семестрима, сарадници су по свим индикаторима добили највише оцене у 3. семестру – 4.86, а најниже у 2. семестру – 4.33.</w:t>
      </w:r>
    </w:p>
    <w:p w:rsidR="007F5B22" w:rsidRDefault="007F5B22" w:rsidP="007F5B22">
      <w:pPr>
        <w:spacing w:after="0" w:line="240" w:lineRule="auto"/>
        <w:ind w:firstLine="708"/>
        <w:jc w:val="both"/>
        <w:rPr>
          <w:rFonts w:ascii="Times New Roman" w:hAnsi="Times New Roman"/>
          <w:lang w:val="sr-Cyrl-CS"/>
        </w:rPr>
      </w:pPr>
      <w:r w:rsidRPr="008C36D5">
        <w:rPr>
          <w:rFonts w:ascii="Times New Roman" w:hAnsi="Times New Roman"/>
          <w:b/>
          <w:i/>
          <w:lang w:val="sr-Cyrl-CS"/>
        </w:rPr>
        <w:t>Гра</w:t>
      </w:r>
      <w:r w:rsidRPr="008C36D5">
        <w:rPr>
          <w:rFonts w:ascii="Times New Roman" w:hAnsi="Times New Roman"/>
          <w:b/>
          <w:i/>
        </w:rPr>
        <w:t>ф</w:t>
      </w:r>
      <w:r w:rsidRPr="008C36D5">
        <w:rPr>
          <w:rFonts w:ascii="Times New Roman" w:hAnsi="Times New Roman"/>
          <w:b/>
          <w:i/>
          <w:lang w:val="sr-Cyrl-CS"/>
        </w:rPr>
        <w:t>икон 1</w:t>
      </w:r>
      <w:r>
        <w:rPr>
          <w:rFonts w:ascii="Times New Roman" w:hAnsi="Times New Roman"/>
          <w:lang w:val="sr-Cyrl-CS"/>
        </w:rPr>
        <w:t xml:space="preserve"> даје упоредни приказ вредновања педагошког рада наставника и сарадника по семестрима.</w:t>
      </w:r>
    </w:p>
    <w:p w:rsidR="007F5B22" w:rsidRPr="000B6D3D" w:rsidRDefault="007F5B22" w:rsidP="007F5B22">
      <w:pPr>
        <w:spacing w:after="0" w:line="240" w:lineRule="auto"/>
        <w:jc w:val="both"/>
        <w:rPr>
          <w:rFonts w:ascii="Times New Roman" w:hAnsi="Times New Roman"/>
          <w:b/>
        </w:rPr>
      </w:pPr>
    </w:p>
    <w:p w:rsidR="007F5B22" w:rsidRPr="000B6D3D" w:rsidRDefault="007F5B22" w:rsidP="007F5B22">
      <w:pPr>
        <w:spacing w:after="0" w:line="240" w:lineRule="auto"/>
        <w:rPr>
          <w:rFonts w:ascii="Times New Roman" w:hAnsi="Times New Roman"/>
          <w:b/>
          <w:i/>
          <w:iCs/>
        </w:rPr>
        <w:sectPr w:rsidR="007F5B22" w:rsidRPr="000B6D3D" w:rsidSect="00936746">
          <w:pgSz w:w="11907" w:h="16839" w:code="9"/>
          <w:pgMar w:top="1440" w:right="1440" w:bottom="1440" w:left="1440" w:header="708" w:footer="708" w:gutter="0"/>
          <w:cols w:space="708"/>
          <w:docGrid w:linePitch="360"/>
        </w:sectPr>
      </w:pPr>
    </w:p>
    <w:p w:rsidR="007F5B22" w:rsidRPr="000B6D3D" w:rsidRDefault="007F5B22" w:rsidP="007F5B22">
      <w:pPr>
        <w:spacing w:after="0" w:line="240" w:lineRule="auto"/>
        <w:rPr>
          <w:rFonts w:ascii="Times New Roman" w:hAnsi="Times New Roman"/>
          <w:b/>
          <w:i/>
          <w:iCs/>
        </w:rPr>
      </w:pPr>
    </w:p>
    <w:p w:rsidR="007F5B22" w:rsidRPr="000B6D3D" w:rsidRDefault="007F5B22" w:rsidP="007F5B22">
      <w:pPr>
        <w:spacing w:after="0" w:line="240" w:lineRule="auto"/>
        <w:outlineLvl w:val="0"/>
        <w:rPr>
          <w:rFonts w:ascii="Times New Roman" w:hAnsi="Times New Roman"/>
          <w:b/>
          <w:i/>
          <w:iCs/>
          <w:lang w:val="sr-Cyrl-CS"/>
        </w:rPr>
      </w:pPr>
      <w:r w:rsidRPr="000B6D3D">
        <w:rPr>
          <w:rFonts w:ascii="Times New Roman" w:hAnsi="Times New Roman"/>
          <w:b/>
          <w:i/>
          <w:iCs/>
          <w:lang w:val="sr-Cyrl-CS"/>
        </w:rPr>
        <w:t xml:space="preserve">Табела </w:t>
      </w:r>
      <w:r w:rsidRPr="000B6D3D">
        <w:rPr>
          <w:rFonts w:ascii="Times New Roman" w:hAnsi="Times New Roman"/>
          <w:b/>
          <w:i/>
          <w:iCs/>
          <w:lang w:val="ru-RU"/>
        </w:rPr>
        <w:t>1</w:t>
      </w:r>
      <w:r w:rsidRPr="000B6D3D">
        <w:rPr>
          <w:rFonts w:ascii="Times New Roman" w:hAnsi="Times New Roman"/>
          <w:b/>
          <w:i/>
          <w:iCs/>
          <w:lang w:val="sr-Cyrl-CS"/>
        </w:rPr>
        <w:t>: Збирни приказ вредновања педагошког рада наставника на основним студијама, по семестрима</w:t>
      </w:r>
    </w:p>
    <w:tbl>
      <w:tblPr>
        <w:tblW w:w="1417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55"/>
        <w:gridCol w:w="3597"/>
        <w:gridCol w:w="1230"/>
        <w:gridCol w:w="1281"/>
        <w:gridCol w:w="1555"/>
        <w:gridCol w:w="1371"/>
        <w:gridCol w:w="1476"/>
        <w:gridCol w:w="1451"/>
        <w:gridCol w:w="1559"/>
      </w:tblGrid>
      <w:tr w:rsidR="007F5B22" w:rsidRPr="000B6D3D" w:rsidTr="00936746">
        <w:tc>
          <w:tcPr>
            <w:tcW w:w="655" w:type="dxa"/>
            <w:shd w:val="clear" w:color="auto" w:fill="DBE5F1"/>
          </w:tcPr>
          <w:p w:rsidR="007F5B22" w:rsidRPr="005D2DBF" w:rsidRDefault="007F5B22" w:rsidP="00936746">
            <w:pPr>
              <w:spacing w:after="0" w:line="240" w:lineRule="auto"/>
              <w:rPr>
                <w:rFonts w:ascii="Times New Roman" w:hAnsi="Times New Roman"/>
                <w:lang w:val="sr-Cyrl-CS"/>
              </w:rPr>
            </w:pPr>
          </w:p>
        </w:tc>
        <w:tc>
          <w:tcPr>
            <w:tcW w:w="13520" w:type="dxa"/>
            <w:gridSpan w:val="8"/>
            <w:shd w:val="clear" w:color="auto" w:fill="DBE5F1"/>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b/>
                <w:bCs/>
              </w:rPr>
              <w:t>Про</w:t>
            </w:r>
            <w:r>
              <w:rPr>
                <w:rFonts w:ascii="Times New Roman" w:hAnsi="Times New Roman"/>
                <w:b/>
                <w:bCs/>
              </w:rPr>
              <w:t>с</w:t>
            </w:r>
            <w:r w:rsidRPr="005D2DBF">
              <w:rPr>
                <w:rFonts w:ascii="Times New Roman" w:hAnsi="Times New Roman"/>
                <w:b/>
                <w:bCs/>
              </w:rPr>
              <w:t>ечна оцена</w:t>
            </w:r>
            <w:r w:rsidRPr="005D2DBF">
              <w:rPr>
                <w:rFonts w:ascii="Times New Roman" w:hAnsi="Times New Roman"/>
                <w:b/>
                <w:bCs/>
                <w:lang w:val="sr-Cyrl-CS"/>
              </w:rPr>
              <w:t xml:space="preserve"> по семестрима</w:t>
            </w:r>
          </w:p>
        </w:tc>
      </w:tr>
      <w:tr w:rsidR="007F5B22" w:rsidRPr="000B6D3D" w:rsidTr="00936746">
        <w:tc>
          <w:tcPr>
            <w:tcW w:w="655" w:type="dxa"/>
            <w:shd w:val="clear" w:color="auto" w:fill="C6D9F1"/>
            <w:vAlign w:val="center"/>
          </w:tcPr>
          <w:p w:rsidR="007F5B22" w:rsidRPr="005D2DBF" w:rsidRDefault="007F5B22" w:rsidP="00936746">
            <w:pPr>
              <w:spacing w:after="0" w:line="240" w:lineRule="auto"/>
              <w:rPr>
                <w:rFonts w:ascii="Times New Roman" w:hAnsi="Times New Roman"/>
                <w:b/>
                <w:bCs/>
                <w:lang w:val="sr-Cyrl-CS"/>
              </w:rPr>
            </w:pPr>
            <w:r w:rsidRPr="005D2DBF">
              <w:rPr>
                <w:rFonts w:ascii="Times New Roman" w:hAnsi="Times New Roman"/>
                <w:b/>
                <w:bCs/>
                <w:lang w:val="sr-Cyrl-CS"/>
              </w:rPr>
              <w:t>Р.б.</w:t>
            </w:r>
          </w:p>
        </w:tc>
        <w:tc>
          <w:tcPr>
            <w:tcW w:w="3597" w:type="dxa"/>
            <w:shd w:val="clear" w:color="auto" w:fill="C6D9F1"/>
            <w:vAlign w:val="center"/>
          </w:tcPr>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Тврдње</w:t>
            </w:r>
          </w:p>
        </w:tc>
        <w:tc>
          <w:tcPr>
            <w:tcW w:w="123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b/>
                <w:bCs/>
                <w:lang w:val="sr-Cyrl-CS"/>
              </w:rPr>
              <w:t>1. семестар</w:t>
            </w:r>
          </w:p>
        </w:tc>
        <w:tc>
          <w:tcPr>
            <w:tcW w:w="1281" w:type="dxa"/>
            <w:shd w:val="clear" w:color="auto" w:fill="C6D9F1"/>
          </w:tcPr>
          <w:p w:rsidR="007F5B22" w:rsidRPr="005D2DBF" w:rsidRDefault="007F5B22" w:rsidP="00936746">
            <w:pPr>
              <w:spacing w:after="0" w:line="240" w:lineRule="auto"/>
              <w:jc w:val="center"/>
              <w:rPr>
                <w:rFonts w:ascii="Times New Roman" w:hAnsi="Times New Roman"/>
                <w:b/>
                <w:bCs/>
              </w:rPr>
            </w:pPr>
          </w:p>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2. семестар</w:t>
            </w:r>
          </w:p>
        </w:tc>
        <w:tc>
          <w:tcPr>
            <w:tcW w:w="1555"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3. </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371"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4. </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476"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5. </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451"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6. </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559"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Укупна просечна оцена </w:t>
            </w:r>
          </w:p>
        </w:tc>
      </w:tr>
      <w:tr w:rsidR="007F5B22" w:rsidRPr="000B6D3D" w:rsidTr="00936746">
        <w:tc>
          <w:tcPr>
            <w:tcW w:w="655"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3597"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излаж</w:t>
            </w:r>
            <w:r w:rsidRPr="005D2DBF">
              <w:rPr>
                <w:rFonts w:ascii="Times New Roman" w:hAnsi="Times New Roman"/>
                <w:lang w:val="sr-Cyrl-CS"/>
              </w:rPr>
              <w:t>у</w:t>
            </w:r>
            <w:r w:rsidRPr="005D2DBF">
              <w:rPr>
                <w:rFonts w:ascii="Times New Roman" w:hAnsi="Times New Roman"/>
              </w:rPr>
              <w:t xml:space="preserve"> јасно и разумљиво.</w:t>
            </w:r>
          </w:p>
        </w:tc>
        <w:tc>
          <w:tcPr>
            <w:tcW w:w="123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41</w:t>
            </w:r>
          </w:p>
        </w:tc>
        <w:tc>
          <w:tcPr>
            <w:tcW w:w="128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4.25</w:t>
            </w:r>
          </w:p>
        </w:tc>
        <w:tc>
          <w:tcPr>
            <w:tcW w:w="1555"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60</w:t>
            </w:r>
          </w:p>
        </w:tc>
        <w:tc>
          <w:tcPr>
            <w:tcW w:w="137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4.25</w:t>
            </w:r>
          </w:p>
        </w:tc>
        <w:tc>
          <w:tcPr>
            <w:tcW w:w="1476"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18</w:t>
            </w:r>
          </w:p>
        </w:tc>
        <w:tc>
          <w:tcPr>
            <w:tcW w:w="145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4.40</w:t>
            </w:r>
          </w:p>
        </w:tc>
        <w:tc>
          <w:tcPr>
            <w:tcW w:w="1559" w:type="dxa"/>
            <w:shd w:val="clear" w:color="auto" w:fill="DBE5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4.35</w:t>
            </w:r>
          </w:p>
        </w:tc>
      </w:tr>
      <w:tr w:rsidR="007F5B22" w:rsidRPr="000B6D3D" w:rsidTr="00936746">
        <w:tc>
          <w:tcPr>
            <w:tcW w:w="655"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3597"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излаж</w:t>
            </w:r>
            <w:r w:rsidRPr="005D2DBF">
              <w:rPr>
                <w:rFonts w:ascii="Times New Roman" w:hAnsi="Times New Roman"/>
                <w:lang w:val="sr-Cyrl-CS"/>
              </w:rPr>
              <w:t>у</w:t>
            </w:r>
            <w:r w:rsidRPr="005D2DBF">
              <w:rPr>
                <w:rFonts w:ascii="Times New Roman" w:hAnsi="Times New Roman"/>
              </w:rPr>
              <w:t xml:space="preserve"> прегледно и излаж</w:t>
            </w:r>
            <w:r w:rsidRPr="005D2DBF">
              <w:rPr>
                <w:rFonts w:ascii="Times New Roman" w:hAnsi="Times New Roman"/>
                <w:lang w:val="sr-Cyrl-CS"/>
              </w:rPr>
              <w:t>у</w:t>
            </w:r>
            <w:r w:rsidRPr="005D2DBF">
              <w:rPr>
                <w:rFonts w:ascii="Times New Roman" w:hAnsi="Times New Roman"/>
              </w:rPr>
              <w:t xml:space="preserve"> најбитније.</w:t>
            </w:r>
          </w:p>
        </w:tc>
        <w:tc>
          <w:tcPr>
            <w:tcW w:w="123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40</w:t>
            </w:r>
          </w:p>
        </w:tc>
        <w:tc>
          <w:tcPr>
            <w:tcW w:w="128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4.30</w:t>
            </w:r>
          </w:p>
        </w:tc>
        <w:tc>
          <w:tcPr>
            <w:tcW w:w="1555"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59</w:t>
            </w:r>
          </w:p>
        </w:tc>
        <w:tc>
          <w:tcPr>
            <w:tcW w:w="137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4.24</w:t>
            </w:r>
          </w:p>
        </w:tc>
        <w:tc>
          <w:tcPr>
            <w:tcW w:w="1476"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23</w:t>
            </w:r>
          </w:p>
        </w:tc>
        <w:tc>
          <w:tcPr>
            <w:tcW w:w="145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4.38</w:t>
            </w:r>
          </w:p>
        </w:tc>
        <w:tc>
          <w:tcPr>
            <w:tcW w:w="1559" w:type="dxa"/>
            <w:shd w:val="clear" w:color="auto" w:fill="C6D9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4.36</w:t>
            </w:r>
          </w:p>
        </w:tc>
      </w:tr>
      <w:tr w:rsidR="007F5B22" w:rsidRPr="000B6D3D" w:rsidTr="00936746">
        <w:tc>
          <w:tcPr>
            <w:tcW w:w="655"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3597"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излаж</w:t>
            </w:r>
            <w:r w:rsidRPr="005D2DBF">
              <w:rPr>
                <w:rFonts w:ascii="Times New Roman" w:hAnsi="Times New Roman"/>
                <w:lang w:val="sr-Cyrl-CS"/>
              </w:rPr>
              <w:t>у</w:t>
            </w:r>
            <w:r w:rsidRPr="005D2DBF">
              <w:rPr>
                <w:rFonts w:ascii="Times New Roman" w:hAnsi="Times New Roman"/>
              </w:rPr>
              <w:t xml:space="preserve"> одговарајућим темпом током наставе.</w:t>
            </w:r>
          </w:p>
        </w:tc>
        <w:tc>
          <w:tcPr>
            <w:tcW w:w="123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32</w:t>
            </w:r>
          </w:p>
        </w:tc>
        <w:tc>
          <w:tcPr>
            <w:tcW w:w="128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4.18</w:t>
            </w:r>
          </w:p>
        </w:tc>
        <w:tc>
          <w:tcPr>
            <w:tcW w:w="1555"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58</w:t>
            </w:r>
          </w:p>
        </w:tc>
        <w:tc>
          <w:tcPr>
            <w:tcW w:w="137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4.28</w:t>
            </w:r>
          </w:p>
        </w:tc>
        <w:tc>
          <w:tcPr>
            <w:tcW w:w="1476"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15</w:t>
            </w:r>
          </w:p>
        </w:tc>
        <w:tc>
          <w:tcPr>
            <w:tcW w:w="145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4.42</w:t>
            </w:r>
          </w:p>
        </w:tc>
        <w:tc>
          <w:tcPr>
            <w:tcW w:w="1559" w:type="dxa"/>
            <w:shd w:val="clear" w:color="auto" w:fill="DBE5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4.32</w:t>
            </w:r>
          </w:p>
        </w:tc>
      </w:tr>
      <w:tr w:rsidR="007F5B22" w:rsidRPr="000B6D3D" w:rsidTr="00936746">
        <w:tc>
          <w:tcPr>
            <w:tcW w:w="655"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c>
          <w:tcPr>
            <w:tcW w:w="3597"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долаз</w:t>
            </w:r>
            <w:r w:rsidRPr="005D2DBF">
              <w:rPr>
                <w:rFonts w:ascii="Times New Roman" w:hAnsi="Times New Roman"/>
                <w:lang w:val="sr-Cyrl-CS"/>
              </w:rPr>
              <w:t>е</w:t>
            </w:r>
            <w:r w:rsidRPr="005D2DBF">
              <w:rPr>
                <w:rFonts w:ascii="Times New Roman" w:hAnsi="Times New Roman"/>
              </w:rPr>
              <w:t xml:space="preserve"> на час добро припремљен</w:t>
            </w:r>
            <w:r w:rsidRPr="005D2DBF">
              <w:rPr>
                <w:rFonts w:ascii="Times New Roman" w:hAnsi="Times New Roman"/>
                <w:lang w:val="sr-Cyrl-CS"/>
              </w:rPr>
              <w:t>и</w:t>
            </w:r>
            <w:r w:rsidRPr="005D2DBF">
              <w:rPr>
                <w:rFonts w:ascii="Times New Roman" w:hAnsi="Times New Roman"/>
              </w:rPr>
              <w:t>.</w:t>
            </w:r>
          </w:p>
        </w:tc>
        <w:tc>
          <w:tcPr>
            <w:tcW w:w="123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61</w:t>
            </w:r>
          </w:p>
        </w:tc>
        <w:tc>
          <w:tcPr>
            <w:tcW w:w="128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4.54</w:t>
            </w:r>
          </w:p>
        </w:tc>
        <w:tc>
          <w:tcPr>
            <w:tcW w:w="1555"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76</w:t>
            </w:r>
          </w:p>
        </w:tc>
        <w:tc>
          <w:tcPr>
            <w:tcW w:w="137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4.38</w:t>
            </w:r>
          </w:p>
        </w:tc>
        <w:tc>
          <w:tcPr>
            <w:tcW w:w="1476"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24</w:t>
            </w:r>
          </w:p>
        </w:tc>
        <w:tc>
          <w:tcPr>
            <w:tcW w:w="145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4.58</w:t>
            </w:r>
          </w:p>
        </w:tc>
        <w:tc>
          <w:tcPr>
            <w:tcW w:w="1559" w:type="dxa"/>
            <w:shd w:val="clear" w:color="auto" w:fill="C6D9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4.52</w:t>
            </w:r>
          </w:p>
        </w:tc>
      </w:tr>
      <w:tr w:rsidR="007F5B22" w:rsidRPr="000B6D3D" w:rsidTr="00936746">
        <w:tc>
          <w:tcPr>
            <w:tcW w:w="655"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c>
          <w:tcPr>
            <w:tcW w:w="3597"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држ</w:t>
            </w:r>
            <w:r w:rsidRPr="005D2DBF">
              <w:rPr>
                <w:rFonts w:ascii="Times New Roman" w:hAnsi="Times New Roman"/>
                <w:lang w:val="sr-Cyrl-CS"/>
              </w:rPr>
              <w:t>е</w:t>
            </w:r>
            <w:r w:rsidRPr="005D2DBF">
              <w:rPr>
                <w:rFonts w:ascii="Times New Roman" w:hAnsi="Times New Roman"/>
              </w:rPr>
              <w:t xml:space="preserve"> наставу у договореним терминима и без кашњења.</w:t>
            </w:r>
          </w:p>
        </w:tc>
        <w:tc>
          <w:tcPr>
            <w:tcW w:w="123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71</w:t>
            </w:r>
          </w:p>
        </w:tc>
        <w:tc>
          <w:tcPr>
            <w:tcW w:w="128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4.54</w:t>
            </w:r>
          </w:p>
        </w:tc>
        <w:tc>
          <w:tcPr>
            <w:tcW w:w="1555" w:type="dxa"/>
            <w:shd w:val="clear" w:color="auto" w:fill="66FF66"/>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81</w:t>
            </w:r>
          </w:p>
        </w:tc>
        <w:tc>
          <w:tcPr>
            <w:tcW w:w="137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4.44</w:t>
            </w:r>
          </w:p>
        </w:tc>
        <w:tc>
          <w:tcPr>
            <w:tcW w:w="1476"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28</w:t>
            </w:r>
          </w:p>
        </w:tc>
        <w:tc>
          <w:tcPr>
            <w:tcW w:w="145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4.49</w:t>
            </w:r>
          </w:p>
        </w:tc>
        <w:tc>
          <w:tcPr>
            <w:tcW w:w="1559" w:type="dxa"/>
            <w:shd w:val="clear" w:color="auto" w:fill="66FF66"/>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4.55</w:t>
            </w:r>
          </w:p>
        </w:tc>
      </w:tr>
      <w:tr w:rsidR="007F5B22" w:rsidRPr="000B6D3D" w:rsidTr="00936746">
        <w:tc>
          <w:tcPr>
            <w:tcW w:w="655"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3597"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подстич</w:t>
            </w:r>
            <w:r w:rsidRPr="005D2DBF">
              <w:rPr>
                <w:rFonts w:ascii="Times New Roman" w:hAnsi="Times New Roman"/>
                <w:lang w:val="sr-Cyrl-CS"/>
              </w:rPr>
              <w:t>у</w:t>
            </w:r>
            <w:r w:rsidRPr="005D2DBF">
              <w:rPr>
                <w:rFonts w:ascii="Times New Roman" w:hAnsi="Times New Roman"/>
              </w:rPr>
              <w:t xml:space="preserve"> </w:t>
            </w:r>
            <w:r>
              <w:rPr>
                <w:rFonts w:ascii="Times New Roman" w:hAnsi="Times New Roman"/>
              </w:rPr>
              <w:t>иницијативу</w:t>
            </w:r>
            <w:r w:rsidRPr="005D2DBF">
              <w:rPr>
                <w:rFonts w:ascii="Times New Roman" w:hAnsi="Times New Roman"/>
              </w:rPr>
              <w:t xml:space="preserve"> и учестовање студената у настави.</w:t>
            </w:r>
          </w:p>
        </w:tc>
        <w:tc>
          <w:tcPr>
            <w:tcW w:w="123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34</w:t>
            </w:r>
          </w:p>
        </w:tc>
        <w:tc>
          <w:tcPr>
            <w:tcW w:w="128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4.17</w:t>
            </w:r>
          </w:p>
        </w:tc>
        <w:tc>
          <w:tcPr>
            <w:tcW w:w="1555"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59</w:t>
            </w:r>
          </w:p>
        </w:tc>
        <w:tc>
          <w:tcPr>
            <w:tcW w:w="137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4.31</w:t>
            </w:r>
          </w:p>
        </w:tc>
        <w:tc>
          <w:tcPr>
            <w:tcW w:w="1476"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21</w:t>
            </w:r>
          </w:p>
        </w:tc>
        <w:tc>
          <w:tcPr>
            <w:tcW w:w="145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4.42</w:t>
            </w:r>
          </w:p>
        </w:tc>
        <w:tc>
          <w:tcPr>
            <w:tcW w:w="1559" w:type="dxa"/>
            <w:shd w:val="clear" w:color="auto" w:fill="C6D9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4.34</w:t>
            </w:r>
          </w:p>
        </w:tc>
      </w:tr>
      <w:tr w:rsidR="007F5B22" w:rsidRPr="000B6D3D" w:rsidTr="00936746">
        <w:tc>
          <w:tcPr>
            <w:tcW w:w="655"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7</w:t>
            </w:r>
          </w:p>
        </w:tc>
        <w:tc>
          <w:tcPr>
            <w:tcW w:w="3597"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дај</w:t>
            </w:r>
            <w:r w:rsidRPr="005D2DBF">
              <w:rPr>
                <w:rFonts w:ascii="Times New Roman" w:hAnsi="Times New Roman"/>
                <w:lang w:val="sr-Cyrl-CS"/>
              </w:rPr>
              <w:t>у</w:t>
            </w:r>
            <w:r w:rsidRPr="005D2DBF">
              <w:rPr>
                <w:rFonts w:ascii="Times New Roman" w:hAnsi="Times New Roman"/>
              </w:rPr>
              <w:t xml:space="preserve"> корисне информације о раду студената (након семинарских радова, вежби, активности на часу...)</w:t>
            </w:r>
          </w:p>
        </w:tc>
        <w:tc>
          <w:tcPr>
            <w:tcW w:w="123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44</w:t>
            </w:r>
          </w:p>
        </w:tc>
        <w:tc>
          <w:tcPr>
            <w:tcW w:w="128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4.14</w:t>
            </w:r>
          </w:p>
        </w:tc>
        <w:tc>
          <w:tcPr>
            <w:tcW w:w="1555"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68</w:t>
            </w:r>
          </w:p>
        </w:tc>
        <w:tc>
          <w:tcPr>
            <w:tcW w:w="137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4.39</w:t>
            </w:r>
          </w:p>
        </w:tc>
        <w:tc>
          <w:tcPr>
            <w:tcW w:w="1476"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22</w:t>
            </w:r>
          </w:p>
        </w:tc>
        <w:tc>
          <w:tcPr>
            <w:tcW w:w="145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4.46</w:t>
            </w:r>
          </w:p>
        </w:tc>
        <w:tc>
          <w:tcPr>
            <w:tcW w:w="1559" w:type="dxa"/>
            <w:shd w:val="clear" w:color="auto" w:fill="DBE5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4.39</w:t>
            </w:r>
          </w:p>
        </w:tc>
      </w:tr>
      <w:tr w:rsidR="007F5B22" w:rsidRPr="000B6D3D" w:rsidTr="00936746">
        <w:tc>
          <w:tcPr>
            <w:tcW w:w="655"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8</w:t>
            </w:r>
          </w:p>
        </w:tc>
        <w:tc>
          <w:tcPr>
            <w:tcW w:w="3597"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w:t>
            </w:r>
            <w:r w:rsidRPr="005D2DBF">
              <w:rPr>
                <w:rFonts w:ascii="Times New Roman" w:hAnsi="Times New Roman"/>
                <w:lang w:val="sr-Cyrl-CS"/>
              </w:rPr>
              <w:t>ци</w:t>
            </w:r>
            <w:r w:rsidRPr="005D2DBF">
              <w:rPr>
                <w:rFonts w:ascii="Times New Roman" w:hAnsi="Times New Roman"/>
              </w:rPr>
              <w:t xml:space="preserve"> одговара</w:t>
            </w:r>
            <w:r w:rsidRPr="005D2DBF">
              <w:rPr>
                <w:rFonts w:ascii="Times New Roman" w:hAnsi="Times New Roman"/>
                <w:lang w:val="sr-Cyrl-CS"/>
              </w:rPr>
              <w:t>ју</w:t>
            </w:r>
            <w:r w:rsidRPr="005D2DBF">
              <w:rPr>
                <w:rFonts w:ascii="Times New Roman" w:hAnsi="Times New Roman"/>
              </w:rPr>
              <w:t xml:space="preserve"> на студентска питања и вод</w:t>
            </w:r>
            <w:r w:rsidRPr="005D2DBF">
              <w:rPr>
                <w:rFonts w:ascii="Times New Roman" w:hAnsi="Times New Roman"/>
                <w:lang w:val="sr-Cyrl-CS"/>
              </w:rPr>
              <w:t>е</w:t>
            </w:r>
            <w:r w:rsidRPr="005D2DBF">
              <w:rPr>
                <w:rFonts w:ascii="Times New Roman" w:hAnsi="Times New Roman"/>
              </w:rPr>
              <w:t xml:space="preserve"> рачуна о студентским коментарима.</w:t>
            </w:r>
          </w:p>
        </w:tc>
        <w:tc>
          <w:tcPr>
            <w:tcW w:w="123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45</w:t>
            </w:r>
          </w:p>
        </w:tc>
        <w:tc>
          <w:tcPr>
            <w:tcW w:w="128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4.17</w:t>
            </w:r>
          </w:p>
        </w:tc>
        <w:tc>
          <w:tcPr>
            <w:tcW w:w="1555"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73</w:t>
            </w:r>
          </w:p>
        </w:tc>
        <w:tc>
          <w:tcPr>
            <w:tcW w:w="137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4.40</w:t>
            </w:r>
          </w:p>
        </w:tc>
        <w:tc>
          <w:tcPr>
            <w:tcW w:w="1476"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19</w:t>
            </w:r>
          </w:p>
        </w:tc>
        <w:tc>
          <w:tcPr>
            <w:tcW w:w="1451"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4.39</w:t>
            </w:r>
          </w:p>
        </w:tc>
        <w:tc>
          <w:tcPr>
            <w:tcW w:w="1559" w:type="dxa"/>
            <w:shd w:val="clear" w:color="auto" w:fill="C6D9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4.39</w:t>
            </w:r>
          </w:p>
        </w:tc>
      </w:tr>
      <w:tr w:rsidR="007F5B22" w:rsidRPr="000B6D3D" w:rsidTr="00936746">
        <w:tc>
          <w:tcPr>
            <w:tcW w:w="655"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9</w:t>
            </w:r>
          </w:p>
        </w:tc>
        <w:tc>
          <w:tcPr>
            <w:tcW w:w="3597"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Досадашње оцене код ов</w:t>
            </w:r>
            <w:r w:rsidRPr="005D2DBF">
              <w:rPr>
                <w:rFonts w:ascii="Times New Roman" w:hAnsi="Times New Roman"/>
                <w:lang w:val="sr-Cyrl-CS"/>
              </w:rPr>
              <w:t>их</w:t>
            </w:r>
            <w:r w:rsidRPr="005D2DBF">
              <w:rPr>
                <w:rFonts w:ascii="Times New Roman" w:hAnsi="Times New Roman"/>
              </w:rPr>
              <w:t xml:space="preserve"> наставника у оквиру предмета </w:t>
            </w:r>
            <w:r w:rsidRPr="005D2DBF">
              <w:rPr>
                <w:rFonts w:ascii="Times New Roman" w:hAnsi="Times New Roman"/>
                <w:lang w:val="sr-Cyrl-CS"/>
              </w:rPr>
              <w:t xml:space="preserve">које предају </w:t>
            </w:r>
            <w:r w:rsidRPr="005D2DBF">
              <w:rPr>
                <w:rFonts w:ascii="Times New Roman" w:hAnsi="Times New Roman"/>
              </w:rPr>
              <w:t>одговарају мом показаном знању.</w:t>
            </w:r>
          </w:p>
        </w:tc>
        <w:tc>
          <w:tcPr>
            <w:tcW w:w="123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40</w:t>
            </w:r>
          </w:p>
        </w:tc>
        <w:tc>
          <w:tcPr>
            <w:tcW w:w="128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4.31</w:t>
            </w:r>
          </w:p>
        </w:tc>
        <w:tc>
          <w:tcPr>
            <w:tcW w:w="1555"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72</w:t>
            </w:r>
          </w:p>
        </w:tc>
        <w:tc>
          <w:tcPr>
            <w:tcW w:w="137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4.35</w:t>
            </w:r>
          </w:p>
        </w:tc>
        <w:tc>
          <w:tcPr>
            <w:tcW w:w="1476"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30</w:t>
            </w:r>
          </w:p>
        </w:tc>
        <w:tc>
          <w:tcPr>
            <w:tcW w:w="1451"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4.54</w:t>
            </w:r>
          </w:p>
        </w:tc>
        <w:tc>
          <w:tcPr>
            <w:tcW w:w="1559" w:type="dxa"/>
            <w:shd w:val="clear" w:color="auto" w:fill="DBE5F1"/>
          </w:tcPr>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p>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4.44</w:t>
            </w:r>
          </w:p>
        </w:tc>
      </w:tr>
      <w:tr w:rsidR="007F5B22" w:rsidRPr="000B6D3D" w:rsidTr="00936746">
        <w:tc>
          <w:tcPr>
            <w:tcW w:w="655" w:type="dxa"/>
            <w:shd w:val="clear" w:color="auto" w:fill="C6D9F1"/>
          </w:tcPr>
          <w:p w:rsidR="007F5B22" w:rsidRPr="005D2DBF" w:rsidRDefault="007F5B22" w:rsidP="00936746">
            <w:pPr>
              <w:spacing w:after="0" w:line="240" w:lineRule="auto"/>
              <w:jc w:val="center"/>
              <w:rPr>
                <w:rFonts w:ascii="Times New Roman" w:hAnsi="Times New Roman"/>
              </w:rPr>
            </w:pPr>
          </w:p>
        </w:tc>
        <w:tc>
          <w:tcPr>
            <w:tcW w:w="3597" w:type="dxa"/>
            <w:shd w:val="clear" w:color="auto" w:fill="C6D9F1"/>
          </w:tcPr>
          <w:p w:rsidR="007F5B22" w:rsidRPr="005D2DBF" w:rsidRDefault="007F5B22" w:rsidP="00936746">
            <w:pPr>
              <w:spacing w:after="0" w:line="240" w:lineRule="auto"/>
              <w:jc w:val="right"/>
              <w:rPr>
                <w:rFonts w:ascii="Times New Roman" w:hAnsi="Times New Roman"/>
              </w:rPr>
            </w:pPr>
            <w:r w:rsidRPr="005D2DBF">
              <w:rPr>
                <w:rFonts w:ascii="Times New Roman" w:hAnsi="Times New Roman"/>
                <w:b/>
                <w:bCs/>
                <w:lang w:val="sr-Cyrl-CS"/>
              </w:rPr>
              <w:t>Укупна просечна оцена</w:t>
            </w:r>
          </w:p>
        </w:tc>
        <w:tc>
          <w:tcPr>
            <w:tcW w:w="1230" w:type="dxa"/>
            <w:shd w:val="clear" w:color="auto" w:fill="C6D9F1"/>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w:t>
            </w:r>
            <w:r w:rsidRPr="005D2DBF">
              <w:rPr>
                <w:rFonts w:ascii="Times New Roman" w:hAnsi="Times New Roman"/>
                <w:b/>
              </w:rPr>
              <w:t>.</w:t>
            </w:r>
            <w:r w:rsidRPr="005D2DBF">
              <w:rPr>
                <w:rFonts w:ascii="Times New Roman" w:hAnsi="Times New Roman"/>
                <w:b/>
                <w:lang w:val="sr-Cyrl-CS"/>
              </w:rPr>
              <w:t>45</w:t>
            </w:r>
          </w:p>
        </w:tc>
        <w:tc>
          <w:tcPr>
            <w:tcW w:w="1281" w:type="dxa"/>
            <w:shd w:val="clear" w:color="auto" w:fill="C6D9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4.29</w:t>
            </w:r>
          </w:p>
        </w:tc>
        <w:tc>
          <w:tcPr>
            <w:tcW w:w="1555" w:type="dxa"/>
            <w:shd w:val="clear" w:color="auto" w:fill="66FF66"/>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4,67</w:t>
            </w:r>
          </w:p>
        </w:tc>
        <w:tc>
          <w:tcPr>
            <w:tcW w:w="1371" w:type="dxa"/>
            <w:shd w:val="clear" w:color="auto" w:fill="C6D9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4.34</w:t>
            </w:r>
          </w:p>
        </w:tc>
        <w:tc>
          <w:tcPr>
            <w:tcW w:w="1476" w:type="dxa"/>
            <w:shd w:val="clear" w:color="auto" w:fill="FF99FF"/>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w:t>
            </w:r>
            <w:r w:rsidRPr="005D2DBF">
              <w:rPr>
                <w:rFonts w:ascii="Times New Roman" w:hAnsi="Times New Roman"/>
                <w:b/>
              </w:rPr>
              <w:t>.</w:t>
            </w:r>
            <w:r w:rsidRPr="005D2DBF">
              <w:rPr>
                <w:rFonts w:ascii="Times New Roman" w:hAnsi="Times New Roman"/>
                <w:b/>
                <w:lang w:val="sr-Cyrl-CS"/>
              </w:rPr>
              <w:t>22</w:t>
            </w:r>
          </w:p>
        </w:tc>
        <w:tc>
          <w:tcPr>
            <w:tcW w:w="1451" w:type="dxa"/>
            <w:shd w:val="clear" w:color="auto" w:fill="C6D9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4.45</w:t>
            </w:r>
          </w:p>
        </w:tc>
        <w:tc>
          <w:tcPr>
            <w:tcW w:w="1559" w:type="dxa"/>
            <w:shd w:val="clear" w:color="auto" w:fill="FFFF00"/>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4.41</w:t>
            </w:r>
          </w:p>
        </w:tc>
      </w:tr>
    </w:tbl>
    <w:p w:rsidR="007F5B22" w:rsidRPr="000B6D3D" w:rsidRDefault="007F5B22" w:rsidP="007F5B22">
      <w:pPr>
        <w:spacing w:after="0" w:line="240" w:lineRule="auto"/>
        <w:rPr>
          <w:rFonts w:ascii="Times New Roman" w:hAnsi="Times New Roman"/>
          <w:b/>
          <w:i/>
          <w:iCs/>
        </w:rPr>
      </w:pPr>
    </w:p>
    <w:p w:rsidR="007F5B22" w:rsidRPr="000B6D3D" w:rsidRDefault="007F5B22" w:rsidP="007F5B22">
      <w:pPr>
        <w:spacing w:after="0" w:line="240" w:lineRule="auto"/>
        <w:outlineLvl w:val="0"/>
        <w:rPr>
          <w:rFonts w:ascii="Times New Roman" w:hAnsi="Times New Roman"/>
          <w:b/>
          <w:i/>
          <w:iCs/>
          <w:lang w:val="sr-Cyrl-CS"/>
        </w:rPr>
        <w:sectPr w:rsidR="007F5B22" w:rsidRPr="000B6D3D" w:rsidSect="00936746">
          <w:pgSz w:w="16839" w:h="11907" w:orient="landscape" w:code="9"/>
          <w:pgMar w:top="1440" w:right="1440" w:bottom="1440" w:left="1440" w:header="708" w:footer="708" w:gutter="0"/>
          <w:cols w:space="708"/>
          <w:docGrid w:linePitch="360"/>
        </w:sectPr>
      </w:pPr>
    </w:p>
    <w:p w:rsidR="007F5B22" w:rsidRPr="000B6D3D" w:rsidRDefault="007F5B22" w:rsidP="007F5B22">
      <w:pPr>
        <w:spacing w:after="0" w:line="240" w:lineRule="auto"/>
        <w:outlineLvl w:val="0"/>
        <w:rPr>
          <w:rFonts w:ascii="Times New Roman" w:hAnsi="Times New Roman"/>
          <w:b/>
          <w:i/>
          <w:iCs/>
          <w:lang w:val="sr-Cyrl-CS"/>
        </w:rPr>
      </w:pPr>
      <w:r w:rsidRPr="000B6D3D">
        <w:rPr>
          <w:rFonts w:ascii="Times New Roman" w:hAnsi="Times New Roman"/>
          <w:b/>
          <w:i/>
          <w:iCs/>
          <w:lang w:val="sr-Cyrl-CS"/>
        </w:rPr>
        <w:lastRenderedPageBreak/>
        <w:t xml:space="preserve">Табела </w:t>
      </w:r>
      <w:r w:rsidRPr="000B6D3D">
        <w:rPr>
          <w:rFonts w:ascii="Times New Roman" w:hAnsi="Times New Roman"/>
          <w:b/>
          <w:i/>
          <w:iCs/>
          <w:lang w:val="ru-RU"/>
        </w:rPr>
        <w:t>2</w:t>
      </w:r>
      <w:r w:rsidRPr="000B6D3D">
        <w:rPr>
          <w:rFonts w:ascii="Times New Roman" w:hAnsi="Times New Roman"/>
          <w:b/>
          <w:i/>
          <w:iCs/>
          <w:lang w:val="sr-Cyrl-CS"/>
        </w:rPr>
        <w:t xml:space="preserve">: Збирни приказ вредновања педагошког рада сарадника на основним студијама, по семестрима </w:t>
      </w:r>
    </w:p>
    <w:tbl>
      <w:tblPr>
        <w:tblW w:w="1414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A0"/>
      </w:tblPr>
      <w:tblGrid>
        <w:gridCol w:w="530"/>
        <w:gridCol w:w="4168"/>
        <w:gridCol w:w="1260"/>
        <w:gridCol w:w="1260"/>
        <w:gridCol w:w="1350"/>
        <w:gridCol w:w="1260"/>
        <w:gridCol w:w="1350"/>
        <w:gridCol w:w="1440"/>
        <w:gridCol w:w="1530"/>
      </w:tblGrid>
      <w:tr w:rsidR="007F5B22" w:rsidRPr="000B6D3D" w:rsidTr="00936746">
        <w:tc>
          <w:tcPr>
            <w:tcW w:w="530" w:type="dxa"/>
            <w:shd w:val="clear" w:color="auto" w:fill="DBE5F1"/>
          </w:tcPr>
          <w:p w:rsidR="007F5B22" w:rsidRPr="005D2DBF" w:rsidRDefault="007F5B22" w:rsidP="00936746">
            <w:pPr>
              <w:spacing w:after="0" w:line="240" w:lineRule="auto"/>
              <w:rPr>
                <w:rFonts w:ascii="Times New Roman" w:hAnsi="Times New Roman"/>
              </w:rPr>
            </w:pPr>
          </w:p>
        </w:tc>
        <w:tc>
          <w:tcPr>
            <w:tcW w:w="13618" w:type="dxa"/>
            <w:gridSpan w:val="8"/>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b/>
                <w:bCs/>
              </w:rPr>
              <w:t>Процечна оцена</w:t>
            </w:r>
            <w:r w:rsidRPr="005D2DBF">
              <w:rPr>
                <w:rFonts w:ascii="Times New Roman" w:hAnsi="Times New Roman"/>
                <w:b/>
                <w:bCs/>
                <w:lang w:val="sr-Cyrl-CS"/>
              </w:rPr>
              <w:t xml:space="preserve"> по семестрима</w:t>
            </w:r>
          </w:p>
        </w:tc>
      </w:tr>
      <w:tr w:rsidR="007F5B22" w:rsidRPr="000B6D3D" w:rsidTr="00936746">
        <w:tc>
          <w:tcPr>
            <w:tcW w:w="530" w:type="dxa"/>
            <w:shd w:val="clear" w:color="auto" w:fill="C6D9F1"/>
            <w:vAlign w:val="center"/>
          </w:tcPr>
          <w:p w:rsidR="007F5B22" w:rsidRPr="005D2DBF" w:rsidRDefault="007F5B22" w:rsidP="00936746">
            <w:pPr>
              <w:spacing w:after="0" w:line="240" w:lineRule="auto"/>
              <w:rPr>
                <w:rFonts w:ascii="Times New Roman" w:hAnsi="Times New Roman"/>
                <w:b/>
                <w:bCs/>
              </w:rPr>
            </w:pPr>
            <w:r w:rsidRPr="005D2DBF">
              <w:rPr>
                <w:rFonts w:ascii="Times New Roman" w:hAnsi="Times New Roman"/>
                <w:b/>
                <w:bCs/>
              </w:rPr>
              <w:t>РБ</w:t>
            </w:r>
          </w:p>
        </w:tc>
        <w:tc>
          <w:tcPr>
            <w:tcW w:w="4168" w:type="dxa"/>
            <w:shd w:val="clear" w:color="auto" w:fill="C6D9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Т В Р Д Њ Е</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1.</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26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2. семестар</w:t>
            </w:r>
          </w:p>
        </w:tc>
        <w:tc>
          <w:tcPr>
            <w:tcW w:w="135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3</w:t>
            </w:r>
            <w:r w:rsidRPr="005D2DBF">
              <w:rPr>
                <w:rFonts w:ascii="Times New Roman" w:hAnsi="Times New Roman"/>
                <w:b/>
                <w:bCs/>
              </w:rPr>
              <w:t>.</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26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4. семестар</w:t>
            </w:r>
          </w:p>
        </w:tc>
        <w:tc>
          <w:tcPr>
            <w:tcW w:w="135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lang w:val="sr-Cyrl-CS"/>
              </w:rPr>
              <w:t>5</w:t>
            </w:r>
            <w:r w:rsidRPr="005D2DBF">
              <w:rPr>
                <w:rFonts w:ascii="Times New Roman" w:hAnsi="Times New Roman"/>
                <w:b/>
                <w:bCs/>
              </w:rPr>
              <w:t>.</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 семестар</w:t>
            </w:r>
          </w:p>
        </w:tc>
        <w:tc>
          <w:tcPr>
            <w:tcW w:w="144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 xml:space="preserve">6. </w:t>
            </w:r>
          </w:p>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семестар</w:t>
            </w:r>
          </w:p>
        </w:tc>
        <w:tc>
          <w:tcPr>
            <w:tcW w:w="1530" w:type="dxa"/>
            <w:shd w:val="clear" w:color="auto" w:fill="C6D9F1"/>
          </w:tcPr>
          <w:p w:rsidR="007F5B22" w:rsidRPr="005D2DBF" w:rsidRDefault="007F5B22" w:rsidP="00936746">
            <w:pPr>
              <w:spacing w:after="0" w:line="240" w:lineRule="auto"/>
              <w:jc w:val="center"/>
              <w:rPr>
                <w:rFonts w:ascii="Times New Roman" w:hAnsi="Times New Roman"/>
                <w:b/>
                <w:bCs/>
                <w:lang w:val="sr-Cyrl-CS"/>
              </w:rPr>
            </w:pPr>
            <w:r w:rsidRPr="005D2DBF">
              <w:rPr>
                <w:rFonts w:ascii="Times New Roman" w:hAnsi="Times New Roman"/>
                <w:b/>
                <w:bCs/>
                <w:lang w:val="sr-Cyrl-CS"/>
              </w:rPr>
              <w:t>Укупна просечна оцена за све године студија</w:t>
            </w:r>
          </w:p>
        </w:tc>
      </w:tr>
      <w:tr w:rsidR="007F5B22" w:rsidRPr="000B6D3D" w:rsidTr="00936746">
        <w:tc>
          <w:tcPr>
            <w:tcW w:w="53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4168"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излаже јасно и разумљиво.</w:t>
            </w:r>
          </w:p>
        </w:tc>
        <w:tc>
          <w:tcPr>
            <w:tcW w:w="1260" w:type="dxa"/>
            <w:shd w:val="clear" w:color="auto" w:fill="DBE5F1"/>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57</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4.07</w:t>
            </w:r>
          </w:p>
        </w:tc>
        <w:tc>
          <w:tcPr>
            <w:tcW w:w="1350" w:type="dxa"/>
            <w:shd w:val="clear" w:color="auto" w:fill="DBE5F1"/>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84</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4.63</w:t>
            </w:r>
          </w:p>
        </w:tc>
        <w:tc>
          <w:tcPr>
            <w:tcW w:w="1350" w:type="dxa"/>
            <w:shd w:val="clear" w:color="auto" w:fill="DBE5F1"/>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81</w:t>
            </w:r>
          </w:p>
        </w:tc>
        <w:tc>
          <w:tcPr>
            <w:tcW w:w="144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4.83</w:t>
            </w:r>
          </w:p>
        </w:tc>
        <w:tc>
          <w:tcPr>
            <w:tcW w:w="1530"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4.46</w:t>
            </w:r>
          </w:p>
        </w:tc>
      </w:tr>
      <w:tr w:rsidR="007F5B22" w:rsidRPr="000B6D3D" w:rsidTr="00936746">
        <w:tc>
          <w:tcPr>
            <w:tcW w:w="530"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4168"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излаже прегледно и излаже најбитније.</w:t>
            </w:r>
          </w:p>
        </w:tc>
        <w:tc>
          <w:tcPr>
            <w:tcW w:w="126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57</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4.07</w:t>
            </w:r>
          </w:p>
        </w:tc>
        <w:tc>
          <w:tcPr>
            <w:tcW w:w="135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79</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4.63</w:t>
            </w:r>
          </w:p>
        </w:tc>
        <w:tc>
          <w:tcPr>
            <w:tcW w:w="1350" w:type="dxa"/>
            <w:shd w:val="clear" w:color="auto" w:fill="FF99FF"/>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77</w:t>
            </w:r>
          </w:p>
        </w:tc>
        <w:tc>
          <w:tcPr>
            <w:tcW w:w="144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4.84</w:t>
            </w:r>
          </w:p>
        </w:tc>
        <w:tc>
          <w:tcPr>
            <w:tcW w:w="1530" w:type="dxa"/>
            <w:shd w:val="clear" w:color="auto" w:fill="FF99FF"/>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4.45</w:t>
            </w:r>
          </w:p>
        </w:tc>
      </w:tr>
      <w:tr w:rsidR="007F5B22" w:rsidRPr="000B6D3D" w:rsidTr="00936746">
        <w:tc>
          <w:tcPr>
            <w:tcW w:w="53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4168"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излаже одговарајућим темпом током наставе.</w:t>
            </w:r>
          </w:p>
        </w:tc>
        <w:tc>
          <w:tcPr>
            <w:tcW w:w="126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50</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4.20</w:t>
            </w:r>
          </w:p>
        </w:tc>
        <w:tc>
          <w:tcPr>
            <w:tcW w:w="135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84</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4.63</w:t>
            </w:r>
          </w:p>
        </w:tc>
        <w:tc>
          <w:tcPr>
            <w:tcW w:w="135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87</w:t>
            </w:r>
          </w:p>
        </w:tc>
        <w:tc>
          <w:tcPr>
            <w:tcW w:w="144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4.84</w:t>
            </w:r>
          </w:p>
        </w:tc>
        <w:tc>
          <w:tcPr>
            <w:tcW w:w="1530" w:type="dxa"/>
            <w:shd w:val="clear" w:color="auto" w:fill="DBE5F1"/>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4.48</w:t>
            </w:r>
          </w:p>
        </w:tc>
      </w:tr>
      <w:tr w:rsidR="007F5B22" w:rsidRPr="000B6D3D" w:rsidTr="00936746">
        <w:tc>
          <w:tcPr>
            <w:tcW w:w="530"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c>
          <w:tcPr>
            <w:tcW w:w="4168"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долази на час добро припремљен.</w:t>
            </w:r>
          </w:p>
        </w:tc>
        <w:tc>
          <w:tcPr>
            <w:tcW w:w="126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70</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4.47</w:t>
            </w:r>
          </w:p>
        </w:tc>
        <w:tc>
          <w:tcPr>
            <w:tcW w:w="135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91</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4.68</w:t>
            </w:r>
          </w:p>
        </w:tc>
        <w:tc>
          <w:tcPr>
            <w:tcW w:w="135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87</w:t>
            </w:r>
          </w:p>
        </w:tc>
        <w:tc>
          <w:tcPr>
            <w:tcW w:w="144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4.86</w:t>
            </w:r>
          </w:p>
        </w:tc>
        <w:tc>
          <w:tcPr>
            <w:tcW w:w="1530" w:type="dxa"/>
            <w:shd w:val="clear" w:color="auto" w:fill="C6D9F1"/>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4.58</w:t>
            </w:r>
          </w:p>
        </w:tc>
      </w:tr>
      <w:tr w:rsidR="007F5B22" w:rsidRPr="000B6D3D" w:rsidTr="00936746">
        <w:tc>
          <w:tcPr>
            <w:tcW w:w="53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c>
          <w:tcPr>
            <w:tcW w:w="4168"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држи наставу у договореним терминима и без кашњења.</w:t>
            </w:r>
          </w:p>
        </w:tc>
        <w:tc>
          <w:tcPr>
            <w:tcW w:w="126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58</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4.58</w:t>
            </w:r>
          </w:p>
        </w:tc>
        <w:tc>
          <w:tcPr>
            <w:tcW w:w="1350" w:type="dxa"/>
            <w:shd w:val="clear" w:color="auto" w:fill="66FF66"/>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93</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4.74</w:t>
            </w:r>
          </w:p>
        </w:tc>
        <w:tc>
          <w:tcPr>
            <w:tcW w:w="1350" w:type="dxa"/>
            <w:shd w:val="clear" w:color="auto" w:fill="DBE5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86</w:t>
            </w:r>
          </w:p>
        </w:tc>
        <w:tc>
          <w:tcPr>
            <w:tcW w:w="144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4.83</w:t>
            </w:r>
          </w:p>
        </w:tc>
        <w:tc>
          <w:tcPr>
            <w:tcW w:w="1530" w:type="dxa"/>
            <w:shd w:val="clear" w:color="auto" w:fill="DBE5F1"/>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4.59</w:t>
            </w:r>
          </w:p>
        </w:tc>
      </w:tr>
      <w:tr w:rsidR="007F5B22" w:rsidRPr="000B6D3D" w:rsidTr="00936746">
        <w:tc>
          <w:tcPr>
            <w:tcW w:w="530"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4168"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Сарадник подстиче </w:t>
            </w:r>
            <w:r>
              <w:rPr>
                <w:rFonts w:ascii="Times New Roman" w:hAnsi="Times New Roman"/>
              </w:rPr>
              <w:t>иницијативу</w:t>
            </w:r>
            <w:r w:rsidRPr="005D2DBF">
              <w:rPr>
                <w:rFonts w:ascii="Times New Roman" w:hAnsi="Times New Roman"/>
              </w:rPr>
              <w:t xml:space="preserve"> и учестовање студената у настави.</w:t>
            </w:r>
          </w:p>
        </w:tc>
        <w:tc>
          <w:tcPr>
            <w:tcW w:w="126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64</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4.64</w:t>
            </w:r>
          </w:p>
        </w:tc>
        <w:tc>
          <w:tcPr>
            <w:tcW w:w="135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92</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4.68</w:t>
            </w:r>
          </w:p>
        </w:tc>
        <w:tc>
          <w:tcPr>
            <w:tcW w:w="1350"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89</w:t>
            </w:r>
          </w:p>
        </w:tc>
        <w:tc>
          <w:tcPr>
            <w:tcW w:w="144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4.84</w:t>
            </w:r>
          </w:p>
        </w:tc>
        <w:tc>
          <w:tcPr>
            <w:tcW w:w="1530" w:type="dxa"/>
            <w:shd w:val="clear" w:color="auto" w:fill="66FF66"/>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4.60</w:t>
            </w:r>
          </w:p>
        </w:tc>
      </w:tr>
      <w:tr w:rsidR="007F5B22" w:rsidRPr="000B6D3D" w:rsidTr="00936746">
        <w:tc>
          <w:tcPr>
            <w:tcW w:w="530"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7</w:t>
            </w:r>
          </w:p>
        </w:tc>
        <w:tc>
          <w:tcPr>
            <w:tcW w:w="4168"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даје корисне информације о раду студената (након семинарских радова, вежби, активности на часу...)</w:t>
            </w:r>
          </w:p>
        </w:tc>
        <w:tc>
          <w:tcPr>
            <w:tcW w:w="1260" w:type="dxa"/>
            <w:shd w:val="clear" w:color="auto" w:fill="DBE5F1"/>
          </w:tcPr>
          <w:p w:rsidR="007F5B22" w:rsidRPr="005D2DBF" w:rsidRDefault="007F5B22" w:rsidP="00936746">
            <w:pPr>
              <w:spacing w:after="0" w:line="240" w:lineRule="auto"/>
              <w:jc w:val="center"/>
              <w:rPr>
                <w:rFonts w:ascii="Times New Roman" w:hAnsi="Times New Roman"/>
                <w:lang w:val="sr-Cyrl-CS"/>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53</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4.28</w:t>
            </w:r>
          </w:p>
        </w:tc>
        <w:tc>
          <w:tcPr>
            <w:tcW w:w="1350" w:type="dxa"/>
            <w:shd w:val="clear" w:color="auto" w:fill="DBE5F1"/>
          </w:tcPr>
          <w:p w:rsidR="007F5B22" w:rsidRPr="005D2DBF" w:rsidRDefault="007F5B22" w:rsidP="00936746">
            <w:pPr>
              <w:spacing w:after="0" w:line="240" w:lineRule="auto"/>
              <w:jc w:val="center"/>
              <w:rPr>
                <w:rFonts w:ascii="Times New Roman" w:hAnsi="Times New Roman"/>
                <w:lang w:val="sr-Cyrl-CS"/>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81</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4.66</w:t>
            </w:r>
          </w:p>
        </w:tc>
        <w:tc>
          <w:tcPr>
            <w:tcW w:w="1350" w:type="dxa"/>
            <w:shd w:val="clear" w:color="auto" w:fill="DBE5F1"/>
          </w:tcPr>
          <w:p w:rsidR="007F5B22" w:rsidRPr="005D2DBF" w:rsidRDefault="007F5B22" w:rsidP="00936746">
            <w:pPr>
              <w:spacing w:after="0" w:line="240" w:lineRule="auto"/>
              <w:jc w:val="center"/>
              <w:rPr>
                <w:rFonts w:ascii="Times New Roman" w:hAnsi="Times New Roman"/>
                <w:lang w:val="sr-Cyrl-CS"/>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85</w:t>
            </w:r>
          </w:p>
        </w:tc>
        <w:tc>
          <w:tcPr>
            <w:tcW w:w="1440" w:type="dxa"/>
            <w:shd w:val="clear" w:color="auto" w:fill="DBE5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4.85</w:t>
            </w:r>
          </w:p>
        </w:tc>
        <w:tc>
          <w:tcPr>
            <w:tcW w:w="1530" w:type="dxa"/>
            <w:shd w:val="clear" w:color="auto" w:fill="DBE5F1"/>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4.50</w:t>
            </w:r>
          </w:p>
        </w:tc>
      </w:tr>
      <w:tr w:rsidR="007F5B22" w:rsidRPr="000B6D3D" w:rsidTr="00936746">
        <w:tc>
          <w:tcPr>
            <w:tcW w:w="530"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8</w:t>
            </w:r>
          </w:p>
        </w:tc>
        <w:tc>
          <w:tcPr>
            <w:tcW w:w="4168"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Сарадник одговара на студентска питања и води рачуна о студентским коментарима.</w:t>
            </w:r>
          </w:p>
        </w:tc>
        <w:tc>
          <w:tcPr>
            <w:tcW w:w="1260" w:type="dxa"/>
            <w:shd w:val="clear" w:color="auto" w:fill="C6D9F1"/>
          </w:tcPr>
          <w:p w:rsidR="007F5B22" w:rsidRPr="005D2DBF" w:rsidRDefault="007F5B22" w:rsidP="00936746">
            <w:pPr>
              <w:spacing w:after="0" w:line="240" w:lineRule="auto"/>
              <w:jc w:val="center"/>
              <w:rPr>
                <w:rFonts w:ascii="Times New Roman" w:hAnsi="Times New Roman"/>
                <w:lang w:val="sr-Cyrl-CS"/>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64</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4.37</w:t>
            </w:r>
          </w:p>
        </w:tc>
        <w:tc>
          <w:tcPr>
            <w:tcW w:w="1350" w:type="dxa"/>
            <w:shd w:val="clear" w:color="auto" w:fill="C6D9F1"/>
          </w:tcPr>
          <w:p w:rsidR="007F5B22" w:rsidRPr="005D2DBF" w:rsidRDefault="007F5B22" w:rsidP="00936746">
            <w:pPr>
              <w:spacing w:after="0" w:line="240" w:lineRule="auto"/>
              <w:jc w:val="center"/>
              <w:rPr>
                <w:rFonts w:ascii="Times New Roman" w:hAnsi="Times New Roman"/>
                <w:lang w:val="sr-Cyrl-CS"/>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w:t>
            </w:r>
            <w:r w:rsidRPr="005D2DBF">
              <w:rPr>
                <w:rFonts w:ascii="Times New Roman" w:hAnsi="Times New Roman"/>
              </w:rPr>
              <w:t>.</w:t>
            </w:r>
            <w:r w:rsidRPr="005D2DBF">
              <w:rPr>
                <w:rFonts w:ascii="Times New Roman" w:hAnsi="Times New Roman"/>
                <w:lang w:val="sr-Cyrl-CS"/>
              </w:rPr>
              <w:t>84</w:t>
            </w:r>
          </w:p>
        </w:tc>
        <w:tc>
          <w:tcPr>
            <w:tcW w:w="126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4.66</w:t>
            </w:r>
          </w:p>
        </w:tc>
        <w:tc>
          <w:tcPr>
            <w:tcW w:w="1350" w:type="dxa"/>
            <w:shd w:val="clear" w:color="auto" w:fill="C6D9F1"/>
          </w:tcPr>
          <w:p w:rsidR="007F5B22" w:rsidRPr="005D2DBF" w:rsidRDefault="007F5B22" w:rsidP="00936746">
            <w:pPr>
              <w:spacing w:after="0" w:line="240" w:lineRule="auto"/>
              <w:jc w:val="center"/>
              <w:rPr>
                <w:rFonts w:ascii="Times New Roman" w:hAnsi="Times New Roman"/>
                <w:lang w:val="sr-Cyrl-CS"/>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3</w:t>
            </w:r>
            <w:r w:rsidRPr="005D2DBF">
              <w:rPr>
                <w:rFonts w:ascii="Times New Roman" w:hAnsi="Times New Roman"/>
              </w:rPr>
              <w:t>.</w:t>
            </w:r>
            <w:r w:rsidRPr="005D2DBF">
              <w:rPr>
                <w:rFonts w:ascii="Times New Roman" w:hAnsi="Times New Roman"/>
                <w:lang w:val="sr-Cyrl-CS"/>
              </w:rPr>
              <w:t>86</w:t>
            </w:r>
          </w:p>
        </w:tc>
        <w:tc>
          <w:tcPr>
            <w:tcW w:w="1440" w:type="dxa"/>
            <w:shd w:val="clear" w:color="auto" w:fill="C6D9F1"/>
            <w:vAlign w:val="center"/>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4.86</w:t>
            </w:r>
          </w:p>
        </w:tc>
        <w:tc>
          <w:tcPr>
            <w:tcW w:w="1530" w:type="dxa"/>
            <w:shd w:val="clear" w:color="auto" w:fill="C6D9F1"/>
          </w:tcPr>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4.54</w:t>
            </w:r>
          </w:p>
        </w:tc>
      </w:tr>
      <w:tr w:rsidR="007F5B22" w:rsidRPr="000B6D3D" w:rsidTr="00936746">
        <w:tc>
          <w:tcPr>
            <w:tcW w:w="530" w:type="dxa"/>
            <w:shd w:val="clear" w:color="auto" w:fill="DBE5F1"/>
            <w:vAlign w:val="center"/>
          </w:tcPr>
          <w:p w:rsidR="007F5B22" w:rsidRPr="005D2DBF" w:rsidRDefault="007F5B22" w:rsidP="00936746">
            <w:pPr>
              <w:spacing w:after="0" w:line="240" w:lineRule="auto"/>
              <w:jc w:val="center"/>
              <w:rPr>
                <w:rFonts w:ascii="Times New Roman" w:hAnsi="Times New Roman"/>
              </w:rPr>
            </w:pPr>
          </w:p>
        </w:tc>
        <w:tc>
          <w:tcPr>
            <w:tcW w:w="4168" w:type="dxa"/>
            <w:shd w:val="clear" w:color="auto" w:fill="DBE5F1"/>
            <w:vAlign w:val="center"/>
          </w:tcPr>
          <w:p w:rsidR="007F5B22" w:rsidRPr="005D2DBF" w:rsidRDefault="007F5B22" w:rsidP="00936746">
            <w:pPr>
              <w:spacing w:after="0" w:line="240" w:lineRule="auto"/>
              <w:jc w:val="right"/>
              <w:rPr>
                <w:rFonts w:ascii="Times New Roman" w:hAnsi="Times New Roman"/>
              </w:rPr>
            </w:pPr>
            <w:r w:rsidRPr="005D2DBF">
              <w:rPr>
                <w:rFonts w:ascii="Times New Roman" w:hAnsi="Times New Roman"/>
                <w:b/>
                <w:bCs/>
                <w:lang w:val="sr-Cyrl-CS"/>
              </w:rPr>
              <w:t>Укупна просечна оцена</w:t>
            </w:r>
          </w:p>
        </w:tc>
        <w:tc>
          <w:tcPr>
            <w:tcW w:w="1260" w:type="dxa"/>
            <w:shd w:val="clear" w:color="auto" w:fill="DBE5F1"/>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w:t>
            </w:r>
            <w:r w:rsidRPr="005D2DBF">
              <w:rPr>
                <w:rFonts w:ascii="Times New Roman" w:hAnsi="Times New Roman"/>
                <w:b/>
              </w:rPr>
              <w:t>.</w:t>
            </w:r>
            <w:r w:rsidRPr="005D2DBF">
              <w:rPr>
                <w:rFonts w:ascii="Times New Roman" w:hAnsi="Times New Roman"/>
                <w:b/>
                <w:lang w:val="sr-Cyrl-CS"/>
              </w:rPr>
              <w:t>60</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4.33</w:t>
            </w:r>
          </w:p>
        </w:tc>
        <w:tc>
          <w:tcPr>
            <w:tcW w:w="1350" w:type="dxa"/>
            <w:shd w:val="clear" w:color="auto" w:fill="66FF66"/>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w:t>
            </w:r>
            <w:r w:rsidRPr="005D2DBF">
              <w:rPr>
                <w:rFonts w:ascii="Times New Roman" w:hAnsi="Times New Roman"/>
                <w:b/>
              </w:rPr>
              <w:t>.</w:t>
            </w:r>
            <w:r w:rsidRPr="005D2DBF">
              <w:rPr>
                <w:rFonts w:ascii="Times New Roman" w:hAnsi="Times New Roman"/>
                <w:b/>
                <w:lang w:val="sr-Cyrl-CS"/>
              </w:rPr>
              <w:t>86</w:t>
            </w:r>
          </w:p>
        </w:tc>
        <w:tc>
          <w:tcPr>
            <w:tcW w:w="1260" w:type="dxa"/>
            <w:shd w:val="clear" w:color="auto" w:fill="DBE5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4.66</w:t>
            </w:r>
          </w:p>
        </w:tc>
        <w:tc>
          <w:tcPr>
            <w:tcW w:w="1350" w:type="dxa"/>
            <w:shd w:val="clear" w:color="auto" w:fill="FF99FF"/>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3</w:t>
            </w:r>
            <w:r w:rsidRPr="005D2DBF">
              <w:rPr>
                <w:rFonts w:ascii="Times New Roman" w:hAnsi="Times New Roman"/>
                <w:b/>
              </w:rPr>
              <w:t>.</w:t>
            </w:r>
            <w:r w:rsidRPr="005D2DBF">
              <w:rPr>
                <w:rFonts w:ascii="Times New Roman" w:hAnsi="Times New Roman"/>
                <w:b/>
                <w:lang w:val="sr-Cyrl-CS"/>
              </w:rPr>
              <w:t>85</w:t>
            </w:r>
          </w:p>
        </w:tc>
        <w:tc>
          <w:tcPr>
            <w:tcW w:w="1440" w:type="dxa"/>
            <w:shd w:val="clear" w:color="auto" w:fill="DBE5F1"/>
            <w:vAlign w:val="center"/>
          </w:tcPr>
          <w:p w:rsidR="007F5B22" w:rsidRPr="005D2DBF" w:rsidRDefault="007F5B22" w:rsidP="00936746">
            <w:pPr>
              <w:spacing w:after="0" w:line="240" w:lineRule="auto"/>
              <w:jc w:val="center"/>
              <w:rPr>
                <w:rFonts w:ascii="Times New Roman" w:hAnsi="Times New Roman"/>
                <w:b/>
                <w:bCs/>
              </w:rPr>
            </w:pPr>
            <w:r w:rsidRPr="005D2DBF">
              <w:rPr>
                <w:rFonts w:ascii="Times New Roman" w:hAnsi="Times New Roman"/>
                <w:b/>
                <w:bCs/>
              </w:rPr>
              <w:t>4.84</w:t>
            </w:r>
          </w:p>
        </w:tc>
        <w:tc>
          <w:tcPr>
            <w:tcW w:w="1530" w:type="dxa"/>
            <w:shd w:val="clear" w:color="auto" w:fill="FFFF00"/>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4.52</w:t>
            </w:r>
          </w:p>
        </w:tc>
      </w:tr>
    </w:tbl>
    <w:p w:rsidR="007F5B22" w:rsidRPr="000B6D3D" w:rsidRDefault="007F5B22" w:rsidP="007F5B22">
      <w:pPr>
        <w:spacing w:after="0" w:line="240" w:lineRule="auto"/>
        <w:rPr>
          <w:rFonts w:ascii="Times New Roman" w:hAnsi="Times New Roman"/>
          <w:b/>
          <w:color w:val="FFFFFF"/>
          <w:shd w:val="clear" w:color="auto" w:fill="365F91"/>
        </w:rPr>
      </w:pPr>
    </w:p>
    <w:p w:rsidR="007F5B22" w:rsidRPr="000B6D3D" w:rsidRDefault="007F5B22" w:rsidP="007F5B22">
      <w:pPr>
        <w:spacing w:after="0" w:line="240" w:lineRule="auto"/>
        <w:outlineLvl w:val="0"/>
        <w:rPr>
          <w:rFonts w:ascii="Times New Roman" w:hAnsi="Times New Roman"/>
          <w:b/>
        </w:rPr>
      </w:pPr>
      <w:r w:rsidRPr="000B6D3D">
        <w:rPr>
          <w:rFonts w:ascii="Times New Roman" w:hAnsi="Times New Roman"/>
          <w:b/>
        </w:rPr>
        <w:t>Легенда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2268"/>
        <w:gridCol w:w="2430"/>
      </w:tblGrid>
      <w:tr w:rsidR="007F5B22" w:rsidRPr="000B6D3D" w:rsidTr="00936746">
        <w:tc>
          <w:tcPr>
            <w:tcW w:w="2268" w:type="dxa"/>
          </w:tcPr>
          <w:p w:rsidR="007F5B22" w:rsidRPr="005D2DBF" w:rsidRDefault="007F5B22" w:rsidP="00936746">
            <w:pPr>
              <w:spacing w:after="0" w:line="240" w:lineRule="auto"/>
              <w:rPr>
                <w:rFonts w:ascii="Times New Roman" w:hAnsi="Times New Roman"/>
                <w:b/>
              </w:rPr>
            </w:pPr>
            <w:r w:rsidRPr="005D2DBF">
              <w:rPr>
                <w:rFonts w:ascii="Times New Roman" w:hAnsi="Times New Roman"/>
                <w:b/>
              </w:rPr>
              <w:t>Највиша оцена</w:t>
            </w:r>
          </w:p>
        </w:tc>
        <w:tc>
          <w:tcPr>
            <w:tcW w:w="2430" w:type="dxa"/>
            <w:shd w:val="clear" w:color="auto" w:fill="66FF66"/>
          </w:tcPr>
          <w:p w:rsidR="007F5B22" w:rsidRPr="005D2DBF" w:rsidRDefault="007F5B22" w:rsidP="00936746">
            <w:pPr>
              <w:spacing w:after="0" w:line="240" w:lineRule="auto"/>
              <w:rPr>
                <w:rFonts w:ascii="Times New Roman" w:hAnsi="Times New Roman"/>
                <w:b/>
              </w:rPr>
            </w:pPr>
          </w:p>
        </w:tc>
      </w:tr>
      <w:tr w:rsidR="007F5B22" w:rsidRPr="000B6D3D" w:rsidTr="00936746">
        <w:tc>
          <w:tcPr>
            <w:tcW w:w="2268" w:type="dxa"/>
          </w:tcPr>
          <w:p w:rsidR="007F5B22" w:rsidRPr="005D2DBF" w:rsidRDefault="007F5B22" w:rsidP="00936746">
            <w:pPr>
              <w:spacing w:after="0" w:line="240" w:lineRule="auto"/>
              <w:rPr>
                <w:rFonts w:ascii="Times New Roman" w:hAnsi="Times New Roman"/>
                <w:b/>
              </w:rPr>
            </w:pPr>
            <w:r w:rsidRPr="005D2DBF">
              <w:rPr>
                <w:rFonts w:ascii="Times New Roman" w:hAnsi="Times New Roman"/>
                <w:b/>
              </w:rPr>
              <w:t>Најнижа оцена</w:t>
            </w:r>
          </w:p>
        </w:tc>
        <w:tc>
          <w:tcPr>
            <w:tcW w:w="2430" w:type="dxa"/>
            <w:shd w:val="clear" w:color="auto" w:fill="FF99FF"/>
          </w:tcPr>
          <w:p w:rsidR="007F5B22" w:rsidRPr="005D2DBF" w:rsidRDefault="007F5B22" w:rsidP="00936746">
            <w:pPr>
              <w:spacing w:after="0" w:line="240" w:lineRule="auto"/>
              <w:rPr>
                <w:rFonts w:ascii="Times New Roman" w:hAnsi="Times New Roman"/>
                <w:b/>
              </w:rPr>
            </w:pPr>
          </w:p>
        </w:tc>
      </w:tr>
      <w:tr w:rsidR="007F5B22" w:rsidRPr="000B6D3D" w:rsidTr="00936746">
        <w:tc>
          <w:tcPr>
            <w:tcW w:w="2268" w:type="dxa"/>
          </w:tcPr>
          <w:p w:rsidR="007F5B22" w:rsidRPr="005D2DBF" w:rsidRDefault="007F5B22" w:rsidP="00936746">
            <w:pPr>
              <w:spacing w:after="0" w:line="240" w:lineRule="auto"/>
              <w:rPr>
                <w:rFonts w:ascii="Times New Roman" w:hAnsi="Times New Roman"/>
                <w:b/>
              </w:rPr>
            </w:pPr>
            <w:r w:rsidRPr="005D2DBF">
              <w:rPr>
                <w:rFonts w:ascii="Times New Roman" w:hAnsi="Times New Roman"/>
                <w:b/>
              </w:rPr>
              <w:t>Просечна оцена</w:t>
            </w:r>
          </w:p>
        </w:tc>
        <w:tc>
          <w:tcPr>
            <w:tcW w:w="2430" w:type="dxa"/>
            <w:shd w:val="clear" w:color="auto" w:fill="FFFF00"/>
          </w:tcPr>
          <w:p w:rsidR="007F5B22" w:rsidRPr="005D2DBF" w:rsidRDefault="007F5B22" w:rsidP="00936746">
            <w:pPr>
              <w:spacing w:after="0" w:line="240" w:lineRule="auto"/>
              <w:rPr>
                <w:rFonts w:ascii="Times New Roman" w:hAnsi="Times New Roman"/>
                <w:b/>
              </w:rPr>
            </w:pPr>
          </w:p>
        </w:tc>
      </w:tr>
    </w:tbl>
    <w:p w:rsidR="007F5B22" w:rsidRPr="000B6D3D" w:rsidRDefault="007F5B22" w:rsidP="007F5B22">
      <w:pPr>
        <w:spacing w:after="0" w:line="240" w:lineRule="auto"/>
        <w:rPr>
          <w:rFonts w:ascii="Times New Roman" w:hAnsi="Times New Roman"/>
          <w:b/>
        </w:rPr>
        <w:sectPr w:rsidR="007F5B22" w:rsidRPr="000B6D3D" w:rsidSect="00936746">
          <w:pgSz w:w="16839" w:h="11907" w:orient="landscape" w:code="9"/>
          <w:pgMar w:top="1440" w:right="1440" w:bottom="1440" w:left="1440" w:header="708" w:footer="708" w:gutter="0"/>
          <w:cols w:space="708"/>
          <w:docGrid w:linePitch="360"/>
        </w:sectPr>
      </w:pPr>
    </w:p>
    <w:p w:rsidR="007F5B22" w:rsidRDefault="007F5B22" w:rsidP="007F5B22">
      <w:pPr>
        <w:spacing w:after="0" w:line="240" w:lineRule="auto"/>
        <w:outlineLvl w:val="0"/>
        <w:rPr>
          <w:rFonts w:ascii="Times New Roman" w:hAnsi="Times New Roman"/>
          <w:b/>
          <w:shd w:val="clear" w:color="auto" w:fill="C6D9F1"/>
        </w:rPr>
      </w:pPr>
    </w:p>
    <w:p w:rsidR="007F5B22" w:rsidRPr="00074C6B" w:rsidRDefault="007F5B22" w:rsidP="007F5B22">
      <w:pPr>
        <w:spacing w:after="0" w:line="240" w:lineRule="auto"/>
        <w:jc w:val="center"/>
        <w:outlineLvl w:val="0"/>
        <w:rPr>
          <w:rFonts w:ascii="Times New Roman" w:hAnsi="Times New Roman"/>
          <w:b/>
          <w:i/>
          <w:shd w:val="clear" w:color="auto" w:fill="C6D9F1"/>
        </w:rPr>
      </w:pPr>
      <w:r w:rsidRPr="00074C6B">
        <w:rPr>
          <w:rFonts w:ascii="Times New Roman" w:hAnsi="Times New Roman"/>
          <w:b/>
          <w:i/>
        </w:rPr>
        <w:t>Графикон 1: Вредновање педагошког рада наставникаи сарадника, по семестрима</w:t>
      </w:r>
    </w:p>
    <w:p w:rsidR="007F5B22" w:rsidRDefault="007F5B22" w:rsidP="007F5B22">
      <w:pPr>
        <w:spacing w:after="0" w:line="240" w:lineRule="auto"/>
        <w:jc w:val="center"/>
        <w:outlineLvl w:val="0"/>
        <w:rPr>
          <w:rFonts w:ascii="Times New Roman" w:hAnsi="Times New Roman"/>
          <w:b/>
          <w:shd w:val="clear" w:color="auto" w:fill="C6D9F1"/>
        </w:rPr>
      </w:pPr>
      <w:r>
        <w:rPr>
          <w:rFonts w:ascii="Times New Roman" w:hAnsi="Times New Roman"/>
          <w:b/>
          <w:noProof/>
          <w:shd w:val="clear" w:color="auto" w:fill="C6D9F1"/>
          <w:lang w:val="en-US"/>
        </w:rPr>
        <w:drawing>
          <wp:inline distT="0" distB="0" distL="0" distR="0">
            <wp:extent cx="4848225" cy="3638550"/>
            <wp:effectExtent l="19050" t="0" r="952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4848225" cy="3638550"/>
                    </a:xfrm>
                    <a:prstGeom prst="rect">
                      <a:avLst/>
                    </a:prstGeom>
                    <a:noFill/>
                    <a:ln w="9525">
                      <a:noFill/>
                      <a:miter lim="800000"/>
                      <a:headEnd/>
                      <a:tailEnd/>
                    </a:ln>
                  </pic:spPr>
                </pic:pic>
              </a:graphicData>
            </a:graphic>
          </wp:inline>
        </w:drawing>
      </w:r>
    </w:p>
    <w:p w:rsidR="007F5B22" w:rsidRDefault="007F5B22" w:rsidP="007F5B22">
      <w:pPr>
        <w:spacing w:after="0" w:line="240" w:lineRule="auto"/>
        <w:jc w:val="both"/>
        <w:outlineLvl w:val="0"/>
        <w:rPr>
          <w:rFonts w:ascii="Times New Roman" w:hAnsi="Times New Roman"/>
          <w:b/>
        </w:rPr>
      </w:pPr>
      <w:r w:rsidRPr="000B6D3D">
        <w:rPr>
          <w:rFonts w:ascii="Times New Roman" w:hAnsi="Times New Roman"/>
          <w:b/>
          <w:lang w:val="sr-Cyrl-CS"/>
        </w:rPr>
        <w:t>ЗАКЉУЧЦИ И ПРЕПОРУКЕ</w:t>
      </w:r>
    </w:p>
    <w:p w:rsidR="007F5B22" w:rsidRPr="00D14D56"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 xml:space="preserve">На основу података приказаних у </w:t>
      </w:r>
      <w:r w:rsidRPr="000B6D3D">
        <w:rPr>
          <w:rFonts w:ascii="Times New Roman" w:hAnsi="Times New Roman"/>
          <w:b/>
          <w:i/>
          <w:lang w:val="sr-Cyrl-CS"/>
        </w:rPr>
        <w:t>Табелама 1</w:t>
      </w:r>
      <w:r w:rsidRPr="000B6D3D">
        <w:rPr>
          <w:rFonts w:ascii="Times New Roman" w:hAnsi="Times New Roman"/>
          <w:lang w:val="sr-Cyrl-CS"/>
        </w:rPr>
        <w:t xml:space="preserve"> и </w:t>
      </w:r>
      <w:r w:rsidRPr="000B6D3D">
        <w:rPr>
          <w:rFonts w:ascii="Times New Roman" w:hAnsi="Times New Roman"/>
          <w:b/>
          <w:i/>
          <w:lang w:val="sr-Cyrl-CS"/>
        </w:rPr>
        <w:t>2</w:t>
      </w:r>
      <w:r w:rsidRPr="000B6D3D">
        <w:rPr>
          <w:rFonts w:ascii="Times New Roman" w:hAnsi="Times New Roman"/>
          <w:lang w:val="sr-Cyrl-CS"/>
        </w:rPr>
        <w:t xml:space="preserve"> </w:t>
      </w:r>
      <w:r>
        <w:rPr>
          <w:rFonts w:ascii="Times New Roman" w:hAnsi="Times New Roman"/>
          <w:lang w:val="sr-Cyrl-CS"/>
        </w:rPr>
        <w:t xml:space="preserve">и </w:t>
      </w:r>
      <w:r w:rsidRPr="008C36D5">
        <w:rPr>
          <w:rFonts w:ascii="Times New Roman" w:hAnsi="Times New Roman"/>
          <w:b/>
          <w:i/>
        </w:rPr>
        <w:t>Г</w:t>
      </w:r>
      <w:r w:rsidRPr="008C36D5">
        <w:rPr>
          <w:rFonts w:ascii="Times New Roman" w:hAnsi="Times New Roman"/>
          <w:b/>
          <w:i/>
          <w:lang w:val="sr-Cyrl-CS"/>
        </w:rPr>
        <w:t>рафикону 1</w:t>
      </w:r>
      <w:r>
        <w:rPr>
          <w:rFonts w:ascii="Times New Roman" w:hAnsi="Times New Roman"/>
          <w:lang w:val="sr-Cyrl-CS"/>
        </w:rPr>
        <w:t xml:space="preserve">, </w:t>
      </w:r>
      <w:r w:rsidRPr="000B6D3D">
        <w:rPr>
          <w:rFonts w:ascii="Times New Roman" w:hAnsi="Times New Roman"/>
          <w:lang w:val="sr-Cyrl-CS"/>
        </w:rPr>
        <w:t xml:space="preserve">може се видети да су студенти високо оценили педагошки рад наставника и сарадника у школској 2012/2013. године. Укупне просечне оцене наставника и сарадника су изнад 4, што показује да није потребно уводити посебне корективе.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lang w:val="sr-Cyrl-CS"/>
        </w:rPr>
        <w:t xml:space="preserve">Подаци наведени у </w:t>
      </w:r>
      <w:r w:rsidRPr="000B6D3D">
        <w:rPr>
          <w:rFonts w:ascii="Times New Roman" w:hAnsi="Times New Roman"/>
          <w:b/>
          <w:i/>
          <w:lang w:val="sr-Cyrl-CS"/>
        </w:rPr>
        <w:t>Табели 2</w:t>
      </w:r>
      <w:r w:rsidRPr="000B6D3D">
        <w:rPr>
          <w:rFonts w:ascii="Times New Roman" w:hAnsi="Times New Roman"/>
          <w:lang w:val="sr-Cyrl-CS"/>
        </w:rPr>
        <w:t xml:space="preserve">, такође показују да ниједна од добијених оцена не захтева предузимање корективних мера, али би требало пратити рад сарадника у </w:t>
      </w:r>
      <w:r w:rsidRPr="000B6D3D">
        <w:rPr>
          <w:rFonts w:ascii="Times New Roman" w:hAnsi="Times New Roman"/>
        </w:rPr>
        <w:t>5.</w:t>
      </w:r>
      <w:r w:rsidRPr="000B6D3D">
        <w:rPr>
          <w:rFonts w:ascii="Times New Roman" w:hAnsi="Times New Roman"/>
          <w:lang w:val="sr-Cyrl-CS"/>
        </w:rPr>
        <w:t xml:space="preserve"> семестру како би се установило који су разлози таквог вредновања рада (све оцене према датим параметрима су испод 4, и крећу се у интервалу од 3,77 до 3,89).</w:t>
      </w:r>
    </w:p>
    <w:p w:rsidR="007F5B22" w:rsidRDefault="007F5B22" w:rsidP="007F5B22">
      <w:pPr>
        <w:spacing w:after="0" w:line="240" w:lineRule="auto"/>
        <w:outlineLvl w:val="0"/>
        <w:rPr>
          <w:rFonts w:ascii="Times New Roman" w:hAnsi="Times New Roman"/>
          <w:b/>
          <w:shd w:val="clear" w:color="auto" w:fill="C6D9F1"/>
        </w:rPr>
      </w:pPr>
    </w:p>
    <w:p w:rsidR="007F5B22" w:rsidRPr="00D14D56" w:rsidRDefault="007F5B22" w:rsidP="007F5B22">
      <w:pPr>
        <w:spacing w:after="0" w:line="240" w:lineRule="auto"/>
        <w:outlineLvl w:val="0"/>
        <w:rPr>
          <w:rFonts w:ascii="Times New Roman" w:hAnsi="Times New Roman"/>
          <w:b/>
          <w:shd w:val="clear" w:color="auto" w:fill="C6D9F1"/>
        </w:rPr>
      </w:pPr>
    </w:p>
    <w:p w:rsidR="007F5B22" w:rsidRDefault="007F5B22" w:rsidP="007F5B22">
      <w:pPr>
        <w:shd w:val="clear" w:color="auto" w:fill="DAEEF3"/>
        <w:spacing w:after="0" w:line="240" w:lineRule="auto"/>
        <w:outlineLvl w:val="0"/>
        <w:rPr>
          <w:rFonts w:ascii="Times New Roman" w:hAnsi="Times New Roman"/>
          <w:shd w:val="clear" w:color="auto" w:fill="B8CCE4"/>
        </w:rPr>
      </w:pPr>
      <w:r w:rsidRPr="001E59B1">
        <w:rPr>
          <w:rFonts w:ascii="Times New Roman" w:hAnsi="Times New Roman"/>
          <w:b/>
        </w:rPr>
        <w:t xml:space="preserve">(2) ВРЕДНОВАЊЕ СТУДИЈСКИХ ПРОГРАМА ОД СТРАНЕ СТУДЕНАТА – 1., 2. И 3. ГОДИНА </w:t>
      </w:r>
      <w:r w:rsidRPr="001E59B1">
        <w:rPr>
          <w:rFonts w:ascii="Times New Roman" w:hAnsi="Times New Roman"/>
          <w:b/>
          <w:i/>
        </w:rPr>
        <w:t>ОСНОВНИХ</w:t>
      </w:r>
      <w:r w:rsidRPr="001E59B1">
        <w:rPr>
          <w:rFonts w:ascii="Times New Roman" w:hAnsi="Times New Roman"/>
          <w:b/>
        </w:rPr>
        <w:t xml:space="preserve"> СТУДИЈА</w:t>
      </w:r>
    </w:p>
    <w:p w:rsidR="007F5B22" w:rsidRDefault="007F5B22" w:rsidP="007F5B22">
      <w:pPr>
        <w:spacing w:after="0" w:line="240" w:lineRule="auto"/>
        <w:jc w:val="both"/>
        <w:rPr>
          <w:rFonts w:ascii="Times New Roman" w:hAnsi="Times New Roman"/>
          <w:lang w:val="sr-Cyrl-CS"/>
        </w:rPr>
      </w:pPr>
    </w:p>
    <w:p w:rsidR="007F5B22" w:rsidRDefault="007F5B22" w:rsidP="007F5B22">
      <w:pPr>
        <w:spacing w:after="0" w:line="240" w:lineRule="auto"/>
        <w:jc w:val="both"/>
        <w:rPr>
          <w:rFonts w:ascii="Times New Roman" w:hAnsi="Times New Roman"/>
          <w:b/>
          <w:lang w:val="sr-Cyrl-CS"/>
        </w:rPr>
      </w:pPr>
      <w:r>
        <w:rPr>
          <w:rFonts w:ascii="Times New Roman" w:hAnsi="Times New Roman"/>
          <w:b/>
          <w:lang w:val="sr-Cyrl-CS"/>
        </w:rPr>
        <w:t>РЕЗУЛТАТИ</w:t>
      </w:r>
    </w:p>
    <w:p w:rsidR="007F5B22" w:rsidRPr="001E59B1" w:rsidRDefault="007F5B22" w:rsidP="007F5B22">
      <w:pPr>
        <w:spacing w:after="0" w:line="240" w:lineRule="auto"/>
        <w:jc w:val="both"/>
        <w:rPr>
          <w:rFonts w:ascii="Times New Roman" w:hAnsi="Times New Roman"/>
          <w:b/>
          <w:lang w:val="sr-Cyrl-CS"/>
        </w:rPr>
      </w:pPr>
    </w:p>
    <w:p w:rsidR="007F5B22" w:rsidRPr="000B6D3D" w:rsidRDefault="007F5B22" w:rsidP="007F5B22">
      <w:pPr>
        <w:spacing w:after="0" w:line="240" w:lineRule="auto"/>
        <w:jc w:val="center"/>
        <w:outlineLvl w:val="0"/>
        <w:rPr>
          <w:rFonts w:ascii="Times New Roman" w:hAnsi="Times New Roman"/>
          <w:lang w:val="sr-Cyrl-CS"/>
        </w:rPr>
      </w:pPr>
      <w:r w:rsidRPr="000B6D3D">
        <w:rPr>
          <w:rFonts w:ascii="Times New Roman" w:hAnsi="Times New Roman"/>
          <w:b/>
          <w:i/>
          <w:iCs/>
          <w:lang w:val="sr-Cyrl-CS"/>
        </w:rPr>
        <w:t xml:space="preserve">Табела </w:t>
      </w:r>
      <w:r w:rsidRPr="000B6D3D">
        <w:rPr>
          <w:rFonts w:ascii="Times New Roman" w:hAnsi="Times New Roman"/>
          <w:b/>
          <w:i/>
          <w:iCs/>
          <w:lang w:val="ru-RU"/>
        </w:rPr>
        <w:t>3</w:t>
      </w:r>
      <w:r w:rsidRPr="000B6D3D">
        <w:rPr>
          <w:rFonts w:ascii="Times New Roman" w:hAnsi="Times New Roman"/>
          <w:b/>
          <w:i/>
          <w:iCs/>
          <w:lang w:val="sr-Cyrl-CS"/>
        </w:rPr>
        <w:t>:</w:t>
      </w:r>
      <w:r w:rsidRPr="000B6D3D">
        <w:rPr>
          <w:rFonts w:ascii="Times New Roman" w:hAnsi="Times New Roman"/>
          <w:b/>
        </w:rPr>
        <w:t xml:space="preserve"> Вредновање студијских програма по семестрима</w:t>
      </w:r>
    </w:p>
    <w:tbl>
      <w:tblPr>
        <w:tblW w:w="0" w:type="auto"/>
        <w:tblInd w:w="118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3780"/>
        <w:gridCol w:w="2520"/>
      </w:tblGrid>
      <w:tr w:rsidR="007F5B22" w:rsidRPr="000B6D3D" w:rsidTr="00936746">
        <w:tc>
          <w:tcPr>
            <w:tcW w:w="378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Семестар</w:t>
            </w:r>
          </w:p>
        </w:tc>
        <w:tc>
          <w:tcPr>
            <w:tcW w:w="25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Просечна</w:t>
            </w: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оцена</w:t>
            </w:r>
          </w:p>
        </w:tc>
      </w:tr>
      <w:tr w:rsidR="007F5B22" w:rsidRPr="000B6D3D" w:rsidTr="00936746">
        <w:tc>
          <w:tcPr>
            <w:tcW w:w="378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 семестар</w:t>
            </w:r>
          </w:p>
        </w:tc>
        <w:tc>
          <w:tcPr>
            <w:tcW w:w="2520" w:type="dxa"/>
            <w:shd w:val="clear" w:color="auto" w:fill="00FF00"/>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lang w:val="sr-Cyrl-CS"/>
              </w:rPr>
              <w:t>4.38</w:t>
            </w:r>
          </w:p>
        </w:tc>
      </w:tr>
      <w:tr w:rsidR="007F5B22" w:rsidRPr="000B6D3D" w:rsidTr="00936746">
        <w:tc>
          <w:tcPr>
            <w:tcW w:w="378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  семестар</w:t>
            </w:r>
          </w:p>
        </w:tc>
        <w:tc>
          <w:tcPr>
            <w:tcW w:w="25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3.91</w:t>
            </w:r>
          </w:p>
        </w:tc>
      </w:tr>
      <w:tr w:rsidR="007F5B22" w:rsidRPr="000B6D3D" w:rsidTr="00936746">
        <w:tc>
          <w:tcPr>
            <w:tcW w:w="378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 семестар</w:t>
            </w:r>
          </w:p>
        </w:tc>
        <w:tc>
          <w:tcPr>
            <w:tcW w:w="252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4.02</w:t>
            </w:r>
          </w:p>
        </w:tc>
      </w:tr>
      <w:tr w:rsidR="007F5B22" w:rsidRPr="000B6D3D" w:rsidTr="00936746">
        <w:tc>
          <w:tcPr>
            <w:tcW w:w="378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 семестар</w:t>
            </w:r>
          </w:p>
        </w:tc>
        <w:tc>
          <w:tcPr>
            <w:tcW w:w="25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lang w:val="sr-Cyrl-CS"/>
              </w:rPr>
              <w:t>4.02</w:t>
            </w:r>
          </w:p>
        </w:tc>
      </w:tr>
      <w:tr w:rsidR="007F5B22" w:rsidRPr="000B6D3D" w:rsidTr="00936746">
        <w:tc>
          <w:tcPr>
            <w:tcW w:w="378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 семестар</w:t>
            </w:r>
          </w:p>
        </w:tc>
        <w:tc>
          <w:tcPr>
            <w:tcW w:w="2520" w:type="dxa"/>
            <w:shd w:val="clear" w:color="auto" w:fill="FF99CC"/>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3.90</w:t>
            </w:r>
          </w:p>
        </w:tc>
      </w:tr>
      <w:tr w:rsidR="007F5B22" w:rsidRPr="000B6D3D" w:rsidTr="00936746">
        <w:tc>
          <w:tcPr>
            <w:tcW w:w="378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 семестар</w:t>
            </w:r>
          </w:p>
        </w:tc>
        <w:tc>
          <w:tcPr>
            <w:tcW w:w="25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4.05</w:t>
            </w:r>
          </w:p>
        </w:tc>
      </w:tr>
      <w:tr w:rsidR="007F5B22" w:rsidRPr="000B6D3D" w:rsidTr="00936746">
        <w:tc>
          <w:tcPr>
            <w:tcW w:w="3780" w:type="dxa"/>
            <w:shd w:val="clear" w:color="auto" w:fill="DBE5F1"/>
          </w:tcPr>
          <w:p w:rsidR="007F5B22" w:rsidRPr="005D2DBF" w:rsidRDefault="007F5B22" w:rsidP="00936746">
            <w:pPr>
              <w:spacing w:after="0" w:line="240" w:lineRule="auto"/>
              <w:jc w:val="right"/>
              <w:rPr>
                <w:rFonts w:ascii="Times New Roman" w:hAnsi="Times New Roman"/>
              </w:rPr>
            </w:pPr>
            <w:r w:rsidRPr="005D2DBF">
              <w:rPr>
                <w:rFonts w:ascii="Times New Roman" w:hAnsi="Times New Roman"/>
              </w:rPr>
              <w:t>Просечна оцена</w:t>
            </w:r>
          </w:p>
        </w:tc>
        <w:tc>
          <w:tcPr>
            <w:tcW w:w="2520" w:type="dxa"/>
            <w:shd w:val="clear" w:color="auto" w:fill="FFFF00"/>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4.05</w:t>
            </w:r>
          </w:p>
        </w:tc>
      </w:tr>
    </w:tbl>
    <w:p w:rsidR="007F5B22" w:rsidRDefault="007F5B22" w:rsidP="007F5B22">
      <w:pPr>
        <w:spacing w:after="0" w:line="240" w:lineRule="auto"/>
        <w:jc w:val="both"/>
        <w:rPr>
          <w:rFonts w:ascii="Times New Roman" w:hAnsi="Times New Roman"/>
        </w:rPr>
      </w:pPr>
    </w:p>
    <w:p w:rsidR="007F5B22" w:rsidRDefault="007F5B22" w:rsidP="007F5B22">
      <w:pPr>
        <w:spacing w:after="0" w:line="240" w:lineRule="auto"/>
        <w:jc w:val="both"/>
        <w:rPr>
          <w:rFonts w:ascii="Times New Roman" w:hAnsi="Times New Roman"/>
        </w:rPr>
      </w:pPr>
    </w:p>
    <w:p w:rsidR="007F5B22" w:rsidRDefault="007F5B22" w:rsidP="007F5B22">
      <w:pPr>
        <w:spacing w:after="0" w:line="240" w:lineRule="auto"/>
        <w:jc w:val="center"/>
        <w:rPr>
          <w:rFonts w:ascii="Times New Roman" w:hAnsi="Times New Roman"/>
          <w:b/>
          <w:i/>
        </w:rPr>
      </w:pPr>
      <w:r>
        <w:rPr>
          <w:rFonts w:ascii="Times New Roman" w:hAnsi="Times New Roman"/>
          <w:b/>
          <w:i/>
        </w:rPr>
        <w:t>Графикон 2: Вредновање студијских програма по семестрима</w:t>
      </w:r>
    </w:p>
    <w:p w:rsidR="007F5B22" w:rsidRPr="001E59B1" w:rsidRDefault="007F5B22" w:rsidP="007F5B22">
      <w:pPr>
        <w:spacing w:after="0" w:line="240" w:lineRule="auto"/>
        <w:jc w:val="center"/>
        <w:rPr>
          <w:rFonts w:ascii="Times New Roman" w:hAnsi="Times New Roman"/>
        </w:rPr>
      </w:pPr>
      <w:r w:rsidRPr="001E59B1">
        <w:rPr>
          <w:rFonts w:ascii="Times New Roman" w:hAnsi="Times New Roman"/>
        </w:rPr>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92.25pt;height:294pt" o:ole="">
            <v:imagedata r:id="rId13" o:title=""/>
          </v:shape>
          <o:OLEObject Type="Embed" ProgID="PowerPoint.Slide.12" ShapeID="_x0000_i1027" DrawAspect="Content" ObjectID="_1536704762" r:id="rId14"/>
        </w:object>
      </w:r>
    </w:p>
    <w:p w:rsidR="007F5B22" w:rsidRDefault="007F5B22" w:rsidP="007F5B22">
      <w:pPr>
        <w:spacing w:after="0" w:line="240" w:lineRule="auto"/>
        <w:ind w:firstLine="708"/>
        <w:jc w:val="both"/>
        <w:rPr>
          <w:rFonts w:ascii="Times New Roman" w:hAnsi="Times New Roman"/>
        </w:rPr>
      </w:pPr>
      <w:r>
        <w:rPr>
          <w:rFonts w:ascii="Times New Roman" w:hAnsi="Times New Roman"/>
        </w:rPr>
        <w:t xml:space="preserve">Из </w:t>
      </w:r>
      <w:r w:rsidRPr="008C36D5">
        <w:rPr>
          <w:rFonts w:ascii="Times New Roman" w:hAnsi="Times New Roman"/>
          <w:b/>
          <w:i/>
        </w:rPr>
        <w:t>Табеле 3</w:t>
      </w:r>
      <w:r>
        <w:rPr>
          <w:rFonts w:ascii="Times New Roman" w:hAnsi="Times New Roman"/>
        </w:rPr>
        <w:t xml:space="preserve"> и </w:t>
      </w:r>
      <w:r w:rsidRPr="008C36D5">
        <w:rPr>
          <w:rFonts w:ascii="Times New Roman" w:hAnsi="Times New Roman"/>
          <w:b/>
          <w:i/>
        </w:rPr>
        <w:t>Графикона 2</w:t>
      </w:r>
      <w:r>
        <w:rPr>
          <w:rFonts w:ascii="Times New Roman" w:hAnsi="Times New Roman"/>
        </w:rPr>
        <w:t xml:space="preserve"> з</w:t>
      </w:r>
      <w:r w:rsidRPr="000B6D3D">
        <w:rPr>
          <w:rFonts w:ascii="Times New Roman" w:hAnsi="Times New Roman"/>
        </w:rPr>
        <w:t xml:space="preserve">апажа </w:t>
      </w:r>
      <w:r>
        <w:rPr>
          <w:rFonts w:ascii="Times New Roman" w:hAnsi="Times New Roman"/>
        </w:rPr>
        <w:t xml:space="preserve">се </w:t>
      </w:r>
      <w:r w:rsidRPr="000B6D3D">
        <w:rPr>
          <w:rFonts w:ascii="Times New Roman" w:hAnsi="Times New Roman"/>
        </w:rPr>
        <w:t xml:space="preserve">да </w:t>
      </w:r>
      <w:r w:rsidRPr="000B6D3D">
        <w:rPr>
          <w:rFonts w:ascii="Times New Roman" w:hAnsi="Times New Roman"/>
          <w:b/>
        </w:rPr>
        <w:t>студенти највишом оценом вреднују студијски програм 1. семестра (4.38)</w:t>
      </w:r>
      <w:r w:rsidRPr="000B6D3D">
        <w:rPr>
          <w:rFonts w:ascii="Times New Roman" w:hAnsi="Times New Roman"/>
        </w:rPr>
        <w:t xml:space="preserve"> а </w:t>
      </w:r>
      <w:r w:rsidRPr="000B6D3D">
        <w:rPr>
          <w:rFonts w:ascii="Times New Roman" w:hAnsi="Times New Roman"/>
          <w:b/>
        </w:rPr>
        <w:t>најнижом оценом студијски програм 5. семестра (3.90).</w:t>
      </w:r>
      <w:r w:rsidRPr="000B6D3D">
        <w:rPr>
          <w:rFonts w:ascii="Times New Roman" w:hAnsi="Times New Roman"/>
        </w:rPr>
        <w:t xml:space="preserve"> </w:t>
      </w:r>
      <w:r w:rsidRPr="000B6D3D">
        <w:rPr>
          <w:rFonts w:ascii="Times New Roman" w:hAnsi="Times New Roman"/>
          <w:b/>
        </w:rPr>
        <w:t>Просечна оцена студијског програма</w:t>
      </w:r>
      <w:r w:rsidRPr="000B6D3D">
        <w:rPr>
          <w:rFonts w:ascii="Times New Roman" w:hAnsi="Times New Roman"/>
        </w:rPr>
        <w:t xml:space="preserve"> за све семестре је </w:t>
      </w:r>
      <w:r w:rsidRPr="000B6D3D">
        <w:rPr>
          <w:rFonts w:ascii="Times New Roman" w:hAnsi="Times New Roman"/>
          <w:b/>
        </w:rPr>
        <w:t>4.05.</w:t>
      </w:r>
      <w:r w:rsidRPr="000B6D3D">
        <w:rPr>
          <w:rFonts w:ascii="Times New Roman" w:hAnsi="Times New Roman"/>
        </w:rPr>
        <w:t xml:space="preserve"> Студенти 1. и 2. семестра </w:t>
      </w:r>
      <w:r>
        <w:rPr>
          <w:rFonts w:ascii="Times New Roman" w:hAnsi="Times New Roman"/>
        </w:rPr>
        <w:t>(</w:t>
      </w:r>
      <w:r w:rsidRPr="000B6D3D">
        <w:rPr>
          <w:rFonts w:ascii="Times New Roman" w:hAnsi="Times New Roman"/>
        </w:rPr>
        <w:t>који раде по новакредитованом студијском програму</w:t>
      </w:r>
      <w:r>
        <w:rPr>
          <w:rFonts w:ascii="Times New Roman" w:hAnsi="Times New Roman"/>
        </w:rPr>
        <w:t>)</w:t>
      </w:r>
      <w:r w:rsidRPr="000B6D3D">
        <w:rPr>
          <w:rFonts w:ascii="Times New Roman" w:hAnsi="Times New Roman"/>
        </w:rPr>
        <w:t xml:space="preserve"> дали су просечну оцену 4.38 за 1. семестар и 3.91 за 2. семестар.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b/>
        </w:rPr>
        <w:t>1.</w:t>
      </w:r>
      <w:r w:rsidRPr="000B6D3D">
        <w:rPr>
          <w:rFonts w:ascii="Times New Roman" w:hAnsi="Times New Roman"/>
          <w:b/>
          <w:lang w:val="sr-Cyrl-CS"/>
        </w:rPr>
        <w:t xml:space="preserve"> семестар</w:t>
      </w:r>
      <w:r w:rsidRPr="000B6D3D">
        <w:rPr>
          <w:rFonts w:ascii="Times New Roman" w:hAnsi="Times New Roman"/>
          <w:lang w:val="sr-Latn-CS"/>
        </w:rPr>
        <w:t xml:space="preserve">: </w:t>
      </w:r>
      <w:r>
        <w:rPr>
          <w:rFonts w:ascii="Times New Roman" w:hAnsi="Times New Roman"/>
        </w:rPr>
        <w:t>О</w:t>
      </w:r>
      <w:r w:rsidRPr="000B6D3D">
        <w:rPr>
          <w:rFonts w:ascii="Times New Roman" w:hAnsi="Times New Roman"/>
          <w:lang w:val="sr-Cyrl-CS"/>
        </w:rPr>
        <w:t xml:space="preserve">цена обавезних предмета веома је уједначена и износи 4,38 а број предмета је по мишљењу студената оптималан. Највећи број студената сматра да већи број ЕСП бодова заслужује предмет </w:t>
      </w:r>
      <w:r w:rsidRPr="000B6D3D">
        <w:rPr>
          <w:rFonts w:ascii="Times New Roman" w:hAnsi="Times New Roman"/>
          <w:i/>
          <w:lang w:val="sr-Cyrl-CS"/>
        </w:rPr>
        <w:t>Општа педагогија</w:t>
      </w:r>
      <w:r w:rsidRPr="000B6D3D">
        <w:rPr>
          <w:rFonts w:ascii="Times New Roman" w:hAnsi="Times New Roman"/>
          <w:lang w:val="sr-Cyrl-CS"/>
        </w:rPr>
        <w:t xml:space="preserve">, а мање бодова - </w:t>
      </w:r>
      <w:r w:rsidRPr="000B6D3D">
        <w:rPr>
          <w:rFonts w:ascii="Times New Roman" w:hAnsi="Times New Roman"/>
          <w:i/>
          <w:lang w:val="sr-Cyrl-CS"/>
        </w:rPr>
        <w:t>Информатика са рачунарством</w:t>
      </w:r>
      <w:r w:rsidRPr="000B6D3D">
        <w:rPr>
          <w:rFonts w:ascii="Times New Roman" w:hAnsi="Times New Roman"/>
          <w:lang w:val="sr-Cyrl-CS"/>
        </w:rPr>
        <w:t xml:space="preserve">. Такође, већина испитаних студената сматра да је бодовање адекватно. Квалитет уџбеника оцењен је високим оценама. </w:t>
      </w:r>
    </w:p>
    <w:p w:rsidR="007F5B22" w:rsidRDefault="007F5B22" w:rsidP="007F5B22">
      <w:pPr>
        <w:spacing w:after="0" w:line="240" w:lineRule="auto"/>
        <w:ind w:firstLine="708"/>
        <w:jc w:val="both"/>
        <w:rPr>
          <w:rFonts w:ascii="Times New Roman" w:hAnsi="Times New Roman"/>
          <w:lang w:val="sr-Latn-CS"/>
        </w:rPr>
      </w:pPr>
      <w:r w:rsidRPr="000B6D3D">
        <w:rPr>
          <w:rFonts w:ascii="Times New Roman" w:hAnsi="Times New Roman"/>
          <w:b/>
        </w:rPr>
        <w:t>2.</w:t>
      </w:r>
      <w:r w:rsidRPr="000B6D3D">
        <w:rPr>
          <w:rFonts w:ascii="Times New Roman" w:hAnsi="Times New Roman"/>
          <w:b/>
          <w:lang w:val="sr-Cyrl-CS"/>
        </w:rPr>
        <w:t xml:space="preserve"> семестар</w:t>
      </w:r>
      <w:r w:rsidRPr="000B6D3D">
        <w:rPr>
          <w:rFonts w:ascii="Times New Roman" w:hAnsi="Times New Roman"/>
          <w:lang w:val="sr-Latn-CS"/>
        </w:rPr>
        <w:t>:</w:t>
      </w:r>
      <w:r w:rsidRPr="000B6D3D">
        <w:rPr>
          <w:rFonts w:ascii="Times New Roman" w:hAnsi="Times New Roman"/>
          <w:lang w:val="sr-Cyrl-CS"/>
        </w:rPr>
        <w:t xml:space="preserve"> </w:t>
      </w:r>
      <w:r>
        <w:rPr>
          <w:rFonts w:ascii="Times New Roman" w:hAnsi="Times New Roman"/>
        </w:rPr>
        <w:t>О</w:t>
      </w:r>
      <w:r w:rsidRPr="000B6D3D">
        <w:rPr>
          <w:rFonts w:ascii="Times New Roman" w:hAnsi="Times New Roman"/>
          <w:lang w:val="sr-Cyrl-CS"/>
        </w:rPr>
        <w:t>цена обавезних предмета у просеку је висока 3,91</w:t>
      </w:r>
      <w:r>
        <w:rPr>
          <w:rFonts w:ascii="Times New Roman" w:hAnsi="Times New Roman"/>
        </w:rPr>
        <w:t>,</w:t>
      </w:r>
      <w:r w:rsidRPr="000B6D3D">
        <w:rPr>
          <w:rFonts w:ascii="Times New Roman" w:hAnsi="Times New Roman"/>
          <w:lang w:val="sr-Cyrl-CS"/>
        </w:rPr>
        <w:t xml:space="preserve"> али није толико уједначена као у </w:t>
      </w:r>
      <w:r w:rsidRPr="000B6D3D">
        <w:rPr>
          <w:rFonts w:ascii="Times New Roman" w:hAnsi="Times New Roman"/>
        </w:rPr>
        <w:t>1.</w:t>
      </w:r>
      <w:r w:rsidRPr="000B6D3D">
        <w:rPr>
          <w:rFonts w:ascii="Times New Roman" w:hAnsi="Times New Roman"/>
          <w:lang w:val="sr-Cyrl-CS"/>
        </w:rPr>
        <w:t xml:space="preserve"> семестру због распона 2,75</w:t>
      </w:r>
      <w:r w:rsidRPr="000B6D3D">
        <w:rPr>
          <w:rFonts w:ascii="Times New Roman" w:hAnsi="Times New Roman"/>
          <w:lang w:val="sr-Latn-CS"/>
        </w:rPr>
        <w:t xml:space="preserve"> </w:t>
      </w:r>
      <w:r w:rsidRPr="000B6D3D">
        <w:rPr>
          <w:rFonts w:ascii="Times New Roman" w:hAnsi="Times New Roman"/>
          <w:lang w:val="sr-Cyrl-CS"/>
        </w:rPr>
        <w:t>-</w:t>
      </w:r>
      <w:r w:rsidRPr="000B6D3D">
        <w:rPr>
          <w:rFonts w:ascii="Times New Roman" w:hAnsi="Times New Roman"/>
          <w:lang w:val="sr-Latn-CS"/>
        </w:rPr>
        <w:t xml:space="preserve"> </w:t>
      </w:r>
      <w:r w:rsidRPr="000B6D3D">
        <w:rPr>
          <w:rFonts w:ascii="Times New Roman" w:hAnsi="Times New Roman"/>
          <w:lang w:val="sr-Cyrl-CS"/>
        </w:rPr>
        <w:t xml:space="preserve">4,76. Број предмета у семестру студенти сматрају оптималним. Мали број студената </w:t>
      </w:r>
      <w:r>
        <w:rPr>
          <w:rFonts w:ascii="Times New Roman" w:hAnsi="Times New Roman"/>
        </w:rPr>
        <w:t>процењује</w:t>
      </w:r>
      <w:r w:rsidRPr="000B6D3D">
        <w:rPr>
          <w:rFonts w:ascii="Times New Roman" w:hAnsi="Times New Roman"/>
          <w:lang w:val="sr-Cyrl-CS"/>
        </w:rPr>
        <w:t xml:space="preserve"> да било који предмет заслужује већи број ЕСП бодова, односно </w:t>
      </w:r>
      <w:r>
        <w:rPr>
          <w:rFonts w:ascii="Times New Roman" w:hAnsi="Times New Roman"/>
        </w:rPr>
        <w:t xml:space="preserve">да је </w:t>
      </w:r>
      <w:r w:rsidRPr="000B6D3D">
        <w:rPr>
          <w:rFonts w:ascii="Times New Roman" w:hAnsi="Times New Roman"/>
          <w:lang w:val="sr-Cyrl-CS"/>
        </w:rPr>
        <w:t xml:space="preserve">бодовање адекватно. Квалитет  уџбеника и литературе нешто је мањи код предмета Страни језик </w:t>
      </w:r>
      <w:r w:rsidRPr="000B6D3D">
        <w:rPr>
          <w:rFonts w:ascii="Times New Roman" w:hAnsi="Times New Roman"/>
          <w:lang w:val="sr-Latn-CS"/>
        </w:rPr>
        <w:t>I</w:t>
      </w:r>
      <w:r w:rsidRPr="000B6D3D">
        <w:rPr>
          <w:rFonts w:ascii="Times New Roman" w:hAnsi="Times New Roman"/>
        </w:rPr>
        <w:t>,</w:t>
      </w:r>
      <w:r w:rsidRPr="000B6D3D">
        <w:rPr>
          <w:rFonts w:ascii="Times New Roman" w:hAnsi="Times New Roman"/>
          <w:lang w:val="sr-Cyrl-CS"/>
        </w:rPr>
        <w:t xml:space="preserve"> али је просечна оцена висока и износи близу 4</w:t>
      </w:r>
      <w:r w:rsidRPr="000B6D3D">
        <w:rPr>
          <w:rFonts w:ascii="Times New Roman" w:hAnsi="Times New Roman"/>
          <w:lang w:val="sr-Latn-CS"/>
        </w:rPr>
        <w:t>.</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b/>
          <w:lang w:val="sr-Cyrl-CS"/>
        </w:rPr>
        <w:t>3.</w:t>
      </w:r>
      <w:r w:rsidRPr="000B6D3D">
        <w:rPr>
          <w:rFonts w:ascii="Times New Roman" w:hAnsi="Times New Roman"/>
          <w:b/>
          <w:lang w:val="sr-Latn-CS"/>
        </w:rPr>
        <w:t xml:space="preserve"> </w:t>
      </w:r>
      <w:r w:rsidRPr="000B6D3D">
        <w:rPr>
          <w:rFonts w:ascii="Times New Roman" w:hAnsi="Times New Roman"/>
          <w:b/>
          <w:lang w:val="sr-Cyrl-CS"/>
        </w:rPr>
        <w:t>семестар</w:t>
      </w:r>
      <w:r w:rsidRPr="000B6D3D">
        <w:rPr>
          <w:rFonts w:ascii="Times New Roman" w:hAnsi="Times New Roman"/>
          <w:b/>
          <w:lang w:val="sr-Latn-CS"/>
        </w:rPr>
        <w:t>:</w:t>
      </w:r>
      <w:r w:rsidRPr="000B6D3D">
        <w:rPr>
          <w:rFonts w:ascii="Times New Roman" w:hAnsi="Times New Roman"/>
          <w:lang w:val="sr-Cyrl-CS"/>
        </w:rPr>
        <w:t xml:space="preserve"> </w:t>
      </w:r>
      <w:r>
        <w:rPr>
          <w:rFonts w:ascii="Times New Roman" w:hAnsi="Times New Roman"/>
        </w:rPr>
        <w:t>П</w:t>
      </w:r>
      <w:r w:rsidRPr="000B6D3D">
        <w:rPr>
          <w:rFonts w:ascii="Times New Roman" w:hAnsi="Times New Roman"/>
          <w:lang w:val="sr-Cyrl-CS"/>
        </w:rPr>
        <w:t>росечна оцена износи 4,02 и нема значајнијих одступања по предметима. Приближно исти број студената сматра да је број предмета оптималан и</w:t>
      </w:r>
      <w:r>
        <w:rPr>
          <w:rFonts w:ascii="Times New Roman" w:hAnsi="Times New Roman"/>
        </w:rPr>
        <w:t>, с друге стране, да је</w:t>
      </w:r>
      <w:r w:rsidRPr="000B6D3D">
        <w:rPr>
          <w:rFonts w:ascii="Times New Roman" w:hAnsi="Times New Roman"/>
          <w:lang w:val="sr-Cyrl-CS"/>
        </w:rPr>
        <w:t xml:space="preserve"> велики. </w:t>
      </w:r>
      <w:r w:rsidRPr="000B6D3D">
        <w:rPr>
          <w:rFonts w:ascii="Times New Roman" w:hAnsi="Times New Roman"/>
          <w:i/>
          <w:lang w:val="sr-Cyrl-CS"/>
        </w:rPr>
        <w:t>Методолигија педагошких истраживања</w:t>
      </w:r>
      <w:r w:rsidRPr="000B6D3D">
        <w:rPr>
          <w:rFonts w:ascii="Times New Roman" w:hAnsi="Times New Roman"/>
          <w:lang w:val="sr-Cyrl-CS"/>
        </w:rPr>
        <w:t xml:space="preserve"> би по мишљењу студената могла бити изостављена при иновацији студијског програма</w:t>
      </w:r>
      <w:r>
        <w:rPr>
          <w:rFonts w:ascii="Times New Roman" w:hAnsi="Times New Roman"/>
        </w:rPr>
        <w:t>,</w:t>
      </w:r>
      <w:r w:rsidRPr="000B6D3D">
        <w:rPr>
          <w:rFonts w:ascii="Times New Roman" w:hAnsi="Times New Roman"/>
          <w:lang w:val="sr-Cyrl-CS"/>
        </w:rPr>
        <w:t xml:space="preserve"> </w:t>
      </w:r>
      <w:r>
        <w:rPr>
          <w:rFonts w:ascii="Times New Roman" w:hAnsi="Times New Roman"/>
        </w:rPr>
        <w:t>док</w:t>
      </w:r>
      <w:r w:rsidRPr="000B6D3D">
        <w:rPr>
          <w:rFonts w:ascii="Times New Roman" w:hAnsi="Times New Roman"/>
          <w:lang w:val="sr-Cyrl-CS"/>
        </w:rPr>
        <w:t xml:space="preserve"> </w:t>
      </w:r>
      <w:r w:rsidRPr="000B6D3D">
        <w:rPr>
          <w:rFonts w:ascii="Times New Roman" w:hAnsi="Times New Roman"/>
          <w:i/>
          <w:lang w:val="sr-Cyrl-CS"/>
        </w:rPr>
        <w:t>Вокално – инструментална настава</w:t>
      </w:r>
      <w:r w:rsidRPr="000B6D3D">
        <w:rPr>
          <w:rFonts w:ascii="Times New Roman" w:hAnsi="Times New Roman"/>
          <w:lang w:val="sr-Cyrl-CS"/>
        </w:rPr>
        <w:t xml:space="preserve"> заслужује већи број ЕСП бодова, а </w:t>
      </w:r>
      <w:r w:rsidRPr="008C36D5">
        <w:rPr>
          <w:rFonts w:ascii="Times New Roman" w:hAnsi="Times New Roman"/>
          <w:i/>
          <w:lang w:val="sr-Cyrl-CS"/>
        </w:rPr>
        <w:t>Књижевност за децу</w:t>
      </w:r>
      <w:r w:rsidRPr="000B6D3D">
        <w:rPr>
          <w:rFonts w:ascii="Times New Roman" w:hAnsi="Times New Roman"/>
          <w:lang w:val="sr-Cyrl-CS"/>
        </w:rPr>
        <w:t xml:space="preserve"> мањи. Студенти сматрају да је потребно више практичне наставе. Бодовање предиспитних и испитних обавеза сматрају адекватним.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b/>
        </w:rPr>
        <w:t>4.</w:t>
      </w:r>
      <w:r w:rsidRPr="000B6D3D">
        <w:rPr>
          <w:rFonts w:ascii="Times New Roman" w:hAnsi="Times New Roman"/>
          <w:b/>
          <w:lang w:val="sr-Cyrl-CS"/>
        </w:rPr>
        <w:t xml:space="preserve"> семестар</w:t>
      </w:r>
      <w:r w:rsidRPr="000B6D3D">
        <w:rPr>
          <w:rFonts w:ascii="Times New Roman" w:hAnsi="Times New Roman"/>
          <w:b/>
          <w:lang w:val="sr-Latn-CS"/>
        </w:rPr>
        <w:t>:</w:t>
      </w:r>
      <w:r w:rsidRPr="000B6D3D">
        <w:rPr>
          <w:rFonts w:ascii="Times New Roman" w:hAnsi="Times New Roman"/>
          <w:lang w:val="sr-Cyrl-CS"/>
        </w:rPr>
        <w:t xml:space="preserve"> </w:t>
      </w:r>
      <w:r>
        <w:rPr>
          <w:rFonts w:ascii="Times New Roman" w:hAnsi="Times New Roman"/>
        </w:rPr>
        <w:t>П</w:t>
      </w:r>
      <w:r w:rsidRPr="000B6D3D">
        <w:rPr>
          <w:rFonts w:ascii="Times New Roman" w:hAnsi="Times New Roman"/>
          <w:lang w:val="sr-Cyrl-CS"/>
        </w:rPr>
        <w:t xml:space="preserve">росечна оцена је висока и износи 4,02 без већих одступања, а број предмета оцењен је као оптималан. Предмет који заслужује већи број ЕСП бодова јесте </w:t>
      </w:r>
      <w:r w:rsidRPr="000B6D3D">
        <w:rPr>
          <w:rFonts w:ascii="Times New Roman" w:hAnsi="Times New Roman"/>
          <w:i/>
          <w:lang w:val="sr-Cyrl-CS"/>
        </w:rPr>
        <w:t>Сарадња породице и дечијег вртића</w:t>
      </w:r>
      <w:r w:rsidRPr="000B6D3D">
        <w:rPr>
          <w:rFonts w:ascii="Times New Roman" w:hAnsi="Times New Roman"/>
          <w:lang w:val="sr-Cyrl-CS"/>
        </w:rPr>
        <w:t xml:space="preserve">, а ниједан предмет не заслужује уочљиво мањи број ЕСП бодова. Адекватност бодовања оцењена је позитивно, а при </w:t>
      </w:r>
      <w:r>
        <w:rPr>
          <w:rFonts w:ascii="Times New Roman" w:hAnsi="Times New Roman"/>
        </w:rPr>
        <w:t>одабиру</w:t>
      </w:r>
      <w:r w:rsidRPr="000B6D3D">
        <w:rPr>
          <w:rFonts w:ascii="Times New Roman" w:hAnsi="Times New Roman"/>
          <w:lang w:val="sr-Cyrl-CS"/>
        </w:rPr>
        <w:t xml:space="preserve"> изборних предмета студенти се руководе </w:t>
      </w:r>
      <w:r>
        <w:rPr>
          <w:rFonts w:ascii="Times New Roman" w:hAnsi="Times New Roman"/>
        </w:rPr>
        <w:t>њиховим значајем</w:t>
      </w:r>
      <w:r w:rsidRPr="000B6D3D">
        <w:rPr>
          <w:rFonts w:ascii="Times New Roman" w:hAnsi="Times New Roman"/>
          <w:lang w:val="sr-Cyrl-CS"/>
        </w:rPr>
        <w:t xml:space="preserve">  за позив васпитача. Квалитет уџбеника оцењен је високом просечном оценом. </w:t>
      </w:r>
    </w:p>
    <w:p w:rsidR="007F5B22" w:rsidRDefault="007F5B22" w:rsidP="007F5B22">
      <w:pPr>
        <w:spacing w:after="0" w:line="240" w:lineRule="auto"/>
        <w:ind w:firstLine="708"/>
        <w:jc w:val="both"/>
        <w:rPr>
          <w:rFonts w:ascii="Times New Roman" w:hAnsi="Times New Roman"/>
          <w:lang w:val="sr-Latn-CS"/>
        </w:rPr>
      </w:pPr>
      <w:r w:rsidRPr="000B6D3D">
        <w:rPr>
          <w:rFonts w:ascii="Times New Roman" w:hAnsi="Times New Roman"/>
          <w:b/>
        </w:rPr>
        <w:t>5.</w:t>
      </w:r>
      <w:r w:rsidRPr="000B6D3D">
        <w:rPr>
          <w:rFonts w:ascii="Times New Roman" w:hAnsi="Times New Roman"/>
          <w:b/>
          <w:lang w:val="sr-Cyrl-CS"/>
        </w:rPr>
        <w:t xml:space="preserve"> семестар</w:t>
      </w:r>
      <w:r w:rsidRPr="000B6D3D">
        <w:rPr>
          <w:rFonts w:ascii="Times New Roman" w:hAnsi="Times New Roman"/>
          <w:b/>
          <w:lang w:val="sr-Latn-CS"/>
        </w:rPr>
        <w:t>:</w:t>
      </w:r>
      <w:r w:rsidRPr="000B6D3D">
        <w:rPr>
          <w:rFonts w:ascii="Times New Roman" w:hAnsi="Times New Roman"/>
          <w:lang w:val="sr-Cyrl-CS"/>
        </w:rPr>
        <w:t xml:space="preserve"> </w:t>
      </w:r>
      <w:r>
        <w:rPr>
          <w:rFonts w:ascii="Times New Roman" w:hAnsi="Times New Roman"/>
        </w:rPr>
        <w:t>П</w:t>
      </w:r>
      <w:r w:rsidRPr="000B6D3D">
        <w:rPr>
          <w:rFonts w:ascii="Times New Roman" w:hAnsi="Times New Roman"/>
          <w:lang w:val="sr-Cyrl-CS"/>
        </w:rPr>
        <w:t>росечна оцена износи 3,90</w:t>
      </w:r>
      <w:r>
        <w:rPr>
          <w:rFonts w:ascii="Times New Roman" w:hAnsi="Times New Roman"/>
        </w:rPr>
        <w:t>,</w:t>
      </w:r>
      <w:r w:rsidRPr="000B6D3D">
        <w:rPr>
          <w:rFonts w:ascii="Times New Roman" w:hAnsi="Times New Roman"/>
          <w:lang w:val="sr-Cyrl-CS"/>
        </w:rPr>
        <w:t xml:space="preserve"> с тим што изборни предмети имају вишу оцену од обавезних. Број предмета се сматра оптималним. Предмет који би могао бити изостављен при иновацији студијских програма је </w:t>
      </w:r>
      <w:r w:rsidRPr="000B6D3D">
        <w:rPr>
          <w:rFonts w:ascii="Times New Roman" w:hAnsi="Times New Roman"/>
          <w:i/>
          <w:lang w:val="sr-Cyrl-CS"/>
        </w:rPr>
        <w:t xml:space="preserve">Методика почетног развоја математичких </w:t>
      </w:r>
      <w:r w:rsidRPr="000B6D3D">
        <w:rPr>
          <w:rFonts w:ascii="Times New Roman" w:hAnsi="Times New Roman"/>
          <w:i/>
          <w:lang w:val="sr-Cyrl-CS"/>
        </w:rPr>
        <w:lastRenderedPageBreak/>
        <w:t>појмова</w:t>
      </w:r>
      <w:r w:rsidRPr="000B6D3D">
        <w:rPr>
          <w:rFonts w:ascii="Times New Roman" w:hAnsi="Times New Roman"/>
          <w:lang w:val="sr-Cyrl-CS"/>
        </w:rPr>
        <w:t xml:space="preserve"> а од изборних - </w:t>
      </w:r>
      <w:r w:rsidRPr="000B6D3D">
        <w:rPr>
          <w:rFonts w:ascii="Times New Roman" w:hAnsi="Times New Roman"/>
          <w:i/>
          <w:lang w:val="sr-Cyrl-CS"/>
        </w:rPr>
        <w:t>Екологија</w:t>
      </w:r>
      <w:r w:rsidRPr="000B6D3D">
        <w:rPr>
          <w:rFonts w:ascii="Times New Roman" w:hAnsi="Times New Roman"/>
          <w:lang w:val="sr-Cyrl-CS"/>
        </w:rPr>
        <w:t xml:space="preserve">. Ниједан предмет не заслужује ни већи ни мањи број ЕСП бодова. При </w:t>
      </w:r>
      <w:r>
        <w:rPr>
          <w:rFonts w:ascii="Times New Roman" w:hAnsi="Times New Roman"/>
        </w:rPr>
        <w:t>одабиру</w:t>
      </w:r>
      <w:r w:rsidRPr="000B6D3D">
        <w:rPr>
          <w:rFonts w:ascii="Times New Roman" w:hAnsi="Times New Roman"/>
          <w:lang w:val="sr-Cyrl-CS"/>
        </w:rPr>
        <w:t xml:space="preserve"> изборних предмета студенти су се руководили значајем предмета за позив васпитача. Бодовање предиспитних и испитних обавеза сматра се адекватним. Уџбеници и литература оцењени су просечном оценом око 4. </w:t>
      </w:r>
    </w:p>
    <w:p w:rsidR="007F5B22" w:rsidRDefault="007F5B22" w:rsidP="007F5B22">
      <w:pPr>
        <w:spacing w:after="0" w:line="240" w:lineRule="auto"/>
        <w:ind w:firstLine="708"/>
        <w:jc w:val="both"/>
        <w:rPr>
          <w:rFonts w:ascii="Times New Roman" w:hAnsi="Times New Roman"/>
          <w:lang w:val="sr-Cyrl-CS"/>
        </w:rPr>
      </w:pPr>
      <w:r w:rsidRPr="000B6D3D">
        <w:rPr>
          <w:rFonts w:ascii="Times New Roman" w:hAnsi="Times New Roman"/>
          <w:b/>
        </w:rPr>
        <w:t>6.</w:t>
      </w:r>
      <w:r w:rsidRPr="000B6D3D">
        <w:rPr>
          <w:rFonts w:ascii="Times New Roman" w:hAnsi="Times New Roman"/>
          <w:b/>
          <w:lang w:val="sr-Latn-CS"/>
        </w:rPr>
        <w:t xml:space="preserve"> </w:t>
      </w:r>
      <w:r w:rsidRPr="000B6D3D">
        <w:rPr>
          <w:rFonts w:ascii="Times New Roman" w:hAnsi="Times New Roman"/>
          <w:b/>
          <w:lang w:val="sr-Cyrl-CS"/>
        </w:rPr>
        <w:t>семестар</w:t>
      </w:r>
      <w:r w:rsidRPr="000B6D3D">
        <w:rPr>
          <w:rFonts w:ascii="Times New Roman" w:hAnsi="Times New Roman"/>
          <w:lang w:val="sr-Latn-CS"/>
        </w:rPr>
        <w:t>:</w:t>
      </w:r>
      <w:r w:rsidRPr="000B6D3D">
        <w:rPr>
          <w:rFonts w:ascii="Times New Roman" w:hAnsi="Times New Roman"/>
          <w:lang w:val="sr-Cyrl-CS"/>
        </w:rPr>
        <w:t xml:space="preserve"> </w:t>
      </w:r>
      <w:r>
        <w:rPr>
          <w:rFonts w:ascii="Times New Roman" w:hAnsi="Times New Roman"/>
        </w:rPr>
        <w:t>П</w:t>
      </w:r>
      <w:r w:rsidRPr="000B6D3D">
        <w:rPr>
          <w:rFonts w:ascii="Times New Roman" w:hAnsi="Times New Roman"/>
          <w:lang w:val="sr-Cyrl-CS"/>
        </w:rPr>
        <w:t xml:space="preserve">росечна оцена обавезних и изборних предмета уједначена је и висока - 4,05. Број предмета у семестру сматра се оптималним. Приликом </w:t>
      </w:r>
      <w:r>
        <w:rPr>
          <w:rFonts w:ascii="Times New Roman" w:hAnsi="Times New Roman"/>
        </w:rPr>
        <w:t>одаби</w:t>
      </w:r>
      <w:r w:rsidRPr="000B6D3D">
        <w:rPr>
          <w:rFonts w:ascii="Times New Roman" w:hAnsi="Times New Roman"/>
          <w:lang w:val="sr-Cyrl-CS"/>
        </w:rPr>
        <w:t xml:space="preserve">ра изборних предмета студенти су се руководили њиховим значајем за позив васпитача. Бодовање се сматра адекватним, а квалитет уџбеника и литературе оцењен је високом оценом која износи око 4. </w:t>
      </w:r>
    </w:p>
    <w:p w:rsidR="007F5B22" w:rsidRDefault="007F5B22" w:rsidP="007F5B22">
      <w:pPr>
        <w:spacing w:after="0" w:line="240" w:lineRule="auto"/>
        <w:jc w:val="both"/>
        <w:rPr>
          <w:rFonts w:ascii="Times New Roman" w:hAnsi="Times New Roman"/>
        </w:rPr>
      </w:pPr>
    </w:p>
    <w:p w:rsidR="007F5B22" w:rsidRPr="00E6269A" w:rsidRDefault="007F5B22" w:rsidP="007F5B22">
      <w:pPr>
        <w:spacing w:after="0" w:line="240" w:lineRule="auto"/>
        <w:jc w:val="both"/>
        <w:rPr>
          <w:rFonts w:ascii="Times New Roman" w:hAnsi="Times New Roman"/>
        </w:rPr>
      </w:pPr>
    </w:p>
    <w:p w:rsidR="007F5B22" w:rsidRDefault="007F5B22" w:rsidP="007F5B22">
      <w:pPr>
        <w:spacing w:after="0" w:line="240" w:lineRule="auto"/>
        <w:jc w:val="both"/>
        <w:outlineLvl w:val="0"/>
        <w:rPr>
          <w:rFonts w:ascii="Times New Roman" w:hAnsi="Times New Roman"/>
          <w:b/>
        </w:rPr>
      </w:pPr>
      <w:r w:rsidRPr="000B6D3D">
        <w:rPr>
          <w:rFonts w:ascii="Times New Roman" w:hAnsi="Times New Roman"/>
          <w:b/>
        </w:rPr>
        <w:t>ЗАКЉУЧЦИ И ПРЕПОРУКЕ</w:t>
      </w:r>
    </w:p>
    <w:p w:rsidR="007F5B22" w:rsidRPr="00E6269A"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rPr>
      </w:pPr>
      <w:r w:rsidRPr="000B6D3D">
        <w:rPr>
          <w:rFonts w:ascii="Times New Roman" w:hAnsi="Times New Roman"/>
        </w:rPr>
        <w:t xml:space="preserve">Запажа се да </w:t>
      </w:r>
      <w:r>
        <w:rPr>
          <w:rFonts w:ascii="Times New Roman" w:hAnsi="Times New Roman"/>
        </w:rPr>
        <w:t>постоји</w:t>
      </w:r>
      <w:r w:rsidRPr="000B6D3D">
        <w:rPr>
          <w:rFonts w:ascii="Times New Roman" w:hAnsi="Times New Roman"/>
        </w:rPr>
        <w:t xml:space="preserve"> знатна разлика у висини оцене за квалитет студијског програма у 1. и 2. семестру. Немамо података за даља закључивања, али би свакако било потребно узети у обзир </w:t>
      </w:r>
      <w:r w:rsidRPr="000B6D3D">
        <w:rPr>
          <w:rFonts w:ascii="Times New Roman" w:hAnsi="Times New Roman"/>
          <w:i/>
        </w:rPr>
        <w:t>шта</w:t>
      </w:r>
      <w:r w:rsidRPr="000B6D3D">
        <w:rPr>
          <w:rFonts w:ascii="Times New Roman" w:hAnsi="Times New Roman"/>
        </w:rPr>
        <w:t xml:space="preserve"> студенти уствари вреднију када процењују квалитет студијског програма – елементе квалитета или сопствену пролазност на испитима и како то утиче на висину оцене</w:t>
      </w:r>
      <w:r>
        <w:rPr>
          <w:rFonts w:ascii="Times New Roman" w:hAnsi="Times New Roman"/>
        </w:rPr>
        <w:t xml:space="preserve"> квалитета студијског програма</w:t>
      </w:r>
      <w:r w:rsidRPr="000B6D3D">
        <w:rPr>
          <w:rFonts w:ascii="Times New Roman" w:hAnsi="Times New Roman"/>
        </w:rPr>
        <w:t xml:space="preserve">. У сваком случају, све оцене квалитета студијског програма  су високе и указују да нема потребе за предузимањем </w:t>
      </w:r>
      <w:r>
        <w:rPr>
          <w:rFonts w:ascii="Times New Roman" w:hAnsi="Times New Roman"/>
        </w:rPr>
        <w:t xml:space="preserve">темељних </w:t>
      </w:r>
      <w:r w:rsidRPr="000B6D3D">
        <w:rPr>
          <w:rFonts w:ascii="Times New Roman" w:hAnsi="Times New Roman"/>
        </w:rPr>
        <w:t xml:space="preserve">корективних мера. </w:t>
      </w:r>
      <w:r>
        <w:rPr>
          <w:rFonts w:ascii="Times New Roman" w:hAnsi="Times New Roman"/>
        </w:rPr>
        <w:t>Довољне су р</w:t>
      </w:r>
      <w:r w:rsidRPr="000B6D3D">
        <w:rPr>
          <w:rFonts w:ascii="Times New Roman" w:hAnsi="Times New Roman"/>
        </w:rPr>
        <w:t xml:space="preserve">едовне мере унапређења садржаја сваког предмета, </w:t>
      </w:r>
      <w:r>
        <w:rPr>
          <w:rFonts w:ascii="Times New Roman" w:hAnsi="Times New Roman"/>
        </w:rPr>
        <w:t xml:space="preserve">иновирање </w:t>
      </w:r>
      <w:r w:rsidRPr="000B6D3D">
        <w:rPr>
          <w:rFonts w:ascii="Times New Roman" w:hAnsi="Times New Roman"/>
        </w:rPr>
        <w:t>метода рада са студентима</w:t>
      </w:r>
      <w:r>
        <w:rPr>
          <w:rFonts w:ascii="Times New Roman" w:hAnsi="Times New Roman"/>
        </w:rPr>
        <w:t xml:space="preserve"> </w:t>
      </w:r>
      <w:r w:rsidRPr="000B6D3D">
        <w:rPr>
          <w:rFonts w:ascii="Times New Roman" w:hAnsi="Times New Roman"/>
        </w:rPr>
        <w:t>коришћење</w:t>
      </w:r>
      <w:r>
        <w:rPr>
          <w:rFonts w:ascii="Times New Roman" w:hAnsi="Times New Roman"/>
        </w:rPr>
        <w:t>м</w:t>
      </w:r>
      <w:r w:rsidRPr="000B6D3D">
        <w:rPr>
          <w:rFonts w:ascii="Times New Roman" w:hAnsi="Times New Roman"/>
        </w:rPr>
        <w:t xml:space="preserve"> разноврсних извора сазнања</w:t>
      </w:r>
      <w:r>
        <w:rPr>
          <w:rFonts w:ascii="Times New Roman" w:hAnsi="Times New Roman"/>
        </w:rPr>
        <w:t>, што је иначе</w:t>
      </w:r>
      <w:r w:rsidRPr="000B6D3D">
        <w:rPr>
          <w:rFonts w:ascii="Times New Roman" w:hAnsi="Times New Roman"/>
        </w:rPr>
        <w:t xml:space="preserve"> препоручени оквир за унапређење </w:t>
      </w:r>
      <w:r>
        <w:rPr>
          <w:rFonts w:ascii="Times New Roman" w:hAnsi="Times New Roman"/>
        </w:rPr>
        <w:t xml:space="preserve">натавног рада </w:t>
      </w:r>
      <w:r w:rsidRPr="000B6D3D">
        <w:rPr>
          <w:rFonts w:ascii="Times New Roman" w:hAnsi="Times New Roman"/>
        </w:rPr>
        <w:t>који би требало да развија сваки наставник и сарадник.</w:t>
      </w:r>
    </w:p>
    <w:p w:rsidR="007F5B22" w:rsidRDefault="007F5B22" w:rsidP="007F5B22">
      <w:pPr>
        <w:spacing w:after="0" w:line="240" w:lineRule="auto"/>
        <w:ind w:firstLine="708"/>
        <w:rPr>
          <w:rFonts w:ascii="Times New Roman" w:hAnsi="Times New Roman"/>
        </w:rPr>
      </w:pPr>
      <w:r>
        <w:rPr>
          <w:rFonts w:ascii="Times New Roman" w:hAnsi="Times New Roman"/>
        </w:rPr>
        <w:t>Као илустрација високих оцена квалитета студијског програма, дати су и графикони који приказују оцене квалитета за сваки предмет у семестру.</w:t>
      </w:r>
    </w:p>
    <w:p w:rsidR="007F5B22" w:rsidRPr="00670385" w:rsidRDefault="007F5B22" w:rsidP="007F5B22">
      <w:pPr>
        <w:spacing w:after="0" w:line="240" w:lineRule="auto"/>
        <w:rPr>
          <w:rFonts w:ascii="Times New Roman" w:hAnsi="Times New Roman"/>
        </w:rPr>
      </w:pPr>
    </w:p>
    <w:p w:rsidR="007F5B22" w:rsidRDefault="007F5B22" w:rsidP="007F5B22">
      <w:pPr>
        <w:spacing w:after="0" w:line="240" w:lineRule="auto"/>
        <w:jc w:val="center"/>
        <w:rPr>
          <w:rFonts w:ascii="Times New Roman" w:hAnsi="Times New Roman"/>
          <w:b/>
          <w:i/>
        </w:rPr>
      </w:pPr>
      <w:r w:rsidRPr="000B6D3D">
        <w:rPr>
          <w:rFonts w:ascii="Times New Roman" w:hAnsi="Times New Roman"/>
          <w:b/>
          <w:i/>
        </w:rPr>
        <w:t xml:space="preserve">Графикон </w:t>
      </w:r>
      <w:r>
        <w:rPr>
          <w:rFonts w:ascii="Times New Roman" w:hAnsi="Times New Roman"/>
          <w:b/>
          <w:i/>
        </w:rPr>
        <w:t>3</w:t>
      </w:r>
      <w:r w:rsidRPr="000B6D3D">
        <w:rPr>
          <w:rFonts w:ascii="Times New Roman" w:hAnsi="Times New Roman"/>
          <w:b/>
          <w:i/>
        </w:rPr>
        <w:t>:</w:t>
      </w:r>
      <w:r w:rsidRPr="000B6D3D">
        <w:rPr>
          <w:rFonts w:ascii="Times New Roman" w:hAnsi="Times New Roman"/>
        </w:rPr>
        <w:t xml:space="preserve"> </w:t>
      </w:r>
      <w:r w:rsidRPr="00670385">
        <w:rPr>
          <w:rFonts w:ascii="Times New Roman" w:hAnsi="Times New Roman"/>
          <w:b/>
          <w:i/>
        </w:rPr>
        <w:t xml:space="preserve">Вредновање квалитета студијског програма наставних предмета </w:t>
      </w:r>
    </w:p>
    <w:p w:rsidR="007F5B22" w:rsidRPr="00DC2790" w:rsidRDefault="007F5B22" w:rsidP="007F5B22">
      <w:pPr>
        <w:spacing w:after="0" w:line="240" w:lineRule="auto"/>
        <w:jc w:val="center"/>
        <w:rPr>
          <w:rFonts w:ascii="Times New Roman" w:hAnsi="Times New Roman"/>
          <w:b/>
          <w:i/>
        </w:rPr>
      </w:pPr>
      <w:r w:rsidRPr="00670385">
        <w:rPr>
          <w:rFonts w:ascii="Times New Roman" w:hAnsi="Times New Roman"/>
          <w:b/>
          <w:i/>
        </w:rPr>
        <w:t>у 1. семестру 2012/2013</w:t>
      </w:r>
      <w:r>
        <w:rPr>
          <w:rFonts w:ascii="Times New Roman" w:hAnsi="Times New Roman"/>
          <w:b/>
          <w:i/>
        </w:rPr>
        <w:t>.</w:t>
      </w:r>
    </w:p>
    <w:p w:rsidR="007F5B22" w:rsidRPr="000B6D3D" w:rsidRDefault="007F5B22" w:rsidP="007F5B22">
      <w:pPr>
        <w:spacing w:after="0" w:line="240" w:lineRule="auto"/>
        <w:jc w:val="both"/>
        <w:rPr>
          <w:rFonts w:ascii="Times New Roman" w:hAnsi="Times New Roman"/>
        </w:rPr>
      </w:pPr>
      <w:r>
        <w:rPr>
          <w:rFonts w:ascii="Times New Roman" w:hAnsi="Times New Roman"/>
          <w:noProof/>
          <w:lang w:val="en-US"/>
        </w:rPr>
        <w:drawing>
          <wp:inline distT="0" distB="0" distL="0" distR="0">
            <wp:extent cx="5736717" cy="3230499"/>
            <wp:effectExtent l="12192" t="6096" r="4191" b="1905"/>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F5B22" w:rsidRPr="000B6D3D" w:rsidRDefault="007F5B22" w:rsidP="007F5B22">
      <w:pPr>
        <w:spacing w:after="0" w:line="240" w:lineRule="auto"/>
        <w:jc w:val="both"/>
        <w:rPr>
          <w:rFonts w:ascii="Times New Roman" w:hAnsi="Times New Roman"/>
        </w:rPr>
      </w:pPr>
    </w:p>
    <w:p w:rsidR="007F5B22" w:rsidRDefault="007F5B22" w:rsidP="007F5B22">
      <w:pPr>
        <w:spacing w:after="0" w:line="240" w:lineRule="auto"/>
        <w:jc w:val="center"/>
        <w:rPr>
          <w:rFonts w:ascii="Times New Roman" w:hAnsi="Times New Roman"/>
          <w:b/>
          <w:i/>
        </w:rPr>
        <w:sectPr w:rsidR="007F5B22" w:rsidSect="00936746">
          <w:pgSz w:w="11907" w:h="16839" w:code="9"/>
          <w:pgMar w:top="1440" w:right="1440" w:bottom="1440" w:left="1440" w:header="708" w:footer="708" w:gutter="0"/>
          <w:cols w:space="708"/>
          <w:docGrid w:linePitch="360"/>
        </w:sectPr>
      </w:pPr>
    </w:p>
    <w:p w:rsidR="007F5B22" w:rsidRDefault="007F5B22" w:rsidP="007F5B22">
      <w:pPr>
        <w:spacing w:after="0" w:line="240" w:lineRule="auto"/>
        <w:jc w:val="center"/>
        <w:rPr>
          <w:rFonts w:ascii="Times New Roman" w:hAnsi="Times New Roman"/>
          <w:b/>
          <w:i/>
        </w:rPr>
      </w:pPr>
      <w:r w:rsidRPr="000B6D3D">
        <w:rPr>
          <w:rFonts w:ascii="Times New Roman" w:hAnsi="Times New Roman"/>
          <w:b/>
          <w:i/>
        </w:rPr>
        <w:lastRenderedPageBreak/>
        <w:t xml:space="preserve">Графикон </w:t>
      </w:r>
      <w:r>
        <w:rPr>
          <w:rFonts w:ascii="Times New Roman" w:hAnsi="Times New Roman"/>
          <w:b/>
          <w:i/>
        </w:rPr>
        <w:t>4</w:t>
      </w:r>
      <w:r w:rsidRPr="000B6D3D">
        <w:rPr>
          <w:rFonts w:ascii="Times New Roman" w:hAnsi="Times New Roman"/>
          <w:b/>
          <w:i/>
        </w:rPr>
        <w:t>:</w:t>
      </w:r>
      <w:r w:rsidRPr="000B6D3D">
        <w:rPr>
          <w:rFonts w:ascii="Times New Roman" w:hAnsi="Times New Roman"/>
        </w:rPr>
        <w:t xml:space="preserve"> </w:t>
      </w:r>
      <w:r w:rsidRPr="00670385">
        <w:rPr>
          <w:rFonts w:ascii="Times New Roman" w:hAnsi="Times New Roman"/>
          <w:b/>
          <w:i/>
        </w:rPr>
        <w:t>Вредновање квалитета студијског програма наставних предмета</w:t>
      </w:r>
    </w:p>
    <w:p w:rsidR="007F5B22" w:rsidRPr="00DC2790" w:rsidRDefault="007F5B22" w:rsidP="007F5B22">
      <w:pPr>
        <w:spacing w:after="0" w:line="240" w:lineRule="auto"/>
        <w:jc w:val="center"/>
        <w:rPr>
          <w:rFonts w:ascii="Times New Roman" w:hAnsi="Times New Roman"/>
          <w:b/>
          <w:i/>
        </w:rPr>
      </w:pPr>
      <w:r w:rsidRPr="00670385">
        <w:rPr>
          <w:rFonts w:ascii="Times New Roman" w:hAnsi="Times New Roman"/>
          <w:b/>
          <w:i/>
        </w:rPr>
        <w:t>у 2. семестру 2012/2013</w:t>
      </w:r>
      <w:r>
        <w:rPr>
          <w:rFonts w:ascii="Times New Roman" w:hAnsi="Times New Roman"/>
          <w:b/>
          <w:i/>
        </w:rPr>
        <w:t>.</w:t>
      </w:r>
    </w:p>
    <w:p w:rsidR="007F5B22" w:rsidRPr="000B6D3D" w:rsidRDefault="007F5B22" w:rsidP="007F5B22">
      <w:pPr>
        <w:spacing w:after="0" w:line="240" w:lineRule="auto"/>
        <w:jc w:val="both"/>
        <w:rPr>
          <w:rFonts w:ascii="Times New Roman" w:hAnsi="Times New Roman"/>
        </w:rPr>
      </w:pPr>
      <w:r>
        <w:rPr>
          <w:rFonts w:ascii="Times New Roman" w:hAnsi="Times New Roman"/>
          <w:noProof/>
          <w:lang w:val="en-US"/>
        </w:rPr>
        <w:drawing>
          <wp:inline distT="0" distB="0" distL="0" distR="0">
            <wp:extent cx="5736717" cy="3422523"/>
            <wp:effectExtent l="12192" t="6096" r="4191" b="381"/>
            <wp:docPr id="2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F5B22" w:rsidRPr="000B6D3D" w:rsidRDefault="007F5B22" w:rsidP="007F5B22">
      <w:pPr>
        <w:spacing w:after="0" w:line="240" w:lineRule="auto"/>
        <w:jc w:val="both"/>
        <w:rPr>
          <w:rFonts w:ascii="Times New Roman" w:hAnsi="Times New Roman"/>
        </w:rPr>
      </w:pPr>
    </w:p>
    <w:p w:rsidR="007F5B22" w:rsidRPr="00670385" w:rsidRDefault="007F5B22" w:rsidP="007F5B22">
      <w:pPr>
        <w:spacing w:after="0" w:line="240" w:lineRule="auto"/>
        <w:rPr>
          <w:rFonts w:ascii="Times New Roman" w:hAnsi="Times New Roman"/>
        </w:rPr>
      </w:pPr>
    </w:p>
    <w:p w:rsidR="007F5B22" w:rsidRDefault="007F5B22" w:rsidP="007F5B22">
      <w:pPr>
        <w:spacing w:after="0" w:line="240" w:lineRule="auto"/>
        <w:jc w:val="center"/>
        <w:rPr>
          <w:rFonts w:ascii="Times New Roman" w:hAnsi="Times New Roman"/>
          <w:b/>
          <w:i/>
        </w:rPr>
      </w:pPr>
      <w:r w:rsidRPr="000B6D3D">
        <w:rPr>
          <w:rFonts w:ascii="Times New Roman" w:hAnsi="Times New Roman"/>
          <w:b/>
          <w:i/>
        </w:rPr>
        <w:t xml:space="preserve">Графикон </w:t>
      </w:r>
      <w:r>
        <w:rPr>
          <w:rFonts w:ascii="Times New Roman" w:hAnsi="Times New Roman"/>
          <w:b/>
          <w:i/>
        </w:rPr>
        <w:t>5</w:t>
      </w:r>
      <w:r w:rsidRPr="000B6D3D">
        <w:rPr>
          <w:rFonts w:ascii="Times New Roman" w:hAnsi="Times New Roman"/>
          <w:b/>
          <w:i/>
        </w:rPr>
        <w:t>:</w:t>
      </w:r>
      <w:r w:rsidRPr="000B6D3D">
        <w:rPr>
          <w:rFonts w:ascii="Times New Roman" w:hAnsi="Times New Roman"/>
        </w:rPr>
        <w:t xml:space="preserve"> </w:t>
      </w:r>
      <w:r w:rsidRPr="00670385">
        <w:rPr>
          <w:rFonts w:ascii="Times New Roman" w:hAnsi="Times New Roman"/>
          <w:b/>
          <w:i/>
        </w:rPr>
        <w:t>Вредновање квалитета студијског програма наставних предмета</w:t>
      </w:r>
    </w:p>
    <w:p w:rsidR="007F5B22" w:rsidRPr="004B088E" w:rsidRDefault="007F5B22" w:rsidP="007F5B22">
      <w:pPr>
        <w:spacing w:after="0" w:line="240" w:lineRule="auto"/>
        <w:jc w:val="center"/>
        <w:rPr>
          <w:rFonts w:ascii="Times New Roman" w:hAnsi="Times New Roman"/>
          <w:b/>
          <w:i/>
        </w:rPr>
      </w:pPr>
      <w:r w:rsidRPr="00670385">
        <w:rPr>
          <w:rFonts w:ascii="Times New Roman" w:hAnsi="Times New Roman"/>
          <w:b/>
          <w:i/>
        </w:rPr>
        <w:t>у 3. семестру 2012/2013</w:t>
      </w:r>
      <w:r>
        <w:rPr>
          <w:rFonts w:ascii="Times New Roman" w:hAnsi="Times New Roman"/>
          <w:b/>
          <w:i/>
        </w:rPr>
        <w:t>.</w:t>
      </w:r>
    </w:p>
    <w:p w:rsidR="007F5B22" w:rsidRPr="000B6D3D" w:rsidRDefault="007F5B22" w:rsidP="007F5B22">
      <w:pPr>
        <w:spacing w:after="0" w:line="240" w:lineRule="auto"/>
        <w:jc w:val="center"/>
        <w:rPr>
          <w:rFonts w:ascii="Times New Roman" w:hAnsi="Times New Roman"/>
        </w:rPr>
      </w:pPr>
      <w:r>
        <w:rPr>
          <w:rFonts w:ascii="Times New Roman" w:hAnsi="Times New Roman"/>
          <w:noProof/>
          <w:lang w:val="en-US"/>
        </w:rPr>
        <w:drawing>
          <wp:inline distT="0" distB="0" distL="0" distR="0">
            <wp:extent cx="5736717" cy="3773805"/>
            <wp:effectExtent l="12192" t="6096" r="4191" b="1524"/>
            <wp:docPr id="2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F5B22" w:rsidRPr="000B6D3D" w:rsidRDefault="007F5B22" w:rsidP="007F5B22">
      <w:pPr>
        <w:spacing w:after="0" w:line="240" w:lineRule="auto"/>
        <w:jc w:val="center"/>
        <w:rPr>
          <w:rFonts w:ascii="Times New Roman" w:hAnsi="Times New Roman"/>
          <w:b/>
          <w:i/>
        </w:rPr>
      </w:pPr>
    </w:p>
    <w:p w:rsidR="007F5B22" w:rsidRDefault="007F5B22" w:rsidP="007F5B22">
      <w:pPr>
        <w:spacing w:after="0" w:line="240" w:lineRule="auto"/>
        <w:jc w:val="center"/>
        <w:rPr>
          <w:rFonts w:ascii="Times New Roman" w:hAnsi="Times New Roman"/>
          <w:b/>
          <w:i/>
        </w:rPr>
        <w:sectPr w:rsidR="007F5B22" w:rsidSect="00936746">
          <w:pgSz w:w="11907" w:h="16839" w:code="9"/>
          <w:pgMar w:top="1440" w:right="1440" w:bottom="1440" w:left="1440" w:header="708" w:footer="708" w:gutter="0"/>
          <w:cols w:space="708"/>
          <w:docGrid w:linePitch="360"/>
        </w:sectPr>
      </w:pPr>
    </w:p>
    <w:p w:rsidR="007F5B22" w:rsidRDefault="007F5B22" w:rsidP="007F5B22">
      <w:pPr>
        <w:spacing w:after="0" w:line="240" w:lineRule="auto"/>
        <w:jc w:val="center"/>
        <w:rPr>
          <w:rFonts w:ascii="Times New Roman" w:hAnsi="Times New Roman"/>
          <w:b/>
          <w:i/>
        </w:rPr>
      </w:pPr>
      <w:r w:rsidRPr="000B6D3D">
        <w:rPr>
          <w:rFonts w:ascii="Times New Roman" w:hAnsi="Times New Roman"/>
          <w:b/>
          <w:i/>
        </w:rPr>
        <w:lastRenderedPageBreak/>
        <w:t xml:space="preserve">Графикон </w:t>
      </w:r>
      <w:r>
        <w:rPr>
          <w:rFonts w:ascii="Times New Roman" w:hAnsi="Times New Roman"/>
          <w:b/>
          <w:i/>
        </w:rPr>
        <w:t>6</w:t>
      </w:r>
      <w:r w:rsidRPr="000B6D3D">
        <w:rPr>
          <w:rFonts w:ascii="Times New Roman" w:hAnsi="Times New Roman"/>
          <w:b/>
          <w:i/>
        </w:rPr>
        <w:t>:</w:t>
      </w:r>
      <w:r w:rsidRPr="000B6D3D">
        <w:rPr>
          <w:rFonts w:ascii="Times New Roman" w:hAnsi="Times New Roman"/>
        </w:rPr>
        <w:t xml:space="preserve"> </w:t>
      </w:r>
      <w:r w:rsidRPr="00670385">
        <w:rPr>
          <w:rFonts w:ascii="Times New Roman" w:hAnsi="Times New Roman"/>
          <w:b/>
          <w:i/>
        </w:rPr>
        <w:t xml:space="preserve">Вредновање квалитета студијског програма наставних предмета </w:t>
      </w:r>
    </w:p>
    <w:p w:rsidR="007F5B22" w:rsidRPr="004B088E" w:rsidRDefault="007F5B22" w:rsidP="007F5B22">
      <w:pPr>
        <w:spacing w:after="0" w:line="240" w:lineRule="auto"/>
        <w:jc w:val="center"/>
        <w:rPr>
          <w:rFonts w:ascii="Times New Roman" w:hAnsi="Times New Roman"/>
          <w:b/>
          <w:i/>
        </w:rPr>
      </w:pPr>
      <w:r w:rsidRPr="00670385">
        <w:rPr>
          <w:rFonts w:ascii="Times New Roman" w:hAnsi="Times New Roman"/>
          <w:b/>
          <w:i/>
        </w:rPr>
        <w:t>у 4. семестру 2012/2013</w:t>
      </w:r>
      <w:r>
        <w:rPr>
          <w:rFonts w:ascii="Times New Roman" w:hAnsi="Times New Roman"/>
          <w:b/>
          <w:i/>
        </w:rPr>
        <w:t>.</w:t>
      </w:r>
    </w:p>
    <w:p w:rsidR="007F5B22" w:rsidRPr="000B6D3D" w:rsidRDefault="007F5B22" w:rsidP="007F5B22">
      <w:pPr>
        <w:spacing w:after="0" w:line="240" w:lineRule="auto"/>
        <w:jc w:val="center"/>
        <w:rPr>
          <w:rFonts w:ascii="Times New Roman" w:hAnsi="Times New Roman"/>
        </w:rPr>
      </w:pPr>
      <w:r>
        <w:rPr>
          <w:rFonts w:ascii="Times New Roman" w:hAnsi="Times New Roman"/>
          <w:noProof/>
          <w:lang w:val="en-US"/>
        </w:rPr>
        <w:drawing>
          <wp:inline distT="0" distB="0" distL="0" distR="0">
            <wp:extent cx="5736717" cy="3527679"/>
            <wp:effectExtent l="12192" t="6096" r="4191" b="0"/>
            <wp:docPr id="28"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F5B22" w:rsidRPr="000B6D3D" w:rsidRDefault="007F5B22" w:rsidP="007F5B22">
      <w:pPr>
        <w:spacing w:after="0" w:line="240" w:lineRule="auto"/>
        <w:rPr>
          <w:rFonts w:ascii="Times New Roman" w:hAnsi="Times New Roman"/>
        </w:rPr>
      </w:pPr>
    </w:p>
    <w:p w:rsidR="007F5B22" w:rsidRDefault="007F5B22" w:rsidP="007F5B22">
      <w:pPr>
        <w:spacing w:after="0" w:line="240" w:lineRule="auto"/>
        <w:jc w:val="center"/>
        <w:rPr>
          <w:rFonts w:ascii="Times New Roman" w:hAnsi="Times New Roman"/>
          <w:b/>
          <w:i/>
        </w:rPr>
      </w:pPr>
    </w:p>
    <w:p w:rsidR="007F5B22" w:rsidRDefault="007F5B22" w:rsidP="007F5B22">
      <w:pPr>
        <w:spacing w:after="0" w:line="240" w:lineRule="auto"/>
        <w:jc w:val="center"/>
        <w:rPr>
          <w:rFonts w:ascii="Times New Roman" w:hAnsi="Times New Roman"/>
          <w:b/>
          <w:i/>
        </w:rPr>
      </w:pPr>
      <w:r w:rsidRPr="000B6D3D">
        <w:rPr>
          <w:rFonts w:ascii="Times New Roman" w:hAnsi="Times New Roman"/>
          <w:b/>
          <w:i/>
        </w:rPr>
        <w:t xml:space="preserve">Графикон </w:t>
      </w:r>
      <w:r>
        <w:rPr>
          <w:rFonts w:ascii="Times New Roman" w:hAnsi="Times New Roman"/>
          <w:b/>
          <w:i/>
        </w:rPr>
        <w:t>7</w:t>
      </w:r>
      <w:r w:rsidRPr="000B6D3D">
        <w:rPr>
          <w:rFonts w:ascii="Times New Roman" w:hAnsi="Times New Roman"/>
          <w:b/>
          <w:i/>
        </w:rPr>
        <w:t>:</w:t>
      </w:r>
      <w:r w:rsidRPr="000B6D3D">
        <w:rPr>
          <w:rFonts w:ascii="Times New Roman" w:hAnsi="Times New Roman"/>
        </w:rPr>
        <w:t xml:space="preserve"> </w:t>
      </w:r>
      <w:r w:rsidRPr="00670385">
        <w:rPr>
          <w:rFonts w:ascii="Times New Roman" w:hAnsi="Times New Roman"/>
          <w:b/>
          <w:i/>
        </w:rPr>
        <w:t xml:space="preserve">Вредновање квалитета студијског програма обавезних наставних предмета </w:t>
      </w:r>
    </w:p>
    <w:p w:rsidR="007F5B22" w:rsidRPr="004C484A" w:rsidRDefault="007F5B22" w:rsidP="007F5B22">
      <w:pPr>
        <w:spacing w:after="0" w:line="240" w:lineRule="auto"/>
        <w:jc w:val="center"/>
        <w:rPr>
          <w:rFonts w:ascii="Times New Roman" w:hAnsi="Times New Roman"/>
          <w:b/>
          <w:i/>
        </w:rPr>
      </w:pPr>
      <w:r w:rsidRPr="00670385">
        <w:rPr>
          <w:rFonts w:ascii="Times New Roman" w:hAnsi="Times New Roman"/>
          <w:b/>
          <w:i/>
        </w:rPr>
        <w:t>у 5. семестру 2012/2013</w:t>
      </w:r>
      <w:r>
        <w:rPr>
          <w:rFonts w:ascii="Times New Roman" w:hAnsi="Times New Roman"/>
          <w:b/>
          <w:i/>
        </w:rPr>
        <w:t>.</w:t>
      </w:r>
    </w:p>
    <w:p w:rsidR="007F5B22" w:rsidRPr="000B6D3D" w:rsidRDefault="007F5B22" w:rsidP="007F5B22">
      <w:pPr>
        <w:spacing w:after="0" w:line="240" w:lineRule="auto"/>
        <w:jc w:val="center"/>
        <w:rPr>
          <w:rFonts w:ascii="Times New Roman" w:hAnsi="Times New Roman"/>
        </w:rPr>
      </w:pPr>
      <w:r>
        <w:rPr>
          <w:rFonts w:ascii="Times New Roman" w:hAnsi="Times New Roman"/>
          <w:noProof/>
          <w:lang w:val="en-US"/>
        </w:rPr>
        <w:drawing>
          <wp:inline distT="0" distB="0" distL="0" distR="0">
            <wp:extent cx="5736717" cy="3667887"/>
            <wp:effectExtent l="12192" t="6096" r="4191" b="2667"/>
            <wp:docPr id="2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F5B22" w:rsidRPr="000B6D3D" w:rsidRDefault="007F5B22" w:rsidP="007F5B22">
      <w:pPr>
        <w:spacing w:after="0" w:line="240" w:lineRule="auto"/>
        <w:jc w:val="both"/>
        <w:rPr>
          <w:rFonts w:ascii="Times New Roman" w:hAnsi="Times New Roman"/>
        </w:rPr>
      </w:pPr>
    </w:p>
    <w:p w:rsidR="007F5B22" w:rsidRDefault="007F5B22" w:rsidP="007F5B22">
      <w:pPr>
        <w:spacing w:after="0" w:line="240" w:lineRule="auto"/>
        <w:jc w:val="center"/>
        <w:rPr>
          <w:rFonts w:ascii="Times New Roman" w:hAnsi="Times New Roman"/>
        </w:rPr>
        <w:sectPr w:rsidR="007F5B22" w:rsidSect="00936746">
          <w:pgSz w:w="11907" w:h="16839" w:code="9"/>
          <w:pgMar w:top="1440" w:right="1440" w:bottom="1440" w:left="1440" w:header="708" w:footer="708" w:gutter="0"/>
          <w:cols w:space="708"/>
          <w:docGrid w:linePitch="360"/>
        </w:sectPr>
      </w:pPr>
    </w:p>
    <w:p w:rsidR="007F5B22" w:rsidRPr="004C484A" w:rsidRDefault="007F5B22" w:rsidP="007F5B22">
      <w:pPr>
        <w:spacing w:after="0" w:line="240" w:lineRule="auto"/>
        <w:jc w:val="center"/>
        <w:rPr>
          <w:rFonts w:ascii="Times New Roman" w:hAnsi="Times New Roman"/>
          <w:b/>
          <w:i/>
        </w:rPr>
      </w:pPr>
      <w:r w:rsidRPr="00670385">
        <w:rPr>
          <w:rFonts w:ascii="Times New Roman" w:hAnsi="Times New Roman"/>
          <w:b/>
          <w:i/>
        </w:rPr>
        <w:lastRenderedPageBreak/>
        <w:t xml:space="preserve">Графикон </w:t>
      </w:r>
      <w:r>
        <w:rPr>
          <w:rFonts w:ascii="Times New Roman" w:hAnsi="Times New Roman"/>
          <w:b/>
          <w:i/>
        </w:rPr>
        <w:t>8</w:t>
      </w:r>
      <w:r w:rsidRPr="00670385">
        <w:rPr>
          <w:rFonts w:ascii="Times New Roman" w:hAnsi="Times New Roman"/>
          <w:b/>
          <w:i/>
        </w:rPr>
        <w:t>: Вредновање квалитета студијског програма обавезних наставних предмета у 6. семестру 2012/2013</w:t>
      </w:r>
      <w:r>
        <w:rPr>
          <w:rFonts w:ascii="Times New Roman" w:hAnsi="Times New Roman"/>
          <w:b/>
          <w:i/>
        </w:rPr>
        <w:t>.</w:t>
      </w:r>
    </w:p>
    <w:p w:rsidR="007F5B22" w:rsidRPr="000B6D3D" w:rsidRDefault="007F5B22" w:rsidP="007F5B22">
      <w:pPr>
        <w:spacing w:after="0" w:line="240" w:lineRule="auto"/>
        <w:jc w:val="both"/>
        <w:rPr>
          <w:rFonts w:ascii="Times New Roman" w:hAnsi="Times New Roman"/>
        </w:rPr>
      </w:pPr>
      <w:r>
        <w:rPr>
          <w:rFonts w:ascii="Times New Roman" w:hAnsi="Times New Roman"/>
          <w:noProof/>
          <w:lang w:val="en-US"/>
        </w:rPr>
        <w:drawing>
          <wp:inline distT="0" distB="0" distL="0" distR="0">
            <wp:extent cx="5736717" cy="3441954"/>
            <wp:effectExtent l="12192" t="6096" r="4191" b="0"/>
            <wp:docPr id="30"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F5B22" w:rsidRDefault="007F5B22" w:rsidP="007F5B22">
      <w:pPr>
        <w:spacing w:after="0" w:line="240" w:lineRule="auto"/>
        <w:jc w:val="both"/>
        <w:rPr>
          <w:rFonts w:ascii="Times New Roman" w:hAnsi="Times New Roman"/>
        </w:rPr>
      </w:pPr>
    </w:p>
    <w:p w:rsidR="007F5B22" w:rsidRPr="004C484A" w:rsidRDefault="007F5B22" w:rsidP="007F5B22">
      <w:pPr>
        <w:spacing w:after="0" w:line="240" w:lineRule="auto"/>
        <w:jc w:val="both"/>
        <w:rPr>
          <w:rFonts w:ascii="Times New Roman" w:hAnsi="Times New Roman"/>
        </w:rPr>
      </w:pPr>
    </w:p>
    <w:p w:rsidR="007F5B22" w:rsidRDefault="007F5B22" w:rsidP="007F5B22">
      <w:pPr>
        <w:numPr>
          <w:ilvl w:val="0"/>
          <w:numId w:val="33"/>
        </w:numPr>
        <w:shd w:val="clear" w:color="auto" w:fill="B8CCE4"/>
        <w:spacing w:after="0" w:line="240" w:lineRule="auto"/>
        <w:outlineLvl w:val="0"/>
        <w:rPr>
          <w:rFonts w:ascii="Times New Roman" w:hAnsi="Times New Roman"/>
          <w:b/>
        </w:rPr>
      </w:pPr>
      <w:r w:rsidRPr="000B6D3D">
        <w:rPr>
          <w:rFonts w:ascii="Times New Roman" w:hAnsi="Times New Roman"/>
          <w:b/>
        </w:rPr>
        <w:t>ВРЕДНОВАЊЕ РАДА ШКОЛЕ ОД СТРАНЕ СТУДЕНАТА</w:t>
      </w:r>
      <w:r w:rsidRPr="000B6D3D">
        <w:rPr>
          <w:rFonts w:ascii="Times New Roman" w:hAnsi="Times New Roman"/>
          <w:b/>
          <w:lang w:val="sr-Cyrl-CS"/>
        </w:rPr>
        <w:t xml:space="preserve"> КОЈИ СУ ЗАВРШИЛИ ОСНОВНЕ СТУДИЈЕ</w:t>
      </w:r>
      <w:r>
        <w:rPr>
          <w:rFonts w:ascii="Times New Roman" w:hAnsi="Times New Roman"/>
          <w:b/>
          <w:lang w:val="sr-Cyrl-CS"/>
        </w:rPr>
        <w:t xml:space="preserve"> – ДИПЛОМИРАНИХ СТУДЕНАТА</w:t>
      </w:r>
    </w:p>
    <w:p w:rsidR="007F5B22" w:rsidRDefault="007F5B22" w:rsidP="007F5B22">
      <w:pPr>
        <w:shd w:val="clear" w:color="auto" w:fill="B8CCE4"/>
        <w:spacing w:after="0" w:line="240" w:lineRule="auto"/>
        <w:ind w:left="360"/>
        <w:outlineLvl w:val="0"/>
        <w:rPr>
          <w:rFonts w:ascii="Times New Roman" w:hAnsi="Times New Roman"/>
          <w:b/>
        </w:rPr>
      </w:pPr>
    </w:p>
    <w:p w:rsidR="007F5B22" w:rsidRDefault="007F5B22" w:rsidP="007F5B22">
      <w:pPr>
        <w:spacing w:after="0" w:line="240" w:lineRule="auto"/>
        <w:ind w:firstLine="360"/>
        <w:jc w:val="both"/>
        <w:rPr>
          <w:rFonts w:ascii="Times New Roman" w:hAnsi="Times New Roman"/>
        </w:rPr>
      </w:pPr>
      <w:r w:rsidRPr="000B6D3D">
        <w:rPr>
          <w:rFonts w:ascii="Times New Roman" w:hAnsi="Times New Roman"/>
        </w:rPr>
        <w:t>Узорак је чинило 68 студената, од тога 82% оних који су уписали студије 2010. године. Од укупног броја анкетираних, 62% је имало просечну оцену у току студирања 8 – 8.59, а укупно 84% анкетираних су буџетски студенти.</w:t>
      </w:r>
    </w:p>
    <w:p w:rsidR="007F5B22" w:rsidRPr="000B6D3D" w:rsidRDefault="007F5B22" w:rsidP="007F5B22">
      <w:pPr>
        <w:spacing w:after="0" w:line="240" w:lineRule="auto"/>
        <w:jc w:val="both"/>
        <w:rPr>
          <w:rFonts w:ascii="Times New Roman" w:hAnsi="Times New Roman"/>
        </w:rPr>
      </w:pPr>
    </w:p>
    <w:p w:rsidR="007F5B22" w:rsidRDefault="007F5B22" w:rsidP="007F5B22">
      <w:pPr>
        <w:spacing w:after="0" w:line="240" w:lineRule="auto"/>
        <w:jc w:val="both"/>
        <w:outlineLvl w:val="0"/>
        <w:rPr>
          <w:rFonts w:ascii="Times New Roman" w:hAnsi="Times New Roman"/>
          <w:b/>
        </w:rPr>
      </w:pPr>
      <w:r w:rsidRPr="000B6D3D">
        <w:rPr>
          <w:rFonts w:ascii="Times New Roman" w:hAnsi="Times New Roman"/>
          <w:b/>
        </w:rPr>
        <w:t>РЕЗУЛТАТИ</w:t>
      </w:r>
    </w:p>
    <w:p w:rsidR="007F5B22" w:rsidRPr="004C484A" w:rsidRDefault="007F5B22" w:rsidP="007F5B22">
      <w:pPr>
        <w:spacing w:after="0" w:line="240" w:lineRule="auto"/>
        <w:jc w:val="both"/>
        <w:outlineLvl w:val="0"/>
        <w:rPr>
          <w:rFonts w:ascii="Times New Roman" w:hAnsi="Times New Roman"/>
          <w:b/>
        </w:rPr>
      </w:pPr>
    </w:p>
    <w:p w:rsidR="007F5B22" w:rsidRPr="000B6D3D" w:rsidRDefault="007F5B22" w:rsidP="007F5B22">
      <w:pPr>
        <w:spacing w:after="0" w:line="240" w:lineRule="auto"/>
        <w:jc w:val="both"/>
        <w:rPr>
          <w:rFonts w:ascii="Times New Roman" w:hAnsi="Times New Roman"/>
        </w:rPr>
      </w:pPr>
      <w:r w:rsidRPr="000B6D3D">
        <w:rPr>
          <w:rFonts w:ascii="Times New Roman" w:hAnsi="Times New Roman"/>
        </w:rPr>
        <w:t xml:space="preserve">Неке од најзначајнијих оцена су приказане у </w:t>
      </w:r>
      <w:r w:rsidRPr="008C36D5">
        <w:rPr>
          <w:rFonts w:ascii="Times New Roman" w:hAnsi="Times New Roman"/>
          <w:b/>
          <w:i/>
        </w:rPr>
        <w:t>Табели 4</w:t>
      </w:r>
      <w:r>
        <w:rPr>
          <w:rFonts w:ascii="Times New Roman" w:hAnsi="Times New Roman"/>
        </w:rPr>
        <w:t xml:space="preserve"> и </w:t>
      </w:r>
      <w:r w:rsidRPr="008C36D5">
        <w:rPr>
          <w:rFonts w:ascii="Times New Roman" w:hAnsi="Times New Roman"/>
          <w:b/>
          <w:i/>
        </w:rPr>
        <w:t>Графикону 9</w:t>
      </w:r>
      <w:r w:rsidRPr="000B6D3D">
        <w:rPr>
          <w:rFonts w:ascii="Times New Roman" w:hAnsi="Times New Roman"/>
        </w:rPr>
        <w:t>.</w:t>
      </w:r>
    </w:p>
    <w:p w:rsidR="007F5B22" w:rsidRDefault="007F5B22" w:rsidP="007F5B22">
      <w:pPr>
        <w:spacing w:after="0" w:line="240" w:lineRule="auto"/>
        <w:jc w:val="center"/>
        <w:outlineLvl w:val="0"/>
        <w:rPr>
          <w:rFonts w:ascii="Times New Roman" w:hAnsi="Times New Roman"/>
          <w:b/>
          <w:i/>
        </w:rPr>
      </w:pPr>
    </w:p>
    <w:p w:rsidR="007F5B22" w:rsidRDefault="007F5B22" w:rsidP="007F5B22">
      <w:pPr>
        <w:spacing w:after="0" w:line="240" w:lineRule="auto"/>
        <w:jc w:val="center"/>
        <w:outlineLvl w:val="0"/>
        <w:rPr>
          <w:rFonts w:ascii="Times New Roman" w:hAnsi="Times New Roman"/>
          <w:b/>
          <w:i/>
        </w:rPr>
      </w:pPr>
      <w:r w:rsidRPr="000B6D3D">
        <w:rPr>
          <w:rFonts w:ascii="Times New Roman" w:hAnsi="Times New Roman"/>
          <w:b/>
          <w:i/>
        </w:rPr>
        <w:t>Табела 4: Вредновање рада Школе од стране студената који су завршили основне студије</w:t>
      </w:r>
    </w:p>
    <w:p w:rsidR="007F5B22" w:rsidRPr="0053358D" w:rsidRDefault="007F5B22" w:rsidP="007F5B22">
      <w:pPr>
        <w:spacing w:after="0" w:line="240" w:lineRule="auto"/>
        <w:jc w:val="center"/>
        <w:outlineLvl w:val="0"/>
        <w:rPr>
          <w:rFonts w:ascii="Times New Roman" w:hAnsi="Times New Roman"/>
          <w:b/>
          <w:i/>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48"/>
        <w:gridCol w:w="6120"/>
        <w:gridCol w:w="2475"/>
      </w:tblGrid>
      <w:tr w:rsidR="007F5B22" w:rsidRPr="000B6D3D" w:rsidTr="00936746">
        <w:tc>
          <w:tcPr>
            <w:tcW w:w="648" w:type="dxa"/>
            <w:shd w:val="clear" w:color="auto" w:fill="DBE5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Р.б.</w:t>
            </w:r>
          </w:p>
        </w:tc>
        <w:tc>
          <w:tcPr>
            <w:tcW w:w="612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Индикатор</w:t>
            </w:r>
          </w:p>
        </w:tc>
        <w:tc>
          <w:tcPr>
            <w:tcW w:w="247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Просечна оцена</w:t>
            </w:r>
          </w:p>
        </w:tc>
      </w:tr>
      <w:tr w:rsidR="007F5B22" w:rsidRPr="000B6D3D" w:rsidTr="00936746">
        <w:tc>
          <w:tcPr>
            <w:tcW w:w="648"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6120"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Рад стручних служби</w:t>
            </w:r>
          </w:p>
        </w:tc>
        <w:tc>
          <w:tcPr>
            <w:tcW w:w="2475" w:type="dxa"/>
            <w:shd w:val="clear" w:color="auto" w:fill="00FF00"/>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4.62</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612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Услови студирања</w:t>
            </w:r>
          </w:p>
        </w:tc>
        <w:tc>
          <w:tcPr>
            <w:tcW w:w="247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4.32</w:t>
            </w:r>
          </w:p>
        </w:tc>
      </w:tr>
      <w:tr w:rsidR="007F5B22" w:rsidRPr="000B6D3D" w:rsidTr="00936746">
        <w:tc>
          <w:tcPr>
            <w:tcW w:w="648"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6120"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Студијски програм у целини</w:t>
            </w:r>
          </w:p>
        </w:tc>
        <w:tc>
          <w:tcPr>
            <w:tcW w:w="2475" w:type="dxa"/>
            <w:shd w:val="clear" w:color="auto" w:fill="CCFF33"/>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4.50</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c>
          <w:tcPr>
            <w:tcW w:w="612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Реализација наставе и вредновање знања у целини</w:t>
            </w:r>
          </w:p>
        </w:tc>
        <w:tc>
          <w:tcPr>
            <w:tcW w:w="247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4.40</w:t>
            </w:r>
          </w:p>
        </w:tc>
      </w:tr>
      <w:tr w:rsidR="007F5B22" w:rsidRPr="000B6D3D" w:rsidTr="00936746">
        <w:tc>
          <w:tcPr>
            <w:tcW w:w="648"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c>
          <w:tcPr>
            <w:tcW w:w="6120"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Однос према судентима и подршка у студирању</w:t>
            </w:r>
          </w:p>
        </w:tc>
        <w:tc>
          <w:tcPr>
            <w:tcW w:w="2475"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4.51</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612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Просечна оцена исхода студирања</w:t>
            </w:r>
          </w:p>
        </w:tc>
        <w:tc>
          <w:tcPr>
            <w:tcW w:w="2475" w:type="dxa"/>
            <w:shd w:val="clear" w:color="auto" w:fill="99FF66"/>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4.55</w:t>
            </w:r>
          </w:p>
        </w:tc>
      </w:tr>
    </w:tbl>
    <w:p w:rsidR="007F5B22" w:rsidRDefault="007F5B22" w:rsidP="007F5B22">
      <w:pPr>
        <w:spacing w:after="0" w:line="240" w:lineRule="auto"/>
        <w:jc w:val="both"/>
        <w:rPr>
          <w:rFonts w:ascii="Times New Roman" w:hAnsi="Times New Roman"/>
        </w:rPr>
      </w:pPr>
    </w:p>
    <w:p w:rsidR="007F5B22" w:rsidRDefault="007F5B22" w:rsidP="007F5B22">
      <w:pPr>
        <w:spacing w:after="0" w:line="240" w:lineRule="auto"/>
        <w:jc w:val="center"/>
        <w:rPr>
          <w:rFonts w:ascii="Times New Roman" w:hAnsi="Times New Roman"/>
          <w:b/>
          <w:i/>
        </w:rPr>
        <w:sectPr w:rsidR="007F5B22" w:rsidSect="00936746">
          <w:pgSz w:w="11907" w:h="16839" w:code="9"/>
          <w:pgMar w:top="1440" w:right="1440" w:bottom="1440" w:left="1440" w:header="708" w:footer="708" w:gutter="0"/>
          <w:cols w:space="708"/>
          <w:docGrid w:linePitch="360"/>
        </w:sectPr>
      </w:pPr>
    </w:p>
    <w:p w:rsidR="007F5B22" w:rsidRDefault="007F5B22" w:rsidP="007F5B22">
      <w:pPr>
        <w:spacing w:after="0" w:line="240" w:lineRule="auto"/>
        <w:jc w:val="center"/>
        <w:rPr>
          <w:rFonts w:ascii="Times New Roman" w:hAnsi="Times New Roman"/>
          <w:b/>
          <w:i/>
        </w:rPr>
      </w:pPr>
      <w:r>
        <w:rPr>
          <w:rFonts w:ascii="Times New Roman" w:hAnsi="Times New Roman"/>
          <w:b/>
          <w:i/>
        </w:rPr>
        <w:lastRenderedPageBreak/>
        <w:t xml:space="preserve">Графикон 9: </w:t>
      </w:r>
      <w:r w:rsidRPr="000B6D3D">
        <w:rPr>
          <w:rFonts w:ascii="Times New Roman" w:hAnsi="Times New Roman"/>
          <w:b/>
          <w:i/>
        </w:rPr>
        <w:t>Вредновање рада Школе од стране студената који су завршили основне студије</w:t>
      </w:r>
    </w:p>
    <w:p w:rsidR="007F5B22" w:rsidRPr="00593691" w:rsidRDefault="007F5B22" w:rsidP="007F5B22">
      <w:pPr>
        <w:spacing w:after="0" w:line="240" w:lineRule="auto"/>
        <w:jc w:val="center"/>
        <w:rPr>
          <w:rFonts w:ascii="Times New Roman" w:hAnsi="Times New Roman"/>
          <w:b/>
          <w:i/>
        </w:rPr>
      </w:pPr>
      <w:r w:rsidRPr="00593691">
        <w:rPr>
          <w:rFonts w:ascii="Times New Roman" w:hAnsi="Times New Roman"/>
          <w:b/>
          <w:i/>
        </w:rPr>
        <w:object w:dxaOrig="7202" w:dyaOrig="5390">
          <v:shape id="_x0000_i1028" type="#_x0000_t75" style="width:407.25pt;height:304.5pt" o:ole="">
            <v:imagedata r:id="rId21" o:title=""/>
          </v:shape>
          <o:OLEObject Type="Embed" ProgID="PowerPoint.Slide.12" ShapeID="_x0000_i1028" DrawAspect="Content" ObjectID="_1536704763" r:id="rId22"/>
        </w:object>
      </w:r>
    </w:p>
    <w:p w:rsidR="007F5B22" w:rsidRDefault="007F5B22" w:rsidP="007F5B22">
      <w:pPr>
        <w:spacing w:after="0" w:line="240" w:lineRule="auto"/>
        <w:jc w:val="both"/>
        <w:outlineLvl w:val="0"/>
        <w:rPr>
          <w:rFonts w:ascii="Times New Roman" w:hAnsi="Times New Roman"/>
          <w:b/>
        </w:rPr>
      </w:pPr>
      <w:r w:rsidRPr="000B6D3D">
        <w:rPr>
          <w:rFonts w:ascii="Times New Roman" w:hAnsi="Times New Roman"/>
          <w:b/>
        </w:rPr>
        <w:t>ЗАКЉУЧЦИ И ПРЕПОРУКЕ</w:t>
      </w:r>
    </w:p>
    <w:p w:rsidR="007F5B22" w:rsidRPr="004C484A"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rPr>
      </w:pPr>
      <w:r w:rsidRPr="000B6D3D">
        <w:rPr>
          <w:rFonts w:ascii="Times New Roman" w:hAnsi="Times New Roman"/>
        </w:rPr>
        <w:t xml:space="preserve">Из наведених резултата може се закључити да студенти који су завршили основне студије високо вреднују рад </w:t>
      </w:r>
      <w:r w:rsidRPr="004C484A">
        <w:rPr>
          <w:rFonts w:ascii="Times New Roman" w:hAnsi="Times New Roman"/>
        </w:rPr>
        <w:t>Школе</w:t>
      </w:r>
      <w:r w:rsidRPr="000B6D3D">
        <w:rPr>
          <w:rFonts w:ascii="Times New Roman" w:hAnsi="Times New Roman"/>
        </w:rPr>
        <w:t xml:space="preserve"> – просечна оцена по свим индикаторима је 4.48. Основна препорука је да се настави са одржавањем </w:t>
      </w:r>
      <w:r>
        <w:rPr>
          <w:rFonts w:ascii="Times New Roman" w:hAnsi="Times New Roman"/>
        </w:rPr>
        <w:t xml:space="preserve">високо вреднованог </w:t>
      </w:r>
      <w:r w:rsidRPr="000B6D3D">
        <w:rPr>
          <w:rFonts w:ascii="Times New Roman" w:hAnsi="Times New Roman"/>
        </w:rPr>
        <w:t xml:space="preserve">квалитета рада </w:t>
      </w:r>
      <w:r w:rsidRPr="008C36D5">
        <w:rPr>
          <w:rFonts w:ascii="Times New Roman" w:hAnsi="Times New Roman"/>
          <w:i/>
        </w:rPr>
        <w:t>Школе</w:t>
      </w:r>
      <w:r>
        <w:rPr>
          <w:rFonts w:ascii="Times New Roman" w:hAnsi="Times New Roman"/>
        </w:rPr>
        <w:t>:</w:t>
      </w:r>
      <w:r w:rsidRPr="000B6D3D">
        <w:rPr>
          <w:rFonts w:ascii="Times New Roman" w:hAnsi="Times New Roman"/>
        </w:rPr>
        <w:t xml:space="preserve"> да се континуиранио унапређују ресурси и рад свих запослених са студентима.</w:t>
      </w:r>
    </w:p>
    <w:p w:rsidR="007F5B22" w:rsidRPr="000B6D3D" w:rsidRDefault="007F5B22" w:rsidP="007F5B22">
      <w:pPr>
        <w:spacing w:after="0" w:line="240" w:lineRule="auto"/>
        <w:jc w:val="both"/>
        <w:rPr>
          <w:rFonts w:ascii="Times New Roman" w:hAnsi="Times New Roman"/>
        </w:rPr>
      </w:pPr>
    </w:p>
    <w:p w:rsidR="007F5B22" w:rsidRPr="004C484A" w:rsidRDefault="007F5B22" w:rsidP="007F5B22">
      <w:pPr>
        <w:spacing w:after="0" w:line="240" w:lineRule="auto"/>
        <w:outlineLvl w:val="0"/>
        <w:rPr>
          <w:rFonts w:ascii="Times New Roman" w:hAnsi="Times New Roman"/>
          <w:b/>
        </w:rPr>
      </w:pPr>
    </w:p>
    <w:p w:rsidR="007F5B22" w:rsidRPr="000B6D3D" w:rsidRDefault="007F5B22" w:rsidP="007F5B22">
      <w:pPr>
        <w:shd w:val="clear" w:color="auto" w:fill="B8CCE4"/>
        <w:spacing w:after="0" w:line="240" w:lineRule="auto"/>
        <w:outlineLvl w:val="0"/>
        <w:rPr>
          <w:rFonts w:ascii="Times New Roman" w:hAnsi="Times New Roman"/>
          <w:b/>
          <w:lang w:val="sr-Cyrl-CS"/>
        </w:rPr>
      </w:pPr>
      <w:r w:rsidRPr="00593691">
        <w:rPr>
          <w:rFonts w:ascii="Times New Roman" w:hAnsi="Times New Roman"/>
          <w:b/>
        </w:rPr>
        <w:t>(4)</w:t>
      </w:r>
      <w:r w:rsidRPr="000B6D3D">
        <w:rPr>
          <w:rFonts w:ascii="Times New Roman" w:hAnsi="Times New Roman"/>
          <w:b/>
        </w:rPr>
        <w:t xml:space="preserve"> ВРЕДНОВАЊЕ ПЕДАГОШКОГ РАДА НАСТАВНИКА И САРАДНИКА НА </w:t>
      </w:r>
      <w:r w:rsidRPr="000B6D3D">
        <w:rPr>
          <w:rFonts w:ascii="Times New Roman" w:hAnsi="Times New Roman"/>
          <w:b/>
          <w:i/>
        </w:rPr>
        <w:t xml:space="preserve">СПЕЦИЈАЛИСТИЧКИМ </w:t>
      </w:r>
      <w:r w:rsidRPr="000B6D3D">
        <w:rPr>
          <w:rFonts w:ascii="Times New Roman" w:hAnsi="Times New Roman"/>
          <w:b/>
        </w:rPr>
        <w:t xml:space="preserve">СТУДИЈАМА </w:t>
      </w:r>
    </w:p>
    <w:p w:rsidR="007F5B22" w:rsidRDefault="007F5B22" w:rsidP="007F5B22">
      <w:pPr>
        <w:autoSpaceDE w:val="0"/>
        <w:autoSpaceDN w:val="0"/>
        <w:adjustRightInd w:val="0"/>
        <w:spacing w:after="0" w:line="240" w:lineRule="auto"/>
        <w:jc w:val="both"/>
        <w:rPr>
          <w:rFonts w:ascii="Times New Roman" w:hAnsi="Times New Roman"/>
          <w:lang w:val="ru-RU"/>
        </w:rPr>
      </w:pPr>
    </w:p>
    <w:p w:rsidR="007F5B22" w:rsidRDefault="007F5B22" w:rsidP="007F5B22">
      <w:pPr>
        <w:autoSpaceDE w:val="0"/>
        <w:autoSpaceDN w:val="0"/>
        <w:adjustRightInd w:val="0"/>
        <w:spacing w:after="0" w:line="240" w:lineRule="auto"/>
        <w:jc w:val="both"/>
        <w:outlineLvl w:val="0"/>
        <w:rPr>
          <w:rFonts w:ascii="Times New Roman" w:hAnsi="Times New Roman"/>
          <w:b/>
          <w:bCs/>
          <w:iCs/>
        </w:rPr>
      </w:pPr>
      <w:r w:rsidRPr="000B6D3D">
        <w:rPr>
          <w:rFonts w:ascii="Times New Roman" w:hAnsi="Times New Roman"/>
          <w:b/>
          <w:bCs/>
          <w:iCs/>
          <w:lang w:val="ru-RU"/>
        </w:rPr>
        <w:t>РЕЗУЛТАТИ</w:t>
      </w:r>
    </w:p>
    <w:p w:rsidR="007F5B22" w:rsidRPr="004C484A" w:rsidRDefault="007F5B22" w:rsidP="007F5B22">
      <w:pPr>
        <w:autoSpaceDE w:val="0"/>
        <w:autoSpaceDN w:val="0"/>
        <w:adjustRightInd w:val="0"/>
        <w:spacing w:after="0" w:line="240" w:lineRule="auto"/>
        <w:jc w:val="both"/>
        <w:outlineLvl w:val="0"/>
        <w:rPr>
          <w:rFonts w:ascii="Times New Roman" w:hAnsi="Times New Roman"/>
          <w:b/>
          <w:bCs/>
          <w:iCs/>
        </w:rPr>
      </w:pPr>
    </w:p>
    <w:p w:rsidR="007F5B22" w:rsidRDefault="007F5B22" w:rsidP="007F5B22">
      <w:pPr>
        <w:autoSpaceDE w:val="0"/>
        <w:autoSpaceDN w:val="0"/>
        <w:adjustRightInd w:val="0"/>
        <w:spacing w:after="0" w:line="240" w:lineRule="auto"/>
        <w:ind w:firstLine="708"/>
        <w:jc w:val="both"/>
        <w:rPr>
          <w:rFonts w:ascii="Times New Roman" w:hAnsi="Times New Roman"/>
          <w:lang w:val="ru-RU"/>
        </w:rPr>
      </w:pPr>
      <w:r w:rsidRPr="000B6D3D">
        <w:rPr>
          <w:rFonts w:ascii="Times New Roman" w:hAnsi="Times New Roman"/>
          <w:bCs/>
          <w:iCs/>
          <w:lang w:val="ru-RU"/>
        </w:rPr>
        <w:t xml:space="preserve">Укупна просечна оцена педагошког рада наставника на специјалистичким студијама је врло висока </w:t>
      </w:r>
      <w:r>
        <w:rPr>
          <w:rFonts w:ascii="Times New Roman" w:hAnsi="Times New Roman"/>
          <w:bCs/>
          <w:iCs/>
        </w:rPr>
        <w:t xml:space="preserve">и </w:t>
      </w:r>
      <w:r w:rsidRPr="000B6D3D">
        <w:rPr>
          <w:rFonts w:ascii="Times New Roman" w:hAnsi="Times New Roman"/>
          <w:bCs/>
          <w:iCs/>
          <w:lang w:val="ru-RU"/>
        </w:rPr>
        <w:t>износи 4.87. Студенти највишим оценама оцењују припремљеност наставника за час, уважавање термина наставе, укључивање студената у наставу и уважавање коментара студената.</w:t>
      </w:r>
      <w:r w:rsidRPr="000B6D3D">
        <w:rPr>
          <w:rFonts w:ascii="Times New Roman" w:hAnsi="Times New Roman"/>
          <w:lang w:val="ru-RU"/>
        </w:rPr>
        <w:t xml:space="preserve"> </w:t>
      </w:r>
      <w:r w:rsidRPr="000B6D3D">
        <w:rPr>
          <w:rFonts w:ascii="Times New Roman" w:hAnsi="Times New Roman"/>
          <w:bCs/>
          <w:iCs/>
          <w:lang w:val="ru-RU"/>
        </w:rPr>
        <w:t>Мало нижим оценама процењени су јасноћа и разумљивост излагања наставника и прегледност и истицање најбитнијег у наставним садржајима.</w:t>
      </w:r>
      <w:r>
        <w:rPr>
          <w:rFonts w:ascii="Times New Roman" w:hAnsi="Times New Roman"/>
          <w:bCs/>
          <w:iCs/>
          <w:lang w:val="ru-RU"/>
        </w:rPr>
        <w:t xml:space="preserve"> Сви детаљи су приказани у </w:t>
      </w:r>
      <w:r w:rsidRPr="008C36D5">
        <w:rPr>
          <w:rFonts w:ascii="Times New Roman" w:hAnsi="Times New Roman"/>
          <w:b/>
          <w:bCs/>
          <w:i/>
          <w:iCs/>
        </w:rPr>
        <w:t>Т</w:t>
      </w:r>
      <w:r w:rsidRPr="008C36D5">
        <w:rPr>
          <w:rFonts w:ascii="Times New Roman" w:hAnsi="Times New Roman"/>
          <w:b/>
          <w:bCs/>
          <w:i/>
          <w:iCs/>
          <w:lang w:val="ru-RU"/>
        </w:rPr>
        <w:t>абели 5.</w:t>
      </w:r>
    </w:p>
    <w:p w:rsidR="007F5B22" w:rsidRPr="000B6D3D" w:rsidRDefault="007F5B22" w:rsidP="007F5B22">
      <w:pPr>
        <w:spacing w:after="0" w:line="240" w:lineRule="auto"/>
        <w:jc w:val="both"/>
        <w:rPr>
          <w:rFonts w:ascii="Times New Roman" w:hAnsi="Times New Roman"/>
        </w:rPr>
      </w:pPr>
    </w:p>
    <w:p w:rsidR="007F5B22" w:rsidRPr="0053358D" w:rsidRDefault="007F5B22" w:rsidP="007F5B22">
      <w:pPr>
        <w:autoSpaceDE w:val="0"/>
        <w:autoSpaceDN w:val="0"/>
        <w:adjustRightInd w:val="0"/>
        <w:spacing w:after="0" w:line="240" w:lineRule="auto"/>
        <w:jc w:val="center"/>
        <w:rPr>
          <w:rFonts w:ascii="Times New Roman" w:hAnsi="Times New Roman"/>
          <w:b/>
          <w:bCs/>
          <w:i/>
          <w:iCs/>
        </w:rPr>
      </w:pPr>
    </w:p>
    <w:p w:rsidR="007F5B22" w:rsidRDefault="007F5B22" w:rsidP="007F5B22">
      <w:pPr>
        <w:autoSpaceDE w:val="0"/>
        <w:autoSpaceDN w:val="0"/>
        <w:adjustRightInd w:val="0"/>
        <w:spacing w:after="0" w:line="240" w:lineRule="auto"/>
        <w:jc w:val="center"/>
        <w:rPr>
          <w:rFonts w:ascii="Times New Roman" w:hAnsi="Times New Roman"/>
          <w:b/>
          <w:bCs/>
          <w:i/>
          <w:iCs/>
          <w:lang w:val="ru-RU"/>
        </w:rPr>
        <w:sectPr w:rsidR="007F5B22" w:rsidSect="00936746">
          <w:pgSz w:w="11907" w:h="16839" w:code="9"/>
          <w:pgMar w:top="1440" w:right="1440" w:bottom="1440" w:left="1440" w:header="708" w:footer="708" w:gutter="0"/>
          <w:cols w:space="708"/>
          <w:docGrid w:linePitch="360"/>
        </w:sectPr>
      </w:pPr>
    </w:p>
    <w:p w:rsidR="007F5B22" w:rsidRDefault="007F5B22" w:rsidP="007F5B22">
      <w:pPr>
        <w:autoSpaceDE w:val="0"/>
        <w:autoSpaceDN w:val="0"/>
        <w:adjustRightInd w:val="0"/>
        <w:spacing w:after="0" w:line="240" w:lineRule="auto"/>
        <w:jc w:val="center"/>
        <w:rPr>
          <w:rFonts w:ascii="Times New Roman" w:hAnsi="Times New Roman"/>
          <w:b/>
          <w:bCs/>
          <w:i/>
          <w:iCs/>
        </w:rPr>
      </w:pPr>
      <w:r w:rsidRPr="000B6D3D">
        <w:rPr>
          <w:rFonts w:ascii="Times New Roman" w:hAnsi="Times New Roman"/>
          <w:b/>
          <w:bCs/>
          <w:i/>
          <w:iCs/>
          <w:lang w:val="ru-RU"/>
        </w:rPr>
        <w:lastRenderedPageBreak/>
        <w:t xml:space="preserve">Табела 5: Просечна оцена вредновања педагошког рада наставника </w:t>
      </w:r>
    </w:p>
    <w:p w:rsidR="007F5B22" w:rsidRPr="000B6D3D" w:rsidRDefault="007F5B22" w:rsidP="007F5B22">
      <w:pPr>
        <w:autoSpaceDE w:val="0"/>
        <w:autoSpaceDN w:val="0"/>
        <w:adjustRightInd w:val="0"/>
        <w:spacing w:after="0" w:line="240" w:lineRule="auto"/>
        <w:jc w:val="center"/>
        <w:rPr>
          <w:rFonts w:ascii="Times New Roman" w:hAnsi="Times New Roman"/>
          <w:b/>
          <w:bCs/>
          <w:i/>
          <w:iCs/>
          <w:lang w:val="ru-RU"/>
        </w:rPr>
      </w:pPr>
      <w:r w:rsidRPr="000B6D3D">
        <w:rPr>
          <w:rFonts w:ascii="Times New Roman" w:hAnsi="Times New Roman"/>
          <w:b/>
          <w:bCs/>
          <w:i/>
          <w:iCs/>
          <w:lang w:val="ru-RU"/>
        </w:rPr>
        <w:t>на специјалистичким студијама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48"/>
        <w:gridCol w:w="6570"/>
        <w:gridCol w:w="2025"/>
      </w:tblGrid>
      <w:tr w:rsidR="007F5B22" w:rsidRPr="000B6D3D" w:rsidTr="00936746">
        <w:tc>
          <w:tcPr>
            <w:tcW w:w="648" w:type="dxa"/>
            <w:shd w:val="clear" w:color="auto" w:fill="DBE5F1"/>
          </w:tcPr>
          <w:p w:rsidR="007F5B22" w:rsidRPr="005D2DBF" w:rsidRDefault="007F5B22" w:rsidP="00936746">
            <w:pPr>
              <w:autoSpaceDE w:val="0"/>
              <w:autoSpaceDN w:val="0"/>
              <w:adjustRightInd w:val="0"/>
              <w:spacing w:after="0" w:line="240" w:lineRule="auto"/>
              <w:jc w:val="both"/>
              <w:rPr>
                <w:rFonts w:ascii="Times New Roman" w:hAnsi="Times New Roman"/>
                <w:b/>
                <w:lang w:val="ru-RU"/>
              </w:rPr>
            </w:pPr>
            <w:r w:rsidRPr="005D2DBF">
              <w:rPr>
                <w:rFonts w:ascii="Times New Roman" w:hAnsi="Times New Roman"/>
                <w:b/>
                <w:lang w:val="ru-RU"/>
              </w:rPr>
              <w:t>Р.б.</w:t>
            </w:r>
          </w:p>
        </w:tc>
        <w:tc>
          <w:tcPr>
            <w:tcW w:w="6570" w:type="dxa"/>
            <w:shd w:val="clear" w:color="auto" w:fill="DBE5F1"/>
          </w:tcPr>
          <w:p w:rsidR="007F5B22" w:rsidRPr="005D2DBF" w:rsidRDefault="007F5B22" w:rsidP="00936746">
            <w:pPr>
              <w:autoSpaceDE w:val="0"/>
              <w:autoSpaceDN w:val="0"/>
              <w:adjustRightInd w:val="0"/>
              <w:spacing w:after="0" w:line="240" w:lineRule="auto"/>
              <w:jc w:val="center"/>
              <w:rPr>
                <w:rFonts w:ascii="Times New Roman" w:hAnsi="Times New Roman"/>
                <w:b/>
                <w:lang w:val="ru-RU"/>
              </w:rPr>
            </w:pPr>
            <w:r w:rsidRPr="005D2DBF">
              <w:rPr>
                <w:rFonts w:ascii="Times New Roman" w:hAnsi="Times New Roman"/>
                <w:b/>
                <w:lang w:val="ru-RU"/>
              </w:rPr>
              <w:t>Индикатори</w:t>
            </w:r>
          </w:p>
        </w:tc>
        <w:tc>
          <w:tcPr>
            <w:tcW w:w="2025" w:type="dxa"/>
            <w:shd w:val="clear" w:color="auto" w:fill="DBE5F1"/>
          </w:tcPr>
          <w:p w:rsidR="007F5B22" w:rsidRPr="005D2DBF" w:rsidRDefault="007F5B22" w:rsidP="00936746">
            <w:pPr>
              <w:autoSpaceDE w:val="0"/>
              <w:autoSpaceDN w:val="0"/>
              <w:adjustRightInd w:val="0"/>
              <w:spacing w:after="0" w:line="240" w:lineRule="auto"/>
              <w:jc w:val="center"/>
              <w:rPr>
                <w:rFonts w:ascii="Times New Roman" w:hAnsi="Times New Roman"/>
                <w:b/>
                <w:lang w:val="ru-RU"/>
              </w:rPr>
            </w:pPr>
            <w:r w:rsidRPr="005D2DBF">
              <w:rPr>
                <w:rFonts w:ascii="Times New Roman" w:hAnsi="Times New Roman"/>
                <w:b/>
                <w:lang w:val="ru-RU"/>
              </w:rPr>
              <w:t>Просечна оцена</w:t>
            </w:r>
          </w:p>
        </w:tc>
      </w:tr>
      <w:tr w:rsidR="007F5B22" w:rsidRPr="000B6D3D" w:rsidTr="00936746">
        <w:tc>
          <w:tcPr>
            <w:tcW w:w="648"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6570"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Наставник излаже јасно и разумљиво.</w:t>
            </w:r>
          </w:p>
        </w:tc>
        <w:tc>
          <w:tcPr>
            <w:tcW w:w="2025" w:type="dxa"/>
            <w:shd w:val="clear" w:color="auto" w:fill="FF66FF"/>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4.76</w:t>
            </w:r>
          </w:p>
        </w:tc>
      </w:tr>
      <w:tr w:rsidR="007F5B22" w:rsidRPr="000B6D3D" w:rsidTr="00936746">
        <w:tc>
          <w:tcPr>
            <w:tcW w:w="648"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6570"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Наставник излаже прегледно и </w:t>
            </w:r>
            <w:r>
              <w:rPr>
                <w:rFonts w:ascii="Times New Roman" w:hAnsi="Times New Roman"/>
              </w:rPr>
              <w:t>издваја</w:t>
            </w:r>
            <w:r w:rsidRPr="005D2DBF">
              <w:rPr>
                <w:rFonts w:ascii="Times New Roman" w:hAnsi="Times New Roman"/>
              </w:rPr>
              <w:t xml:space="preserve"> најбитније.</w:t>
            </w:r>
          </w:p>
        </w:tc>
        <w:tc>
          <w:tcPr>
            <w:tcW w:w="2025" w:type="dxa"/>
            <w:shd w:val="clear" w:color="auto" w:fill="FF66FF"/>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4.76</w:t>
            </w:r>
          </w:p>
        </w:tc>
      </w:tr>
      <w:tr w:rsidR="007F5B22" w:rsidRPr="000B6D3D" w:rsidTr="00936746">
        <w:tc>
          <w:tcPr>
            <w:tcW w:w="648"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6570"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Наставник излаже одговарајућим темпом током наставе.</w:t>
            </w:r>
          </w:p>
        </w:tc>
        <w:tc>
          <w:tcPr>
            <w:tcW w:w="2025"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lang w:val="sr-Cyrl-CS"/>
              </w:rPr>
              <w:t>4.87</w:t>
            </w:r>
          </w:p>
        </w:tc>
      </w:tr>
      <w:tr w:rsidR="007F5B22" w:rsidRPr="000B6D3D" w:rsidTr="00936746">
        <w:tc>
          <w:tcPr>
            <w:tcW w:w="648"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c>
          <w:tcPr>
            <w:tcW w:w="6570"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Наставник долази на час добро припремљен.</w:t>
            </w:r>
          </w:p>
        </w:tc>
        <w:tc>
          <w:tcPr>
            <w:tcW w:w="2025" w:type="dxa"/>
            <w:shd w:val="clear" w:color="auto" w:fill="00FF00"/>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4.98</w:t>
            </w:r>
          </w:p>
        </w:tc>
      </w:tr>
      <w:tr w:rsidR="007F5B22" w:rsidRPr="000B6D3D" w:rsidTr="00936746">
        <w:tc>
          <w:tcPr>
            <w:tcW w:w="648"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c>
          <w:tcPr>
            <w:tcW w:w="6570"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Наставник држи наставу у договореним терминима и без кашњења.</w:t>
            </w:r>
          </w:p>
        </w:tc>
        <w:tc>
          <w:tcPr>
            <w:tcW w:w="2025" w:type="dxa"/>
            <w:shd w:val="clear" w:color="auto" w:fill="00FF00"/>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4.98</w:t>
            </w:r>
          </w:p>
        </w:tc>
      </w:tr>
      <w:tr w:rsidR="007F5B22" w:rsidRPr="000B6D3D" w:rsidTr="00936746">
        <w:tc>
          <w:tcPr>
            <w:tcW w:w="648"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6570"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Наставник подстиче </w:t>
            </w:r>
            <w:r>
              <w:rPr>
                <w:rFonts w:ascii="Times New Roman" w:hAnsi="Times New Roman"/>
              </w:rPr>
              <w:t>иницијативу</w:t>
            </w:r>
            <w:r w:rsidRPr="005D2DBF">
              <w:rPr>
                <w:rFonts w:ascii="Times New Roman" w:hAnsi="Times New Roman"/>
              </w:rPr>
              <w:t xml:space="preserve"> и учестовање студената у настави.</w:t>
            </w:r>
          </w:p>
        </w:tc>
        <w:tc>
          <w:tcPr>
            <w:tcW w:w="2025" w:type="dxa"/>
            <w:shd w:val="clear" w:color="auto" w:fill="DBE5F1"/>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4.92</w:t>
            </w:r>
          </w:p>
        </w:tc>
      </w:tr>
      <w:tr w:rsidR="007F5B22" w:rsidRPr="000B6D3D" w:rsidTr="00936746">
        <w:tc>
          <w:tcPr>
            <w:tcW w:w="648"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7.</w:t>
            </w:r>
          </w:p>
        </w:tc>
        <w:tc>
          <w:tcPr>
            <w:tcW w:w="6570"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Наставник даје корисне информације о раду студената (након семинарских радова, вежби, активности на часу...)</w:t>
            </w:r>
          </w:p>
        </w:tc>
        <w:tc>
          <w:tcPr>
            <w:tcW w:w="2025" w:type="dxa"/>
            <w:shd w:val="clear" w:color="auto" w:fill="C6D9F1"/>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4.85</w:t>
            </w:r>
          </w:p>
        </w:tc>
      </w:tr>
      <w:tr w:rsidR="007F5B22" w:rsidRPr="000B6D3D" w:rsidTr="00936746">
        <w:tc>
          <w:tcPr>
            <w:tcW w:w="648" w:type="dxa"/>
            <w:shd w:val="clear" w:color="auto" w:fill="DBE5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8.</w:t>
            </w:r>
          </w:p>
        </w:tc>
        <w:tc>
          <w:tcPr>
            <w:tcW w:w="6570" w:type="dxa"/>
            <w:shd w:val="clear" w:color="auto" w:fill="DBE5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Наставник одговара на студентска питања и води рачуна о студентским коментарима.</w:t>
            </w:r>
          </w:p>
        </w:tc>
        <w:tc>
          <w:tcPr>
            <w:tcW w:w="2025" w:type="dxa"/>
            <w:shd w:val="clear" w:color="auto" w:fill="DBE5F1"/>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4.89</w:t>
            </w:r>
          </w:p>
        </w:tc>
      </w:tr>
      <w:tr w:rsidR="007F5B22" w:rsidRPr="000B6D3D" w:rsidTr="00936746">
        <w:tc>
          <w:tcPr>
            <w:tcW w:w="648" w:type="dxa"/>
            <w:shd w:val="clear" w:color="auto" w:fill="C6D9F1"/>
            <w:vAlign w:val="center"/>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9.</w:t>
            </w:r>
          </w:p>
        </w:tc>
        <w:tc>
          <w:tcPr>
            <w:tcW w:w="6570" w:type="dxa"/>
            <w:shd w:val="clear" w:color="auto" w:fill="C6D9F1"/>
            <w:vAlign w:val="center"/>
          </w:tcPr>
          <w:p w:rsidR="007F5B22" w:rsidRPr="005D2DBF" w:rsidRDefault="007F5B22" w:rsidP="00936746">
            <w:pPr>
              <w:spacing w:after="0" w:line="240" w:lineRule="auto"/>
              <w:rPr>
                <w:rFonts w:ascii="Times New Roman" w:hAnsi="Times New Roman"/>
              </w:rPr>
            </w:pPr>
            <w:r w:rsidRPr="005D2DBF">
              <w:rPr>
                <w:rFonts w:ascii="Times New Roman" w:hAnsi="Times New Roman"/>
              </w:rPr>
              <w:t>Досадашње оцене код овог наставника у оквиру овог предмета одговарају мом показаном знању.</w:t>
            </w:r>
          </w:p>
        </w:tc>
        <w:tc>
          <w:tcPr>
            <w:tcW w:w="2025" w:type="dxa"/>
            <w:shd w:val="clear" w:color="auto" w:fill="C6D9F1"/>
            <w:vAlign w:val="center"/>
          </w:tcPr>
          <w:p w:rsidR="007F5B22" w:rsidRPr="005D2DBF" w:rsidRDefault="007F5B22" w:rsidP="00936746">
            <w:pPr>
              <w:spacing w:after="0" w:line="240" w:lineRule="auto"/>
              <w:jc w:val="center"/>
              <w:rPr>
                <w:rFonts w:ascii="Times New Roman" w:hAnsi="Times New Roman"/>
                <w:lang w:val="sr-Cyrl-CS"/>
              </w:rPr>
            </w:pPr>
            <w:r w:rsidRPr="005D2DBF">
              <w:rPr>
                <w:rFonts w:ascii="Times New Roman" w:hAnsi="Times New Roman"/>
                <w:lang w:val="sr-Cyrl-CS"/>
              </w:rPr>
              <w:t>4.84</w:t>
            </w:r>
          </w:p>
        </w:tc>
      </w:tr>
      <w:tr w:rsidR="007F5B22" w:rsidRPr="000B6D3D" w:rsidTr="00936746">
        <w:tc>
          <w:tcPr>
            <w:tcW w:w="7218" w:type="dxa"/>
            <w:gridSpan w:val="2"/>
            <w:shd w:val="clear" w:color="auto" w:fill="DBE5F1"/>
            <w:vAlign w:val="center"/>
          </w:tcPr>
          <w:p w:rsidR="007F5B22" w:rsidRPr="005D2DBF" w:rsidRDefault="007F5B22" w:rsidP="00936746">
            <w:pPr>
              <w:spacing w:after="0" w:line="240" w:lineRule="auto"/>
              <w:jc w:val="right"/>
              <w:rPr>
                <w:rFonts w:ascii="Times New Roman" w:hAnsi="Times New Roman"/>
                <w:b/>
                <w:bCs/>
              </w:rPr>
            </w:pPr>
            <w:r w:rsidRPr="005D2DBF">
              <w:rPr>
                <w:rFonts w:ascii="Times New Roman" w:hAnsi="Times New Roman"/>
                <w:b/>
                <w:bCs/>
              </w:rPr>
              <w:t xml:space="preserve">УКУПНА ПРОСЕЧНА ОЦЕНА      </w:t>
            </w:r>
          </w:p>
        </w:tc>
        <w:tc>
          <w:tcPr>
            <w:tcW w:w="2025" w:type="dxa"/>
            <w:shd w:val="clear" w:color="auto" w:fill="FFFF00"/>
            <w:vAlign w:val="center"/>
          </w:tcPr>
          <w:p w:rsidR="007F5B22" w:rsidRPr="005D2DBF" w:rsidRDefault="007F5B22" w:rsidP="00936746">
            <w:pPr>
              <w:spacing w:after="0" w:line="240" w:lineRule="auto"/>
              <w:jc w:val="center"/>
              <w:rPr>
                <w:rFonts w:ascii="Times New Roman" w:hAnsi="Times New Roman"/>
                <w:b/>
                <w:lang w:val="sr-Cyrl-CS"/>
              </w:rPr>
            </w:pPr>
            <w:r w:rsidRPr="005D2DBF">
              <w:rPr>
                <w:rFonts w:ascii="Times New Roman" w:hAnsi="Times New Roman"/>
                <w:b/>
                <w:lang w:val="sr-Cyrl-CS"/>
              </w:rPr>
              <w:t>4.87</w:t>
            </w:r>
          </w:p>
        </w:tc>
      </w:tr>
    </w:tbl>
    <w:p w:rsidR="007F5B22" w:rsidRPr="000B6D3D" w:rsidRDefault="007F5B22" w:rsidP="007F5B22">
      <w:pPr>
        <w:autoSpaceDE w:val="0"/>
        <w:autoSpaceDN w:val="0"/>
        <w:adjustRightInd w:val="0"/>
        <w:spacing w:after="0" w:line="240" w:lineRule="auto"/>
        <w:ind w:left="720"/>
        <w:jc w:val="both"/>
        <w:rPr>
          <w:rFonts w:ascii="Times New Roman" w:hAnsi="Times New Roman"/>
          <w:lang w:val="ru-RU"/>
        </w:rPr>
      </w:pPr>
    </w:p>
    <w:p w:rsidR="007F5B22" w:rsidRDefault="007F5B22" w:rsidP="007F5B22">
      <w:pPr>
        <w:spacing w:after="0" w:line="240" w:lineRule="auto"/>
        <w:jc w:val="both"/>
        <w:outlineLvl w:val="0"/>
        <w:rPr>
          <w:rFonts w:ascii="Times New Roman" w:hAnsi="Times New Roman"/>
          <w:b/>
        </w:rPr>
      </w:pPr>
      <w:r w:rsidRPr="000B6D3D">
        <w:rPr>
          <w:rFonts w:ascii="Times New Roman" w:hAnsi="Times New Roman"/>
          <w:b/>
        </w:rPr>
        <w:t>ЗАКЉУЧЦИ И ПРЕПОРУКЕ</w:t>
      </w:r>
    </w:p>
    <w:p w:rsidR="007F5B22" w:rsidRPr="003721E0"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rPr>
      </w:pPr>
      <w:r w:rsidRPr="000B6D3D">
        <w:rPr>
          <w:rFonts w:ascii="Times New Roman" w:hAnsi="Times New Roman"/>
        </w:rPr>
        <w:t xml:space="preserve">На основу добијених резултата може се закључити да нема потребе за </w:t>
      </w:r>
      <w:r>
        <w:rPr>
          <w:rFonts w:ascii="Times New Roman" w:hAnsi="Times New Roman"/>
        </w:rPr>
        <w:t xml:space="preserve">већим </w:t>
      </w:r>
      <w:r w:rsidRPr="000B6D3D">
        <w:rPr>
          <w:rFonts w:ascii="Times New Roman" w:hAnsi="Times New Roman"/>
        </w:rPr>
        <w:t>корективним мерама у педагошком раду наставника.</w:t>
      </w:r>
    </w:p>
    <w:p w:rsidR="007F5B22" w:rsidRDefault="007F5B22" w:rsidP="007F5B22">
      <w:pPr>
        <w:spacing w:after="0" w:line="240" w:lineRule="auto"/>
        <w:ind w:firstLine="708"/>
        <w:jc w:val="both"/>
        <w:rPr>
          <w:rFonts w:ascii="Times New Roman" w:hAnsi="Times New Roman"/>
          <w:lang w:val="ru-RU"/>
        </w:rPr>
      </w:pPr>
      <w:r w:rsidRPr="000B6D3D">
        <w:rPr>
          <w:rFonts w:ascii="Times New Roman" w:hAnsi="Times New Roman"/>
        </w:rPr>
        <w:t>Кључне</w:t>
      </w:r>
      <w:r w:rsidRPr="000B6D3D">
        <w:rPr>
          <w:rFonts w:ascii="Times New Roman" w:hAnsi="Times New Roman"/>
          <w:lang w:val="ru-RU"/>
        </w:rPr>
        <w:t xml:space="preserve"> препоруке за даљи рад су: одржавање начина рада који је оцењен као изузетно доб</w:t>
      </w:r>
      <w:r>
        <w:rPr>
          <w:rFonts w:ascii="Times New Roman" w:hAnsi="Times New Roman"/>
        </w:rPr>
        <w:t>а</w:t>
      </w:r>
      <w:r w:rsidRPr="000B6D3D">
        <w:rPr>
          <w:rFonts w:ascii="Times New Roman" w:hAnsi="Times New Roman"/>
          <w:lang w:val="ru-RU"/>
        </w:rPr>
        <w:t xml:space="preserve">р: </w:t>
      </w:r>
      <w:r w:rsidRPr="000B6D3D">
        <w:rPr>
          <w:rFonts w:ascii="Times New Roman" w:hAnsi="Times New Roman"/>
          <w:bCs/>
          <w:iCs/>
          <w:lang w:val="ru-RU"/>
        </w:rPr>
        <w:t>припремљеност наставника за час и уважавање термина наставе, укључивање студената у наставу и уважавање коментара студената;</w:t>
      </w:r>
      <w:r w:rsidRPr="000B6D3D">
        <w:rPr>
          <w:rFonts w:ascii="Times New Roman" w:hAnsi="Times New Roman"/>
          <w:lang w:val="ru-RU"/>
        </w:rPr>
        <w:t xml:space="preserve"> унапређивање начина излагања градива (повећање јасноће и разумљивости) уз континуирано наглашавање најбитнијих података из одређене области. </w:t>
      </w:r>
    </w:p>
    <w:p w:rsidR="007F5B22" w:rsidRDefault="007F5B22" w:rsidP="007F5B22">
      <w:pPr>
        <w:spacing w:after="0" w:line="240" w:lineRule="auto"/>
        <w:jc w:val="both"/>
        <w:rPr>
          <w:rFonts w:ascii="Times New Roman" w:hAnsi="Times New Roman"/>
          <w:lang w:val="ru-RU"/>
        </w:rPr>
      </w:pPr>
    </w:p>
    <w:p w:rsidR="007F5B22" w:rsidRPr="003721E0" w:rsidRDefault="007F5B22" w:rsidP="007F5B22">
      <w:pPr>
        <w:spacing w:after="0" w:line="240" w:lineRule="auto"/>
        <w:jc w:val="both"/>
        <w:rPr>
          <w:rFonts w:ascii="Times New Roman" w:hAnsi="Times New Roman"/>
        </w:rPr>
      </w:pPr>
    </w:p>
    <w:p w:rsidR="007F5B22" w:rsidRDefault="007F5B22" w:rsidP="007F5B22">
      <w:pPr>
        <w:numPr>
          <w:ilvl w:val="0"/>
          <w:numId w:val="33"/>
        </w:numPr>
        <w:shd w:val="clear" w:color="auto" w:fill="B8CCE4"/>
        <w:spacing w:after="0" w:line="240" w:lineRule="auto"/>
        <w:outlineLvl w:val="0"/>
        <w:rPr>
          <w:rFonts w:ascii="Times New Roman" w:hAnsi="Times New Roman"/>
          <w:b/>
        </w:rPr>
      </w:pPr>
      <w:r w:rsidRPr="000B6D3D">
        <w:rPr>
          <w:rFonts w:ascii="Times New Roman" w:hAnsi="Times New Roman"/>
          <w:b/>
        </w:rPr>
        <w:t xml:space="preserve">ВРЕДНОВАЊЕ СТУДИЈСКИХ ПРОГРАМА ОД СТРАНЕ СТУДЕНАТА </w:t>
      </w:r>
    </w:p>
    <w:p w:rsidR="007F5B22" w:rsidRDefault="007F5B22" w:rsidP="007F5B22">
      <w:pPr>
        <w:shd w:val="clear" w:color="auto" w:fill="B8CCE4"/>
        <w:spacing w:after="0" w:line="240" w:lineRule="auto"/>
        <w:ind w:left="360"/>
        <w:outlineLvl w:val="0"/>
        <w:rPr>
          <w:rFonts w:ascii="Times New Roman" w:hAnsi="Times New Roman"/>
          <w:b/>
          <w:lang w:val="sr-Cyrl-CS"/>
        </w:rPr>
      </w:pPr>
      <w:r w:rsidRPr="000B6D3D">
        <w:rPr>
          <w:rFonts w:ascii="Times New Roman" w:hAnsi="Times New Roman"/>
          <w:b/>
        </w:rPr>
        <w:t xml:space="preserve">НА </w:t>
      </w:r>
      <w:r w:rsidRPr="000B6D3D">
        <w:rPr>
          <w:rFonts w:ascii="Times New Roman" w:hAnsi="Times New Roman"/>
          <w:b/>
          <w:i/>
        </w:rPr>
        <w:t xml:space="preserve">СПЕЦИЈАЛИСТИЧКИМ </w:t>
      </w:r>
      <w:r w:rsidRPr="000B6D3D">
        <w:rPr>
          <w:rFonts w:ascii="Times New Roman" w:hAnsi="Times New Roman"/>
          <w:b/>
        </w:rPr>
        <w:t xml:space="preserve">СТУДИЈАМА </w:t>
      </w:r>
    </w:p>
    <w:p w:rsidR="007F5B22" w:rsidRDefault="007F5B22" w:rsidP="007F5B22">
      <w:pPr>
        <w:autoSpaceDE w:val="0"/>
        <w:autoSpaceDN w:val="0"/>
        <w:adjustRightInd w:val="0"/>
        <w:spacing w:after="0" w:line="240" w:lineRule="auto"/>
        <w:jc w:val="both"/>
        <w:rPr>
          <w:rFonts w:ascii="Times New Roman" w:hAnsi="Times New Roman"/>
          <w:lang w:val="ru-RU"/>
        </w:rPr>
      </w:pPr>
    </w:p>
    <w:p w:rsidR="007F5B22" w:rsidRPr="0053358D" w:rsidRDefault="007F5B22" w:rsidP="007F5B22">
      <w:pPr>
        <w:autoSpaceDE w:val="0"/>
        <w:autoSpaceDN w:val="0"/>
        <w:adjustRightInd w:val="0"/>
        <w:spacing w:after="0" w:line="240" w:lineRule="auto"/>
        <w:jc w:val="both"/>
        <w:outlineLvl w:val="0"/>
        <w:rPr>
          <w:rFonts w:ascii="Times New Roman" w:hAnsi="Times New Roman"/>
          <w:b/>
          <w:lang w:val="ru-RU"/>
        </w:rPr>
      </w:pPr>
      <w:r w:rsidRPr="000B6D3D">
        <w:rPr>
          <w:rFonts w:ascii="Times New Roman" w:hAnsi="Times New Roman"/>
          <w:b/>
          <w:lang w:val="ru-RU"/>
        </w:rPr>
        <w:t>РЕЗУЛТАТИ</w:t>
      </w:r>
    </w:p>
    <w:p w:rsidR="007F5B22" w:rsidRDefault="007F5B22" w:rsidP="007F5B22">
      <w:pPr>
        <w:autoSpaceDE w:val="0"/>
        <w:autoSpaceDN w:val="0"/>
        <w:adjustRightInd w:val="0"/>
        <w:spacing w:after="0" w:line="240" w:lineRule="auto"/>
        <w:jc w:val="center"/>
        <w:rPr>
          <w:rFonts w:ascii="Times New Roman" w:hAnsi="Times New Roman"/>
          <w:b/>
          <w:bCs/>
          <w:i/>
          <w:iCs/>
          <w:lang w:val="ru-RU"/>
        </w:rPr>
      </w:pPr>
    </w:p>
    <w:p w:rsidR="007F5B22" w:rsidRDefault="007F5B22" w:rsidP="007F5B22">
      <w:pPr>
        <w:autoSpaceDE w:val="0"/>
        <w:autoSpaceDN w:val="0"/>
        <w:adjustRightInd w:val="0"/>
        <w:spacing w:after="0" w:line="240" w:lineRule="auto"/>
        <w:jc w:val="center"/>
        <w:rPr>
          <w:rFonts w:ascii="Times New Roman" w:hAnsi="Times New Roman"/>
          <w:b/>
          <w:bCs/>
          <w:i/>
          <w:iCs/>
        </w:rPr>
      </w:pPr>
      <w:r w:rsidRPr="000B6D3D">
        <w:rPr>
          <w:rFonts w:ascii="Times New Roman" w:hAnsi="Times New Roman"/>
          <w:b/>
          <w:bCs/>
          <w:i/>
          <w:iCs/>
          <w:lang w:val="ru-RU"/>
        </w:rPr>
        <w:t>Табела 6: Просечна оцена вредновања обавезних предмета</w:t>
      </w:r>
    </w:p>
    <w:p w:rsidR="007F5B22" w:rsidRPr="000B6D3D" w:rsidRDefault="007F5B22" w:rsidP="007F5B22">
      <w:pPr>
        <w:autoSpaceDE w:val="0"/>
        <w:autoSpaceDN w:val="0"/>
        <w:adjustRightInd w:val="0"/>
        <w:spacing w:after="0" w:line="240" w:lineRule="auto"/>
        <w:jc w:val="center"/>
        <w:rPr>
          <w:rFonts w:ascii="Times New Roman" w:hAnsi="Times New Roman"/>
          <w:b/>
          <w:bCs/>
          <w:i/>
          <w:iCs/>
          <w:lang w:val="ru-RU"/>
        </w:rPr>
      </w:pPr>
      <w:r w:rsidRPr="000B6D3D">
        <w:rPr>
          <w:rFonts w:ascii="Times New Roman" w:hAnsi="Times New Roman"/>
          <w:b/>
          <w:bCs/>
          <w:i/>
          <w:iCs/>
          <w:lang w:val="ru-RU"/>
        </w:rPr>
        <w:t>на специјалистичким студијама</w:t>
      </w:r>
    </w:p>
    <w:tbl>
      <w:tblPr>
        <w:tblW w:w="0" w:type="auto"/>
        <w:jc w:val="center"/>
        <w:tblInd w:w="-173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763"/>
        <w:gridCol w:w="1569"/>
      </w:tblGrid>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center"/>
              <w:rPr>
                <w:rFonts w:ascii="Times New Roman" w:hAnsi="Times New Roman"/>
                <w:b/>
                <w:lang w:val="ru-RU"/>
              </w:rPr>
            </w:pPr>
            <w:r w:rsidRPr="000B6D3D">
              <w:rPr>
                <w:rFonts w:ascii="Times New Roman" w:hAnsi="Times New Roman"/>
                <w:b/>
                <w:lang w:val="ru-RU"/>
              </w:rPr>
              <w:t>Назив предмета</w:t>
            </w:r>
          </w:p>
        </w:tc>
        <w:tc>
          <w:tcPr>
            <w:tcW w:w="1569" w:type="dxa"/>
            <w:shd w:val="clear" w:color="auto" w:fill="DBE5F1"/>
            <w:vAlign w:val="center"/>
          </w:tcPr>
          <w:p w:rsidR="007F5B22" w:rsidRPr="000B6D3D" w:rsidRDefault="007F5B22" w:rsidP="00936746">
            <w:pPr>
              <w:spacing w:after="0" w:line="240" w:lineRule="auto"/>
              <w:jc w:val="center"/>
              <w:rPr>
                <w:rFonts w:ascii="Times New Roman" w:hAnsi="Times New Roman"/>
                <w:b/>
                <w:bCs/>
              </w:rPr>
            </w:pPr>
            <w:r w:rsidRPr="000B6D3D">
              <w:rPr>
                <w:rFonts w:ascii="Times New Roman" w:hAnsi="Times New Roman"/>
                <w:b/>
                <w:bCs/>
              </w:rPr>
              <w:t>Просечна оцена</w:t>
            </w:r>
          </w:p>
        </w:tc>
      </w:tr>
      <w:tr w:rsidR="007F5B22" w:rsidRPr="000B6D3D" w:rsidTr="00936746">
        <w:trPr>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lang w:val="ru-RU"/>
              </w:rPr>
              <w:t>Увођење деце у свет писане речи</w:t>
            </w:r>
          </w:p>
        </w:tc>
        <w:tc>
          <w:tcPr>
            <w:tcW w:w="1569" w:type="dxa"/>
            <w:shd w:val="clear" w:color="auto" w:fill="C6D9F1"/>
            <w:vAlign w:val="center"/>
          </w:tcPr>
          <w:p w:rsidR="007F5B22" w:rsidRPr="000B6D3D" w:rsidRDefault="007F5B22" w:rsidP="00936746">
            <w:pPr>
              <w:spacing w:after="0" w:line="240" w:lineRule="auto"/>
              <w:jc w:val="center"/>
              <w:rPr>
                <w:rFonts w:ascii="Times New Roman" w:hAnsi="Times New Roman"/>
                <w:bCs/>
              </w:rPr>
            </w:pPr>
            <w:r w:rsidRPr="000B6D3D">
              <w:rPr>
                <w:rFonts w:ascii="Times New Roman" w:hAnsi="Times New Roman"/>
                <w:bCs/>
              </w:rPr>
              <w:t>4.88</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rPr>
              <w:t>Почетно математичко образовање</w:t>
            </w:r>
          </w:p>
        </w:tc>
        <w:tc>
          <w:tcPr>
            <w:tcW w:w="1569" w:type="dxa"/>
            <w:shd w:val="clear" w:color="auto" w:fill="DBE5F1"/>
            <w:vAlign w:val="center"/>
          </w:tcPr>
          <w:p w:rsidR="007F5B22" w:rsidRPr="000B6D3D" w:rsidRDefault="007F5B22" w:rsidP="00936746">
            <w:pPr>
              <w:spacing w:after="0" w:line="240" w:lineRule="auto"/>
              <w:jc w:val="center"/>
              <w:rPr>
                <w:rFonts w:ascii="Times New Roman" w:hAnsi="Times New Roman"/>
                <w:bCs/>
              </w:rPr>
            </w:pPr>
            <w:r w:rsidRPr="000B6D3D">
              <w:rPr>
                <w:rFonts w:ascii="Times New Roman" w:hAnsi="Times New Roman"/>
                <w:bCs/>
              </w:rPr>
              <w:t>4.76</w:t>
            </w:r>
          </w:p>
        </w:tc>
      </w:tr>
      <w:tr w:rsidR="007F5B22" w:rsidRPr="000B6D3D" w:rsidTr="00936746">
        <w:trPr>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lang w:val="ru-RU"/>
              </w:rPr>
              <w:t>Предшколско дете у природној и друштвеној средини</w:t>
            </w:r>
          </w:p>
        </w:tc>
        <w:tc>
          <w:tcPr>
            <w:tcW w:w="1569" w:type="dxa"/>
            <w:shd w:val="clear" w:color="auto" w:fill="C6D9F1"/>
            <w:vAlign w:val="center"/>
          </w:tcPr>
          <w:p w:rsidR="007F5B22" w:rsidRPr="000B6D3D" w:rsidRDefault="007F5B22" w:rsidP="00936746">
            <w:pPr>
              <w:spacing w:after="0" w:line="240" w:lineRule="auto"/>
              <w:jc w:val="center"/>
              <w:rPr>
                <w:rFonts w:ascii="Times New Roman" w:hAnsi="Times New Roman"/>
                <w:bCs/>
              </w:rPr>
            </w:pPr>
            <w:r w:rsidRPr="000B6D3D">
              <w:rPr>
                <w:rFonts w:ascii="Times New Roman" w:hAnsi="Times New Roman"/>
                <w:bCs/>
                <w:lang w:val="sr-Cyrl-CS"/>
              </w:rPr>
              <w:t>4.</w:t>
            </w:r>
            <w:r w:rsidRPr="000B6D3D">
              <w:rPr>
                <w:rFonts w:ascii="Times New Roman" w:hAnsi="Times New Roman"/>
                <w:bCs/>
              </w:rPr>
              <w:t>84</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lang w:val="ru-RU"/>
              </w:rPr>
              <w:t>Унапређење телесног здравља и психофизиологија раста и развоја</w:t>
            </w:r>
          </w:p>
        </w:tc>
        <w:tc>
          <w:tcPr>
            <w:tcW w:w="1569" w:type="dxa"/>
            <w:shd w:val="clear" w:color="auto" w:fill="DBE5F1"/>
            <w:vAlign w:val="center"/>
          </w:tcPr>
          <w:p w:rsidR="007F5B22" w:rsidRPr="000B6D3D" w:rsidRDefault="007F5B22" w:rsidP="00936746">
            <w:pPr>
              <w:spacing w:after="0" w:line="240" w:lineRule="auto"/>
              <w:jc w:val="center"/>
              <w:rPr>
                <w:rFonts w:ascii="Times New Roman" w:hAnsi="Times New Roman"/>
                <w:bCs/>
              </w:rPr>
            </w:pPr>
            <w:r w:rsidRPr="000B6D3D">
              <w:rPr>
                <w:rFonts w:ascii="Times New Roman" w:hAnsi="Times New Roman"/>
                <w:bCs/>
              </w:rPr>
              <w:t>4.90</w:t>
            </w:r>
          </w:p>
        </w:tc>
      </w:tr>
      <w:tr w:rsidR="007F5B22" w:rsidRPr="000B6D3D" w:rsidTr="00936746">
        <w:trPr>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rPr>
              <w:t>Антропомоторика предшколског детета</w:t>
            </w:r>
          </w:p>
        </w:tc>
        <w:tc>
          <w:tcPr>
            <w:tcW w:w="1569" w:type="dxa"/>
            <w:shd w:val="clear" w:color="auto" w:fill="00FF00"/>
            <w:vAlign w:val="center"/>
          </w:tcPr>
          <w:p w:rsidR="007F5B22" w:rsidRPr="000B6D3D" w:rsidRDefault="007F5B22" w:rsidP="00936746">
            <w:pPr>
              <w:spacing w:after="0" w:line="240" w:lineRule="auto"/>
              <w:jc w:val="center"/>
              <w:rPr>
                <w:rFonts w:ascii="Times New Roman" w:hAnsi="Times New Roman"/>
                <w:bCs/>
                <w:lang w:val="sr-Cyrl-CS"/>
              </w:rPr>
            </w:pPr>
            <w:r w:rsidRPr="000B6D3D">
              <w:rPr>
                <w:rFonts w:ascii="Times New Roman" w:hAnsi="Times New Roman"/>
                <w:bCs/>
                <w:lang w:val="sr-Cyrl-CS"/>
              </w:rPr>
              <w:t>5.00</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rPr>
              <w:t>Физичко оспособљавање предшколског детета</w:t>
            </w:r>
          </w:p>
        </w:tc>
        <w:tc>
          <w:tcPr>
            <w:tcW w:w="1569" w:type="dxa"/>
            <w:shd w:val="clear" w:color="auto" w:fill="00FF00"/>
            <w:vAlign w:val="center"/>
          </w:tcPr>
          <w:p w:rsidR="007F5B22" w:rsidRPr="000B6D3D" w:rsidRDefault="007F5B22" w:rsidP="00936746">
            <w:pPr>
              <w:spacing w:after="0" w:line="240" w:lineRule="auto"/>
              <w:jc w:val="center"/>
              <w:rPr>
                <w:rFonts w:ascii="Times New Roman" w:hAnsi="Times New Roman"/>
                <w:bCs/>
              </w:rPr>
            </w:pPr>
            <w:r w:rsidRPr="000B6D3D">
              <w:rPr>
                <w:rFonts w:ascii="Times New Roman" w:hAnsi="Times New Roman"/>
                <w:bCs/>
              </w:rPr>
              <w:t>5.00</w:t>
            </w:r>
          </w:p>
        </w:tc>
      </w:tr>
      <w:tr w:rsidR="007F5B22" w:rsidRPr="000B6D3D" w:rsidTr="00936746">
        <w:trPr>
          <w:trHeight w:val="368"/>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rPr>
              <w:t>Визуелно-просторни медији</w:t>
            </w:r>
            <w:r w:rsidRPr="000B6D3D">
              <w:rPr>
                <w:rFonts w:ascii="Times New Roman" w:hAnsi="Times New Roman"/>
                <w:lang w:val="sr-Cyrl-CS"/>
              </w:rPr>
              <w:t xml:space="preserve"> </w:t>
            </w:r>
          </w:p>
        </w:tc>
        <w:tc>
          <w:tcPr>
            <w:tcW w:w="1569" w:type="dxa"/>
            <w:shd w:val="clear" w:color="auto" w:fill="DBE5F1"/>
            <w:vAlign w:val="bottom"/>
          </w:tcPr>
          <w:p w:rsidR="007F5B22" w:rsidRPr="000B6D3D" w:rsidRDefault="007F5B22" w:rsidP="00936746">
            <w:pPr>
              <w:spacing w:after="0" w:line="240" w:lineRule="auto"/>
              <w:jc w:val="center"/>
              <w:rPr>
                <w:rFonts w:ascii="Times New Roman" w:hAnsi="Times New Roman"/>
                <w:bCs/>
                <w:lang w:val="sr-Cyrl-CS"/>
              </w:rPr>
            </w:pPr>
            <w:r w:rsidRPr="000B6D3D">
              <w:rPr>
                <w:rFonts w:ascii="Times New Roman" w:hAnsi="Times New Roman"/>
                <w:bCs/>
                <w:lang w:val="sr-Cyrl-CS"/>
              </w:rPr>
              <w:t>4.80</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lang w:val="ru-RU"/>
              </w:rPr>
              <w:t>Ликовне поетике на дечјем узрасту</w:t>
            </w:r>
            <w:r w:rsidRPr="000B6D3D">
              <w:rPr>
                <w:rFonts w:ascii="Times New Roman" w:hAnsi="Times New Roman"/>
                <w:lang w:val="sr-Cyrl-CS"/>
              </w:rPr>
              <w:t xml:space="preserve"> </w:t>
            </w:r>
          </w:p>
        </w:tc>
        <w:tc>
          <w:tcPr>
            <w:tcW w:w="1569" w:type="dxa"/>
            <w:shd w:val="clear" w:color="auto" w:fill="DBE5F1"/>
            <w:vAlign w:val="bottom"/>
          </w:tcPr>
          <w:p w:rsidR="007F5B22" w:rsidRPr="000B6D3D" w:rsidRDefault="007F5B22" w:rsidP="00936746">
            <w:pPr>
              <w:spacing w:after="0" w:line="240" w:lineRule="auto"/>
              <w:jc w:val="center"/>
              <w:rPr>
                <w:rFonts w:ascii="Times New Roman" w:hAnsi="Times New Roman"/>
                <w:bCs/>
                <w:lang w:val="sr-Cyrl-CS"/>
              </w:rPr>
            </w:pPr>
            <w:r w:rsidRPr="000B6D3D">
              <w:rPr>
                <w:rFonts w:ascii="Times New Roman" w:hAnsi="Times New Roman"/>
                <w:bCs/>
                <w:lang w:val="sr-Cyrl-CS"/>
              </w:rPr>
              <w:t>4.60</w:t>
            </w:r>
          </w:p>
        </w:tc>
      </w:tr>
      <w:tr w:rsidR="007F5B22" w:rsidRPr="000B6D3D" w:rsidTr="00936746">
        <w:trPr>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rPr>
            </w:pPr>
            <w:r w:rsidRPr="000B6D3D">
              <w:rPr>
                <w:rFonts w:ascii="Times New Roman" w:hAnsi="Times New Roman"/>
              </w:rPr>
              <w:t>Дечје интермедијалне активности</w:t>
            </w:r>
            <w:r w:rsidRPr="000B6D3D">
              <w:rPr>
                <w:rFonts w:ascii="Times New Roman" w:hAnsi="Times New Roman"/>
                <w:lang w:val="sr-Cyrl-CS"/>
              </w:rPr>
              <w:t xml:space="preserve"> </w:t>
            </w:r>
          </w:p>
        </w:tc>
        <w:tc>
          <w:tcPr>
            <w:tcW w:w="1569" w:type="dxa"/>
            <w:shd w:val="clear" w:color="auto" w:fill="FF66FF"/>
          </w:tcPr>
          <w:p w:rsidR="007F5B22" w:rsidRPr="000B6D3D" w:rsidRDefault="007F5B22" w:rsidP="00936746">
            <w:pPr>
              <w:spacing w:after="0" w:line="240" w:lineRule="auto"/>
              <w:jc w:val="center"/>
              <w:rPr>
                <w:rFonts w:ascii="Times New Roman" w:hAnsi="Times New Roman"/>
              </w:rPr>
            </w:pPr>
            <w:r w:rsidRPr="000B6D3D">
              <w:rPr>
                <w:rFonts w:ascii="Times New Roman" w:hAnsi="Times New Roman"/>
                <w:bCs/>
                <w:lang w:val="sr-Cyrl-CS"/>
              </w:rPr>
              <w:t>4.20</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lang w:val="sr-Cyrl-CS"/>
              </w:rPr>
            </w:pPr>
            <w:r w:rsidRPr="000B6D3D">
              <w:rPr>
                <w:rFonts w:ascii="Times New Roman" w:hAnsi="Times New Roman"/>
                <w:lang w:val="sr-Cyrl-CS"/>
              </w:rPr>
              <w:t>Вокално-инструментална едукација</w:t>
            </w:r>
          </w:p>
        </w:tc>
        <w:tc>
          <w:tcPr>
            <w:tcW w:w="1569" w:type="dxa"/>
            <w:shd w:val="clear" w:color="auto" w:fill="DBE5F1"/>
          </w:tcPr>
          <w:p w:rsidR="007F5B22" w:rsidRPr="000B6D3D" w:rsidRDefault="007F5B22" w:rsidP="00936746">
            <w:pPr>
              <w:autoSpaceDE w:val="0"/>
              <w:autoSpaceDN w:val="0"/>
              <w:adjustRightInd w:val="0"/>
              <w:spacing w:after="0" w:line="240" w:lineRule="auto"/>
              <w:jc w:val="center"/>
              <w:rPr>
                <w:rFonts w:ascii="Times New Roman" w:hAnsi="Times New Roman"/>
                <w:bCs/>
                <w:lang w:val="sr-Cyrl-CS"/>
              </w:rPr>
            </w:pPr>
            <w:r w:rsidRPr="000B6D3D">
              <w:rPr>
                <w:rFonts w:ascii="Times New Roman" w:hAnsi="Times New Roman"/>
                <w:bCs/>
                <w:lang w:val="sr-Cyrl-CS"/>
              </w:rPr>
              <w:t>5.00</w:t>
            </w:r>
          </w:p>
        </w:tc>
      </w:tr>
      <w:tr w:rsidR="007F5B22" w:rsidRPr="000B6D3D" w:rsidTr="00936746">
        <w:trPr>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lang w:val="sr-Cyrl-CS"/>
              </w:rPr>
            </w:pPr>
            <w:r w:rsidRPr="000B6D3D">
              <w:rPr>
                <w:rFonts w:ascii="Times New Roman" w:hAnsi="Times New Roman"/>
                <w:lang w:val="sr-Cyrl-CS"/>
              </w:rPr>
              <w:t>Дете и сценска уметност</w:t>
            </w:r>
          </w:p>
        </w:tc>
        <w:tc>
          <w:tcPr>
            <w:tcW w:w="1569" w:type="dxa"/>
            <w:shd w:val="clear" w:color="auto" w:fill="C6D9F1"/>
          </w:tcPr>
          <w:p w:rsidR="007F5B22" w:rsidRPr="000B6D3D" w:rsidRDefault="007F5B22" w:rsidP="00936746">
            <w:pPr>
              <w:autoSpaceDE w:val="0"/>
              <w:autoSpaceDN w:val="0"/>
              <w:adjustRightInd w:val="0"/>
              <w:spacing w:after="0" w:line="240" w:lineRule="auto"/>
              <w:jc w:val="center"/>
              <w:rPr>
                <w:rFonts w:ascii="Times New Roman" w:hAnsi="Times New Roman"/>
                <w:bCs/>
              </w:rPr>
            </w:pPr>
            <w:r w:rsidRPr="000B6D3D">
              <w:rPr>
                <w:rFonts w:ascii="Times New Roman" w:hAnsi="Times New Roman"/>
                <w:bCs/>
              </w:rPr>
              <w:t>4.80</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lang w:val="sr-Cyrl-CS"/>
              </w:rPr>
            </w:pPr>
            <w:r w:rsidRPr="000B6D3D">
              <w:rPr>
                <w:rFonts w:ascii="Times New Roman" w:hAnsi="Times New Roman"/>
                <w:lang w:val="sr-Cyrl-CS"/>
              </w:rPr>
              <w:t>Музичка драматизација</w:t>
            </w:r>
          </w:p>
        </w:tc>
        <w:tc>
          <w:tcPr>
            <w:tcW w:w="1569" w:type="dxa"/>
            <w:shd w:val="clear" w:color="auto" w:fill="00FF00"/>
          </w:tcPr>
          <w:p w:rsidR="007F5B22" w:rsidRPr="000B6D3D" w:rsidRDefault="007F5B22" w:rsidP="00936746">
            <w:pPr>
              <w:autoSpaceDE w:val="0"/>
              <w:autoSpaceDN w:val="0"/>
              <w:adjustRightInd w:val="0"/>
              <w:spacing w:after="0" w:line="240" w:lineRule="auto"/>
              <w:jc w:val="center"/>
              <w:rPr>
                <w:rFonts w:ascii="Times New Roman" w:hAnsi="Times New Roman"/>
                <w:bCs/>
                <w:lang w:val="sr-Cyrl-CS"/>
              </w:rPr>
            </w:pPr>
            <w:r w:rsidRPr="000B6D3D">
              <w:rPr>
                <w:rFonts w:ascii="Times New Roman" w:hAnsi="Times New Roman"/>
                <w:bCs/>
                <w:lang w:val="sr-Cyrl-CS"/>
              </w:rPr>
              <w:t>5.00</w:t>
            </w:r>
          </w:p>
        </w:tc>
      </w:tr>
      <w:tr w:rsidR="007F5B22" w:rsidRPr="000B6D3D" w:rsidTr="00936746">
        <w:trPr>
          <w:jc w:val="center"/>
        </w:trPr>
        <w:tc>
          <w:tcPr>
            <w:tcW w:w="6763"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lang w:val="sr-Cyrl-CS"/>
              </w:rPr>
            </w:pPr>
            <w:r w:rsidRPr="000B6D3D">
              <w:rPr>
                <w:rFonts w:ascii="Times New Roman" w:hAnsi="Times New Roman"/>
                <w:lang w:val="sr-Cyrl-CS"/>
              </w:rPr>
              <w:t>Истраживачки студијски рад</w:t>
            </w:r>
          </w:p>
        </w:tc>
        <w:tc>
          <w:tcPr>
            <w:tcW w:w="1569" w:type="dxa"/>
            <w:shd w:val="clear" w:color="auto" w:fill="C6D9F1"/>
          </w:tcPr>
          <w:p w:rsidR="007F5B22" w:rsidRPr="000B6D3D" w:rsidRDefault="007F5B22" w:rsidP="00936746">
            <w:pPr>
              <w:autoSpaceDE w:val="0"/>
              <w:autoSpaceDN w:val="0"/>
              <w:adjustRightInd w:val="0"/>
              <w:spacing w:after="0" w:line="240" w:lineRule="auto"/>
              <w:jc w:val="center"/>
              <w:rPr>
                <w:rFonts w:ascii="Times New Roman" w:hAnsi="Times New Roman"/>
                <w:bCs/>
                <w:lang w:val="sr-Cyrl-CS"/>
              </w:rPr>
            </w:pPr>
            <w:r w:rsidRPr="000B6D3D">
              <w:rPr>
                <w:rFonts w:ascii="Times New Roman" w:hAnsi="Times New Roman"/>
                <w:bCs/>
                <w:lang w:val="sr-Cyrl-CS"/>
              </w:rPr>
              <w:t>4.80</w:t>
            </w:r>
          </w:p>
        </w:tc>
      </w:tr>
      <w:tr w:rsidR="007F5B22" w:rsidRPr="000B6D3D" w:rsidTr="00936746">
        <w:trPr>
          <w:jc w:val="center"/>
        </w:trPr>
        <w:tc>
          <w:tcPr>
            <w:tcW w:w="6763" w:type="dxa"/>
            <w:shd w:val="clear" w:color="auto" w:fill="DBE5F1"/>
          </w:tcPr>
          <w:p w:rsidR="007F5B22" w:rsidRPr="000B6D3D" w:rsidRDefault="007F5B22" w:rsidP="00936746">
            <w:pPr>
              <w:autoSpaceDE w:val="0"/>
              <w:autoSpaceDN w:val="0"/>
              <w:adjustRightInd w:val="0"/>
              <w:spacing w:after="0" w:line="240" w:lineRule="auto"/>
              <w:jc w:val="right"/>
              <w:rPr>
                <w:rFonts w:ascii="Times New Roman" w:hAnsi="Times New Roman"/>
                <w:b/>
                <w:lang w:val="sr-Cyrl-CS"/>
              </w:rPr>
            </w:pPr>
            <w:r w:rsidRPr="000B6D3D">
              <w:rPr>
                <w:rFonts w:ascii="Times New Roman" w:hAnsi="Times New Roman"/>
                <w:b/>
                <w:lang w:val="sr-Cyrl-CS"/>
              </w:rPr>
              <w:t>УКУПНА ПРОСЕЧНА ОЦЕНА</w:t>
            </w:r>
          </w:p>
        </w:tc>
        <w:tc>
          <w:tcPr>
            <w:tcW w:w="1569" w:type="dxa"/>
            <w:shd w:val="clear" w:color="auto" w:fill="FFFF00"/>
          </w:tcPr>
          <w:p w:rsidR="007F5B22" w:rsidRPr="000B6D3D" w:rsidRDefault="007F5B22" w:rsidP="00936746">
            <w:pPr>
              <w:autoSpaceDE w:val="0"/>
              <w:autoSpaceDN w:val="0"/>
              <w:adjustRightInd w:val="0"/>
              <w:spacing w:after="0" w:line="240" w:lineRule="auto"/>
              <w:jc w:val="center"/>
              <w:rPr>
                <w:rFonts w:ascii="Times New Roman" w:hAnsi="Times New Roman"/>
                <w:b/>
                <w:bCs/>
                <w:lang w:val="sr-Cyrl-CS"/>
              </w:rPr>
            </w:pPr>
            <w:r w:rsidRPr="000B6D3D">
              <w:rPr>
                <w:rFonts w:ascii="Times New Roman" w:hAnsi="Times New Roman"/>
                <w:b/>
                <w:bCs/>
                <w:lang w:val="sr-Cyrl-CS"/>
              </w:rPr>
              <w:t>4.81</w:t>
            </w:r>
          </w:p>
        </w:tc>
      </w:tr>
    </w:tbl>
    <w:p w:rsidR="007F5B22" w:rsidRPr="003F1820" w:rsidRDefault="007F5B22" w:rsidP="007F5B22">
      <w:pPr>
        <w:autoSpaceDE w:val="0"/>
        <w:autoSpaceDN w:val="0"/>
        <w:adjustRightInd w:val="0"/>
        <w:spacing w:after="0" w:line="240" w:lineRule="auto"/>
        <w:rPr>
          <w:rFonts w:ascii="Times New Roman" w:hAnsi="Times New Roman"/>
          <w:b/>
          <w:bCs/>
          <w:i/>
          <w:iCs/>
        </w:rPr>
      </w:pPr>
    </w:p>
    <w:p w:rsidR="007F5B22" w:rsidRPr="000B6D3D" w:rsidRDefault="007F5B22" w:rsidP="007F5B22">
      <w:pPr>
        <w:autoSpaceDE w:val="0"/>
        <w:autoSpaceDN w:val="0"/>
        <w:adjustRightInd w:val="0"/>
        <w:spacing w:after="0" w:line="240" w:lineRule="auto"/>
        <w:jc w:val="center"/>
        <w:rPr>
          <w:rFonts w:ascii="Times New Roman" w:hAnsi="Times New Roman"/>
          <w:b/>
          <w:bCs/>
          <w:i/>
          <w:iCs/>
          <w:lang w:val="ru-RU"/>
        </w:rPr>
      </w:pPr>
      <w:r w:rsidRPr="000B6D3D">
        <w:rPr>
          <w:rFonts w:ascii="Times New Roman" w:hAnsi="Times New Roman"/>
          <w:b/>
          <w:bCs/>
          <w:i/>
          <w:iCs/>
          <w:lang w:val="ru-RU"/>
        </w:rPr>
        <w:t>Табела 7: Просечна оцена вредновања изборних предмета на специјалистичким студијама</w:t>
      </w:r>
    </w:p>
    <w:tbl>
      <w:tblPr>
        <w:tblW w:w="0" w:type="auto"/>
        <w:jc w:val="center"/>
        <w:tblInd w:w="-126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704"/>
        <w:gridCol w:w="1511"/>
      </w:tblGrid>
      <w:tr w:rsidR="007F5B22" w:rsidRPr="000B6D3D" w:rsidTr="00936746">
        <w:trPr>
          <w:jc w:val="center"/>
        </w:trPr>
        <w:tc>
          <w:tcPr>
            <w:tcW w:w="6704" w:type="dxa"/>
            <w:shd w:val="clear" w:color="auto" w:fill="DBE5F1"/>
          </w:tcPr>
          <w:p w:rsidR="007F5B22" w:rsidRPr="000B6D3D" w:rsidRDefault="007F5B22" w:rsidP="00936746">
            <w:pPr>
              <w:autoSpaceDE w:val="0"/>
              <w:autoSpaceDN w:val="0"/>
              <w:adjustRightInd w:val="0"/>
              <w:spacing w:after="0" w:line="240" w:lineRule="auto"/>
              <w:jc w:val="center"/>
              <w:rPr>
                <w:rFonts w:ascii="Times New Roman" w:hAnsi="Times New Roman"/>
                <w:b/>
                <w:lang w:val="ru-RU"/>
              </w:rPr>
            </w:pPr>
            <w:r w:rsidRPr="000B6D3D">
              <w:rPr>
                <w:rFonts w:ascii="Times New Roman" w:hAnsi="Times New Roman"/>
                <w:b/>
                <w:lang w:val="ru-RU"/>
              </w:rPr>
              <w:t>Назив предмета</w:t>
            </w:r>
          </w:p>
        </w:tc>
        <w:tc>
          <w:tcPr>
            <w:tcW w:w="1511" w:type="dxa"/>
            <w:shd w:val="clear" w:color="auto" w:fill="DBE5F1"/>
            <w:vAlign w:val="center"/>
          </w:tcPr>
          <w:p w:rsidR="007F5B22" w:rsidRPr="000B6D3D" w:rsidRDefault="007F5B22" w:rsidP="00936746">
            <w:pPr>
              <w:spacing w:after="0" w:line="240" w:lineRule="auto"/>
              <w:jc w:val="center"/>
              <w:rPr>
                <w:rFonts w:ascii="Times New Roman" w:hAnsi="Times New Roman"/>
                <w:b/>
                <w:bCs/>
              </w:rPr>
            </w:pPr>
            <w:r w:rsidRPr="000B6D3D">
              <w:rPr>
                <w:rFonts w:ascii="Times New Roman" w:hAnsi="Times New Roman"/>
                <w:b/>
                <w:bCs/>
              </w:rPr>
              <w:t>Просечна оцена</w:t>
            </w:r>
          </w:p>
        </w:tc>
      </w:tr>
      <w:tr w:rsidR="007F5B22" w:rsidRPr="000B6D3D" w:rsidTr="00936746">
        <w:trPr>
          <w:jc w:val="center"/>
        </w:trPr>
        <w:tc>
          <w:tcPr>
            <w:tcW w:w="6704"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bCs/>
                <w:iCs/>
                <w:lang w:val="ru-RU"/>
              </w:rPr>
              <w:t>Дечји развој кроз игру</w:t>
            </w:r>
          </w:p>
        </w:tc>
        <w:tc>
          <w:tcPr>
            <w:tcW w:w="1511" w:type="dxa"/>
            <w:shd w:val="clear" w:color="auto" w:fill="00FF00"/>
          </w:tcPr>
          <w:p w:rsidR="007F5B22" w:rsidRPr="000B6D3D" w:rsidRDefault="007F5B22" w:rsidP="00936746">
            <w:pPr>
              <w:autoSpaceDE w:val="0"/>
              <w:autoSpaceDN w:val="0"/>
              <w:adjustRightInd w:val="0"/>
              <w:spacing w:after="0" w:line="240" w:lineRule="auto"/>
              <w:jc w:val="center"/>
              <w:rPr>
                <w:rFonts w:ascii="Times New Roman" w:hAnsi="Times New Roman"/>
                <w:bCs/>
                <w:iCs/>
                <w:lang w:val="ru-RU"/>
              </w:rPr>
            </w:pPr>
            <w:r w:rsidRPr="000B6D3D">
              <w:rPr>
                <w:rFonts w:ascii="Times New Roman" w:hAnsi="Times New Roman"/>
                <w:bCs/>
                <w:iCs/>
                <w:lang w:val="ru-RU"/>
              </w:rPr>
              <w:t>5.00</w:t>
            </w:r>
          </w:p>
        </w:tc>
      </w:tr>
      <w:tr w:rsidR="007F5B22" w:rsidRPr="000B6D3D" w:rsidTr="00936746">
        <w:trPr>
          <w:jc w:val="center"/>
        </w:trPr>
        <w:tc>
          <w:tcPr>
            <w:tcW w:w="6704"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bCs/>
                <w:iCs/>
                <w:lang w:val="ru-RU"/>
              </w:rPr>
              <w:t>Припремни предшколски програм</w:t>
            </w:r>
          </w:p>
        </w:tc>
        <w:tc>
          <w:tcPr>
            <w:tcW w:w="1511" w:type="dxa"/>
            <w:shd w:val="clear" w:color="auto" w:fill="00FF00"/>
          </w:tcPr>
          <w:p w:rsidR="007F5B22" w:rsidRPr="000B6D3D" w:rsidRDefault="007F5B22" w:rsidP="00936746">
            <w:pPr>
              <w:autoSpaceDE w:val="0"/>
              <w:autoSpaceDN w:val="0"/>
              <w:adjustRightInd w:val="0"/>
              <w:spacing w:after="0" w:line="240" w:lineRule="auto"/>
              <w:jc w:val="center"/>
              <w:rPr>
                <w:rFonts w:ascii="Times New Roman" w:hAnsi="Times New Roman"/>
                <w:bCs/>
                <w:iCs/>
                <w:lang w:val="ru-RU"/>
              </w:rPr>
            </w:pPr>
            <w:r w:rsidRPr="000B6D3D">
              <w:rPr>
                <w:rFonts w:ascii="Times New Roman" w:hAnsi="Times New Roman"/>
                <w:bCs/>
                <w:iCs/>
                <w:lang w:val="ru-RU"/>
              </w:rPr>
              <w:t>5.00</w:t>
            </w:r>
          </w:p>
        </w:tc>
      </w:tr>
      <w:tr w:rsidR="007F5B22" w:rsidRPr="000B6D3D" w:rsidTr="00936746">
        <w:trPr>
          <w:jc w:val="center"/>
        </w:trPr>
        <w:tc>
          <w:tcPr>
            <w:tcW w:w="6704"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bCs/>
                <w:iCs/>
                <w:lang w:val="ru-RU"/>
              </w:rPr>
              <w:t>Математичке игре у припреми деце за полазак у школу</w:t>
            </w:r>
          </w:p>
        </w:tc>
        <w:tc>
          <w:tcPr>
            <w:tcW w:w="1511" w:type="dxa"/>
            <w:shd w:val="clear" w:color="auto" w:fill="C6D9F1"/>
          </w:tcPr>
          <w:p w:rsidR="007F5B22" w:rsidRPr="000B6D3D" w:rsidRDefault="007F5B22" w:rsidP="00936746">
            <w:pPr>
              <w:autoSpaceDE w:val="0"/>
              <w:autoSpaceDN w:val="0"/>
              <w:adjustRightInd w:val="0"/>
              <w:spacing w:after="0" w:line="240" w:lineRule="auto"/>
              <w:jc w:val="center"/>
              <w:rPr>
                <w:rFonts w:ascii="Times New Roman" w:hAnsi="Times New Roman"/>
                <w:bCs/>
                <w:iCs/>
                <w:lang w:val="ru-RU"/>
              </w:rPr>
            </w:pPr>
            <w:r w:rsidRPr="000B6D3D">
              <w:rPr>
                <w:rFonts w:ascii="Times New Roman" w:hAnsi="Times New Roman"/>
                <w:bCs/>
              </w:rPr>
              <w:t>4.84</w:t>
            </w:r>
          </w:p>
        </w:tc>
      </w:tr>
      <w:tr w:rsidR="007F5B22" w:rsidRPr="000B6D3D" w:rsidTr="00936746">
        <w:trPr>
          <w:jc w:val="center"/>
        </w:trPr>
        <w:tc>
          <w:tcPr>
            <w:tcW w:w="6704"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bCs/>
                <w:iCs/>
                <w:lang w:val="ru-RU"/>
              </w:rPr>
              <w:t>Рад са хором деце предшколског узраста</w:t>
            </w:r>
          </w:p>
        </w:tc>
        <w:tc>
          <w:tcPr>
            <w:tcW w:w="1511" w:type="dxa"/>
            <w:shd w:val="clear" w:color="auto" w:fill="FF66FF"/>
          </w:tcPr>
          <w:p w:rsidR="007F5B22" w:rsidRPr="000B6D3D" w:rsidRDefault="007F5B22" w:rsidP="00936746">
            <w:pPr>
              <w:autoSpaceDE w:val="0"/>
              <w:autoSpaceDN w:val="0"/>
              <w:adjustRightInd w:val="0"/>
              <w:spacing w:after="0" w:line="240" w:lineRule="auto"/>
              <w:jc w:val="center"/>
              <w:rPr>
                <w:rFonts w:ascii="Times New Roman" w:hAnsi="Times New Roman"/>
                <w:bCs/>
                <w:iCs/>
                <w:lang w:val="ru-RU"/>
              </w:rPr>
            </w:pPr>
            <w:r w:rsidRPr="000B6D3D">
              <w:rPr>
                <w:rFonts w:ascii="Times New Roman" w:hAnsi="Times New Roman"/>
                <w:bCs/>
                <w:iCs/>
                <w:lang w:val="ru-RU"/>
              </w:rPr>
              <w:t>4.00</w:t>
            </w:r>
          </w:p>
        </w:tc>
      </w:tr>
      <w:tr w:rsidR="007F5B22" w:rsidRPr="000B6D3D" w:rsidTr="00936746">
        <w:trPr>
          <w:trHeight w:val="70"/>
          <w:jc w:val="center"/>
        </w:trPr>
        <w:tc>
          <w:tcPr>
            <w:tcW w:w="6704" w:type="dxa"/>
            <w:shd w:val="clear" w:color="auto" w:fill="C6D9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bCs/>
                <w:iCs/>
                <w:lang w:val="ru-RU"/>
              </w:rPr>
              <w:t>Књижевност у вртићу</w:t>
            </w:r>
          </w:p>
        </w:tc>
        <w:tc>
          <w:tcPr>
            <w:tcW w:w="1511" w:type="dxa"/>
            <w:shd w:val="clear" w:color="auto" w:fill="00FF00"/>
          </w:tcPr>
          <w:p w:rsidR="007F5B22" w:rsidRPr="000B6D3D" w:rsidRDefault="007F5B22" w:rsidP="00936746">
            <w:pPr>
              <w:autoSpaceDE w:val="0"/>
              <w:autoSpaceDN w:val="0"/>
              <w:adjustRightInd w:val="0"/>
              <w:spacing w:after="0" w:line="240" w:lineRule="auto"/>
              <w:jc w:val="center"/>
              <w:rPr>
                <w:rFonts w:ascii="Times New Roman" w:hAnsi="Times New Roman"/>
                <w:bCs/>
                <w:iCs/>
                <w:lang w:val="ru-RU"/>
              </w:rPr>
            </w:pPr>
            <w:r w:rsidRPr="000B6D3D">
              <w:rPr>
                <w:rFonts w:ascii="Times New Roman" w:hAnsi="Times New Roman"/>
                <w:bCs/>
                <w:iCs/>
                <w:lang w:val="ru-RU"/>
              </w:rPr>
              <w:t>5.00</w:t>
            </w:r>
          </w:p>
        </w:tc>
      </w:tr>
      <w:tr w:rsidR="007F5B22" w:rsidRPr="000B6D3D" w:rsidTr="00936746">
        <w:trPr>
          <w:jc w:val="center"/>
        </w:trPr>
        <w:tc>
          <w:tcPr>
            <w:tcW w:w="6704" w:type="dxa"/>
            <w:shd w:val="clear" w:color="auto" w:fill="DBE5F1"/>
          </w:tcPr>
          <w:p w:rsidR="007F5B22" w:rsidRPr="000B6D3D" w:rsidRDefault="007F5B22" w:rsidP="00936746">
            <w:pPr>
              <w:autoSpaceDE w:val="0"/>
              <w:autoSpaceDN w:val="0"/>
              <w:adjustRightInd w:val="0"/>
              <w:spacing w:after="0" w:line="240" w:lineRule="auto"/>
              <w:jc w:val="both"/>
              <w:rPr>
                <w:rFonts w:ascii="Times New Roman" w:hAnsi="Times New Roman"/>
                <w:bCs/>
                <w:iCs/>
                <w:lang w:val="ru-RU"/>
              </w:rPr>
            </w:pPr>
            <w:r w:rsidRPr="000B6D3D">
              <w:rPr>
                <w:rFonts w:ascii="Times New Roman" w:hAnsi="Times New Roman"/>
                <w:bCs/>
                <w:iCs/>
                <w:lang w:val="ru-RU"/>
              </w:rPr>
              <w:t>Драмска радионица у вртићу</w:t>
            </w:r>
          </w:p>
        </w:tc>
        <w:tc>
          <w:tcPr>
            <w:tcW w:w="1511" w:type="dxa"/>
            <w:shd w:val="clear" w:color="auto" w:fill="00FF00"/>
          </w:tcPr>
          <w:p w:rsidR="007F5B22" w:rsidRPr="000B6D3D" w:rsidRDefault="007F5B22" w:rsidP="00936746">
            <w:pPr>
              <w:autoSpaceDE w:val="0"/>
              <w:autoSpaceDN w:val="0"/>
              <w:adjustRightInd w:val="0"/>
              <w:spacing w:after="0" w:line="240" w:lineRule="auto"/>
              <w:jc w:val="center"/>
              <w:rPr>
                <w:rFonts w:ascii="Times New Roman" w:hAnsi="Times New Roman"/>
                <w:bCs/>
                <w:iCs/>
                <w:lang w:val="ru-RU"/>
              </w:rPr>
            </w:pPr>
            <w:r w:rsidRPr="000B6D3D">
              <w:rPr>
                <w:rFonts w:ascii="Times New Roman" w:hAnsi="Times New Roman"/>
                <w:bCs/>
                <w:iCs/>
                <w:lang w:val="ru-RU"/>
              </w:rPr>
              <w:t>5.00</w:t>
            </w:r>
          </w:p>
        </w:tc>
      </w:tr>
      <w:tr w:rsidR="007F5B22" w:rsidRPr="000B6D3D" w:rsidTr="00936746">
        <w:trPr>
          <w:jc w:val="center"/>
        </w:trPr>
        <w:tc>
          <w:tcPr>
            <w:tcW w:w="6704" w:type="dxa"/>
            <w:shd w:val="clear" w:color="auto" w:fill="C6D9F1"/>
          </w:tcPr>
          <w:p w:rsidR="007F5B22" w:rsidRPr="000B6D3D" w:rsidRDefault="007F5B22" w:rsidP="00936746">
            <w:pPr>
              <w:autoSpaceDE w:val="0"/>
              <w:autoSpaceDN w:val="0"/>
              <w:adjustRightInd w:val="0"/>
              <w:spacing w:after="0" w:line="240" w:lineRule="auto"/>
              <w:jc w:val="right"/>
              <w:rPr>
                <w:rFonts w:ascii="Times New Roman" w:hAnsi="Times New Roman"/>
                <w:b/>
                <w:bCs/>
                <w:iCs/>
                <w:lang w:val="ru-RU"/>
              </w:rPr>
            </w:pPr>
            <w:r w:rsidRPr="000B6D3D">
              <w:rPr>
                <w:rFonts w:ascii="Times New Roman" w:hAnsi="Times New Roman"/>
                <w:b/>
                <w:lang w:val="sr-Cyrl-CS"/>
              </w:rPr>
              <w:t>УКУПНА ПРОСЕЧНА ОЦЕНА</w:t>
            </w:r>
          </w:p>
        </w:tc>
        <w:tc>
          <w:tcPr>
            <w:tcW w:w="1511" w:type="dxa"/>
            <w:shd w:val="clear" w:color="auto" w:fill="FFFF00"/>
          </w:tcPr>
          <w:p w:rsidR="007F5B22" w:rsidRPr="000B6D3D" w:rsidRDefault="007F5B22" w:rsidP="00936746">
            <w:pPr>
              <w:autoSpaceDE w:val="0"/>
              <w:autoSpaceDN w:val="0"/>
              <w:adjustRightInd w:val="0"/>
              <w:spacing w:after="0" w:line="240" w:lineRule="auto"/>
              <w:jc w:val="center"/>
              <w:rPr>
                <w:rFonts w:ascii="Times New Roman" w:hAnsi="Times New Roman"/>
                <w:b/>
                <w:bCs/>
                <w:lang w:val="sr-Cyrl-CS"/>
              </w:rPr>
            </w:pPr>
            <w:r w:rsidRPr="000B6D3D">
              <w:rPr>
                <w:rFonts w:ascii="Times New Roman" w:hAnsi="Times New Roman"/>
                <w:b/>
                <w:bCs/>
                <w:lang w:val="sr-Cyrl-CS"/>
              </w:rPr>
              <w:t>4.81</w:t>
            </w:r>
          </w:p>
        </w:tc>
      </w:tr>
    </w:tbl>
    <w:p w:rsidR="007F5B22" w:rsidRPr="000B6D3D" w:rsidRDefault="007F5B22" w:rsidP="007F5B22">
      <w:pPr>
        <w:autoSpaceDE w:val="0"/>
        <w:autoSpaceDN w:val="0"/>
        <w:adjustRightInd w:val="0"/>
        <w:spacing w:after="0" w:line="240" w:lineRule="auto"/>
        <w:jc w:val="both"/>
        <w:rPr>
          <w:rFonts w:ascii="Times New Roman" w:hAnsi="Times New Roman"/>
          <w:lang w:val="ru-RU"/>
        </w:rPr>
      </w:pPr>
    </w:p>
    <w:p w:rsidR="007F5B22" w:rsidRDefault="007F5B22" w:rsidP="007F5B22">
      <w:pPr>
        <w:autoSpaceDE w:val="0"/>
        <w:autoSpaceDN w:val="0"/>
        <w:adjustRightInd w:val="0"/>
        <w:spacing w:after="0" w:line="240" w:lineRule="auto"/>
        <w:jc w:val="both"/>
        <w:outlineLvl w:val="0"/>
        <w:rPr>
          <w:rFonts w:ascii="Times New Roman" w:hAnsi="Times New Roman"/>
          <w:b/>
          <w:lang w:val="ru-RU"/>
        </w:rPr>
      </w:pPr>
    </w:p>
    <w:p w:rsidR="007F5B22" w:rsidRDefault="007F5B22" w:rsidP="007F5B22">
      <w:pPr>
        <w:autoSpaceDE w:val="0"/>
        <w:autoSpaceDN w:val="0"/>
        <w:adjustRightInd w:val="0"/>
        <w:spacing w:after="0" w:line="240" w:lineRule="auto"/>
        <w:ind w:firstLine="708"/>
        <w:jc w:val="both"/>
        <w:rPr>
          <w:rFonts w:ascii="Times New Roman" w:hAnsi="Times New Roman"/>
          <w:lang w:val="ru-RU"/>
        </w:rPr>
      </w:pPr>
      <w:r w:rsidRPr="000B6D3D">
        <w:rPr>
          <w:rFonts w:ascii="Times New Roman" w:hAnsi="Times New Roman"/>
          <w:lang w:val="ru-RU"/>
        </w:rPr>
        <w:t>Сви наставни предмети на специјалистичким студијама вредновани су врло високим  оценама - од 4.20 (</w:t>
      </w:r>
      <w:r w:rsidRPr="008C36D5">
        <w:rPr>
          <w:rFonts w:ascii="Times New Roman" w:hAnsi="Times New Roman"/>
          <w:i/>
        </w:rPr>
        <w:t>Дечје интермедијалне активности</w:t>
      </w:r>
      <w:r w:rsidRPr="000B6D3D">
        <w:rPr>
          <w:rFonts w:ascii="Times New Roman" w:hAnsi="Times New Roman"/>
          <w:lang w:val="ru-RU"/>
        </w:rPr>
        <w:t xml:space="preserve">) до 5.00 (укупно седам предмета). </w:t>
      </w:r>
      <w:r w:rsidRPr="000B6D3D">
        <w:rPr>
          <w:rFonts w:ascii="Times New Roman" w:hAnsi="Times New Roman"/>
          <w:b/>
          <w:lang w:val="ru-RU"/>
        </w:rPr>
        <w:t>Укупна просечна оцена за све обавезне и изборне предмете је врло висока – 4.81.</w:t>
      </w:r>
      <w:r w:rsidRPr="000B6D3D">
        <w:rPr>
          <w:rFonts w:ascii="Times New Roman" w:hAnsi="Times New Roman"/>
          <w:lang w:val="ru-RU"/>
        </w:rPr>
        <w:t xml:space="preserve"> </w:t>
      </w:r>
      <w:r w:rsidRPr="000B6D3D">
        <w:rPr>
          <w:rFonts w:ascii="Times New Roman" w:hAnsi="Times New Roman"/>
          <w:bCs/>
          <w:iCs/>
          <w:lang w:val="ru-RU"/>
        </w:rPr>
        <w:t xml:space="preserve">Ове школске године студенти су највишом оценом (5.00) вредновали одређени број и обавезних и изборних предмета. </w:t>
      </w:r>
    </w:p>
    <w:p w:rsidR="007F5B22" w:rsidRDefault="007F5B22" w:rsidP="007F5B22">
      <w:pPr>
        <w:autoSpaceDE w:val="0"/>
        <w:autoSpaceDN w:val="0"/>
        <w:adjustRightInd w:val="0"/>
        <w:spacing w:after="0" w:line="240" w:lineRule="auto"/>
        <w:ind w:firstLine="708"/>
        <w:jc w:val="both"/>
        <w:rPr>
          <w:rFonts w:ascii="Times New Roman" w:hAnsi="Times New Roman"/>
          <w:bCs/>
          <w:iCs/>
          <w:lang w:val="ru-RU"/>
        </w:rPr>
      </w:pPr>
      <w:r w:rsidRPr="000B6D3D">
        <w:rPr>
          <w:rFonts w:ascii="Times New Roman" w:hAnsi="Times New Roman"/>
          <w:bCs/>
          <w:iCs/>
          <w:lang w:val="ru-RU"/>
        </w:rPr>
        <w:t>Мало нижим, али још увек високим оценама оцењени су премети за које су у коментарима студенти често наводили да су критеријуми превисоки или да начин рада на одређеним предметима може да буде унапређен и усклађен искуством које студенти имају (</w:t>
      </w:r>
      <w:r>
        <w:rPr>
          <w:rFonts w:ascii="Times New Roman" w:hAnsi="Times New Roman"/>
          <w:bCs/>
          <w:iCs/>
        </w:rPr>
        <w:t>О</w:t>
      </w:r>
      <w:r w:rsidRPr="000B6D3D">
        <w:rPr>
          <w:rFonts w:ascii="Times New Roman" w:hAnsi="Times New Roman"/>
          <w:bCs/>
          <w:iCs/>
          <w:lang w:val="ru-RU"/>
        </w:rPr>
        <w:t xml:space="preserve">вакве коментаре најчешће су писали студенти који су наглашавали како њихово вишегодишње </w:t>
      </w:r>
      <w:r>
        <w:rPr>
          <w:rFonts w:ascii="Times New Roman" w:hAnsi="Times New Roman"/>
          <w:bCs/>
          <w:iCs/>
        </w:rPr>
        <w:t xml:space="preserve">радно </w:t>
      </w:r>
      <w:r w:rsidRPr="000B6D3D">
        <w:rPr>
          <w:rFonts w:ascii="Times New Roman" w:hAnsi="Times New Roman"/>
          <w:bCs/>
          <w:iCs/>
          <w:lang w:val="ru-RU"/>
        </w:rPr>
        <w:t>искуство у предшколској установи није на адекватан начин препознато и уважено у оквиру одређеног предмета</w:t>
      </w:r>
      <w:r>
        <w:rPr>
          <w:rFonts w:ascii="Times New Roman" w:hAnsi="Times New Roman"/>
          <w:bCs/>
          <w:iCs/>
        </w:rPr>
        <w:t>.</w:t>
      </w:r>
      <w:r w:rsidRPr="000B6D3D">
        <w:rPr>
          <w:rFonts w:ascii="Times New Roman" w:hAnsi="Times New Roman"/>
          <w:bCs/>
          <w:iCs/>
          <w:lang w:val="ru-RU"/>
        </w:rPr>
        <w:t>).</w:t>
      </w:r>
    </w:p>
    <w:p w:rsidR="007F5B22" w:rsidRPr="000B6D3D" w:rsidRDefault="007F5B22" w:rsidP="007F5B22">
      <w:pPr>
        <w:autoSpaceDE w:val="0"/>
        <w:autoSpaceDN w:val="0"/>
        <w:adjustRightInd w:val="0"/>
        <w:spacing w:after="0" w:line="240" w:lineRule="auto"/>
        <w:jc w:val="both"/>
        <w:rPr>
          <w:rFonts w:ascii="Times New Roman" w:hAnsi="Times New Roman"/>
          <w:bCs/>
          <w:iCs/>
          <w:lang w:val="ru-RU"/>
        </w:rPr>
      </w:pPr>
    </w:p>
    <w:p w:rsidR="007F5B22" w:rsidRDefault="007F5B22" w:rsidP="007F5B22">
      <w:pPr>
        <w:autoSpaceDE w:val="0"/>
        <w:autoSpaceDN w:val="0"/>
        <w:adjustRightInd w:val="0"/>
        <w:spacing w:after="0" w:line="240" w:lineRule="auto"/>
        <w:jc w:val="both"/>
        <w:outlineLvl w:val="0"/>
        <w:rPr>
          <w:rFonts w:ascii="Times New Roman" w:hAnsi="Times New Roman"/>
          <w:b/>
          <w:bCs/>
          <w:iCs/>
        </w:rPr>
      </w:pPr>
      <w:r w:rsidRPr="000B6D3D">
        <w:rPr>
          <w:rFonts w:ascii="Times New Roman" w:hAnsi="Times New Roman"/>
          <w:b/>
          <w:bCs/>
          <w:iCs/>
          <w:lang w:val="ru-RU"/>
        </w:rPr>
        <w:t>ЗАКЉУЧЦИ И ПРЕПОРУКЕ</w:t>
      </w:r>
    </w:p>
    <w:p w:rsidR="007F5B22" w:rsidRPr="006B648B" w:rsidRDefault="007F5B22" w:rsidP="007F5B22">
      <w:pPr>
        <w:autoSpaceDE w:val="0"/>
        <w:autoSpaceDN w:val="0"/>
        <w:adjustRightInd w:val="0"/>
        <w:spacing w:after="0" w:line="240" w:lineRule="auto"/>
        <w:jc w:val="both"/>
        <w:outlineLvl w:val="0"/>
        <w:rPr>
          <w:rFonts w:ascii="Times New Roman" w:hAnsi="Times New Roman"/>
          <w:b/>
          <w:bCs/>
          <w:iCs/>
        </w:rPr>
      </w:pPr>
    </w:p>
    <w:p w:rsidR="007F5B22" w:rsidRDefault="007F5B22" w:rsidP="007F5B22">
      <w:pPr>
        <w:spacing w:after="0" w:line="240" w:lineRule="auto"/>
        <w:ind w:firstLine="708"/>
        <w:jc w:val="both"/>
        <w:rPr>
          <w:rFonts w:ascii="Times New Roman" w:hAnsi="Times New Roman"/>
          <w:lang w:val="ru-RU"/>
        </w:rPr>
      </w:pPr>
      <w:r w:rsidRPr="000B6D3D">
        <w:rPr>
          <w:rFonts w:ascii="Times New Roman" w:hAnsi="Times New Roman"/>
          <w:lang w:val="ru-RU"/>
        </w:rPr>
        <w:t>Добијени резултати наводе на закључак да није потребно уво</w:t>
      </w:r>
      <w:r>
        <w:rPr>
          <w:rFonts w:ascii="Times New Roman" w:hAnsi="Times New Roman"/>
          <w:lang w:val="ru-RU"/>
        </w:rPr>
        <w:t>ђ</w:t>
      </w:r>
      <w:r w:rsidRPr="000B6D3D">
        <w:rPr>
          <w:rFonts w:ascii="Times New Roman" w:hAnsi="Times New Roman"/>
          <w:lang w:val="ru-RU"/>
        </w:rPr>
        <w:t>ење корективних мера у вези студијског програма.</w:t>
      </w:r>
    </w:p>
    <w:p w:rsidR="007F5B22" w:rsidRDefault="007F5B22" w:rsidP="007F5B22">
      <w:pPr>
        <w:spacing w:after="0" w:line="240" w:lineRule="auto"/>
        <w:ind w:firstLine="708"/>
        <w:jc w:val="both"/>
        <w:rPr>
          <w:rFonts w:ascii="Times New Roman" w:hAnsi="Times New Roman"/>
          <w:lang w:val="ru-RU"/>
        </w:rPr>
      </w:pPr>
      <w:r w:rsidRPr="000B6D3D">
        <w:rPr>
          <w:rFonts w:ascii="Times New Roman" w:hAnsi="Times New Roman"/>
          <w:lang w:val="ru-RU"/>
        </w:rPr>
        <w:t xml:space="preserve">На основу добијених резултата могу се извести следеће препоруке за даљи рад: континуирано унапређивање програма на специјалистичким студијама које су студенти проценили као високо квалитетне (односно да су ти програми одговорили на њихова очекивања и мотивацију за упис специјалстичког програма у </w:t>
      </w:r>
      <w:r w:rsidRPr="008C36D5">
        <w:rPr>
          <w:rFonts w:ascii="Times New Roman" w:hAnsi="Times New Roman"/>
          <w:i/>
          <w:lang w:val="ru-RU"/>
        </w:rPr>
        <w:t>Школи</w:t>
      </w:r>
      <w:r w:rsidRPr="000B6D3D">
        <w:rPr>
          <w:rFonts w:ascii="Times New Roman" w:hAnsi="Times New Roman"/>
          <w:lang w:val="ru-RU"/>
        </w:rPr>
        <w:t xml:space="preserve">); прилагођавање предмета који су оцењени нешто нижим оценама интересовањима и потребама студената, јер многи од њих су већ укључени у васпитну праксу </w:t>
      </w:r>
      <w:r>
        <w:rPr>
          <w:rFonts w:ascii="Times New Roman" w:hAnsi="Times New Roman"/>
        </w:rPr>
        <w:t>па</w:t>
      </w:r>
      <w:r w:rsidRPr="000B6D3D">
        <w:rPr>
          <w:rFonts w:ascii="Times New Roman" w:hAnsi="Times New Roman"/>
          <w:lang w:val="ru-RU"/>
        </w:rPr>
        <w:t xml:space="preserve"> могу да процене реалне захтеве рада са децом и потребу за развојем и усавршавањем одређених професионалних компетенција. </w:t>
      </w:r>
    </w:p>
    <w:p w:rsidR="007F5B22" w:rsidRDefault="007F5B22" w:rsidP="007F5B22">
      <w:pPr>
        <w:autoSpaceDE w:val="0"/>
        <w:autoSpaceDN w:val="0"/>
        <w:adjustRightInd w:val="0"/>
        <w:spacing w:after="0" w:line="240" w:lineRule="auto"/>
        <w:jc w:val="both"/>
        <w:rPr>
          <w:rFonts w:ascii="Times New Roman" w:hAnsi="Times New Roman"/>
          <w:lang w:val="ru-RU"/>
        </w:rPr>
      </w:pPr>
    </w:p>
    <w:p w:rsidR="007F5B22" w:rsidRPr="000B6D3D" w:rsidRDefault="007F5B22" w:rsidP="007F5B22">
      <w:pPr>
        <w:autoSpaceDE w:val="0"/>
        <w:autoSpaceDN w:val="0"/>
        <w:adjustRightInd w:val="0"/>
        <w:spacing w:after="0" w:line="240" w:lineRule="auto"/>
        <w:jc w:val="both"/>
        <w:rPr>
          <w:rFonts w:ascii="Times New Roman" w:hAnsi="Times New Roman"/>
          <w:lang w:val="ru-RU"/>
        </w:rPr>
      </w:pPr>
    </w:p>
    <w:p w:rsidR="007F5B22" w:rsidRPr="000B6D3D" w:rsidRDefault="007F5B22" w:rsidP="007F5B22">
      <w:pPr>
        <w:shd w:val="clear" w:color="auto" w:fill="B8CCE4"/>
        <w:spacing w:after="0" w:line="240" w:lineRule="auto"/>
        <w:jc w:val="both"/>
        <w:outlineLvl w:val="0"/>
        <w:rPr>
          <w:rFonts w:ascii="Times New Roman" w:hAnsi="Times New Roman"/>
          <w:b/>
        </w:rPr>
      </w:pPr>
      <w:r w:rsidRPr="000B6D3D">
        <w:rPr>
          <w:rFonts w:ascii="Times New Roman" w:hAnsi="Times New Roman"/>
          <w:b/>
        </w:rPr>
        <w:t>(6) ЗАПАЖАЊА И ПРЕПОРУКЕ У ВЕЗИ РЕАЛИЗАЦИЈЕ СТРУЧНЕ ПРАКСЕ СТУДЕНАТА</w:t>
      </w:r>
    </w:p>
    <w:p w:rsidR="007F5B22" w:rsidRDefault="007F5B22" w:rsidP="007F5B22">
      <w:pPr>
        <w:autoSpaceDE w:val="0"/>
        <w:autoSpaceDN w:val="0"/>
        <w:adjustRightInd w:val="0"/>
        <w:spacing w:after="0" w:line="240" w:lineRule="auto"/>
        <w:jc w:val="both"/>
        <w:rPr>
          <w:rFonts w:ascii="Times New Roman" w:hAnsi="Times New Roman"/>
          <w:lang w:val="ru-RU"/>
        </w:rPr>
      </w:pPr>
    </w:p>
    <w:p w:rsidR="007F5B22" w:rsidRDefault="007F5B22" w:rsidP="007F5B22">
      <w:pPr>
        <w:autoSpaceDE w:val="0"/>
        <w:autoSpaceDN w:val="0"/>
        <w:adjustRightInd w:val="0"/>
        <w:spacing w:after="0" w:line="240" w:lineRule="auto"/>
        <w:jc w:val="both"/>
        <w:outlineLvl w:val="0"/>
        <w:rPr>
          <w:rFonts w:ascii="Times New Roman" w:hAnsi="Times New Roman"/>
          <w:b/>
        </w:rPr>
      </w:pPr>
      <w:r w:rsidRPr="000B6D3D">
        <w:rPr>
          <w:rFonts w:ascii="Times New Roman" w:hAnsi="Times New Roman"/>
          <w:b/>
          <w:lang w:val="ru-RU"/>
        </w:rPr>
        <w:t>РЕЗУЛТАТИ</w:t>
      </w:r>
    </w:p>
    <w:p w:rsidR="007F5B22" w:rsidRPr="001C5734" w:rsidRDefault="007F5B22" w:rsidP="007F5B22">
      <w:pPr>
        <w:autoSpaceDE w:val="0"/>
        <w:autoSpaceDN w:val="0"/>
        <w:adjustRightInd w:val="0"/>
        <w:spacing w:after="0" w:line="240" w:lineRule="auto"/>
        <w:jc w:val="both"/>
        <w:outlineLvl w:val="0"/>
        <w:rPr>
          <w:rFonts w:ascii="Times New Roman" w:hAnsi="Times New Roman"/>
          <w:b/>
        </w:rPr>
      </w:pPr>
    </w:p>
    <w:p w:rsidR="007F5B22" w:rsidRDefault="007F5B22" w:rsidP="007F5B22">
      <w:pPr>
        <w:autoSpaceDE w:val="0"/>
        <w:autoSpaceDN w:val="0"/>
        <w:adjustRightInd w:val="0"/>
        <w:spacing w:after="0" w:line="240" w:lineRule="auto"/>
        <w:ind w:firstLine="708"/>
        <w:jc w:val="both"/>
        <w:rPr>
          <w:rFonts w:ascii="Times New Roman" w:hAnsi="Times New Roman"/>
          <w:lang w:val="ru-RU"/>
        </w:rPr>
      </w:pPr>
      <w:r w:rsidRPr="000B6D3D">
        <w:rPr>
          <w:rFonts w:ascii="Times New Roman" w:hAnsi="Times New Roman"/>
          <w:lang w:val="ru-RU"/>
        </w:rPr>
        <w:t xml:space="preserve">У складу са препоруком формилисаном у </w:t>
      </w:r>
      <w:r w:rsidRPr="008C36D5">
        <w:rPr>
          <w:rFonts w:ascii="Times New Roman" w:hAnsi="Times New Roman"/>
          <w:i/>
          <w:lang w:val="ru-RU"/>
        </w:rPr>
        <w:t>Извештају о праћењу и прегледу квалитета рада Школе у школској 2011/2012. години</w:t>
      </w:r>
      <w:r w:rsidRPr="000B6D3D">
        <w:rPr>
          <w:rFonts w:ascii="Times New Roman" w:hAnsi="Times New Roman"/>
          <w:lang w:val="ru-RU"/>
        </w:rPr>
        <w:t xml:space="preserve">, у априлу 2013. </w:t>
      </w:r>
      <w:r>
        <w:rPr>
          <w:rFonts w:ascii="Times New Roman" w:hAnsi="Times New Roman"/>
        </w:rPr>
        <w:t>г</w:t>
      </w:r>
      <w:r w:rsidRPr="000B6D3D">
        <w:rPr>
          <w:rFonts w:ascii="Times New Roman" w:hAnsi="Times New Roman"/>
          <w:lang w:val="ru-RU"/>
        </w:rPr>
        <w:t>одине организован је полудневни састанак са представницима јавних предшколских установа и приватних вртића у којима студенти обављају стручну праксу. У раду састанка учествовало је 14 представника/ца ових организација из Шапца, Ваљева (приватни вртић), Малог Зворника, Богатића, Владимираца, Обреновца, Београда (приватни вртић) и Крупња. Главне теме састанка су биле</w:t>
      </w:r>
      <w:r>
        <w:rPr>
          <w:rFonts w:ascii="Times New Roman" w:hAnsi="Times New Roman"/>
          <w:lang w:val="ru-RU"/>
        </w:rPr>
        <w:t>:</w:t>
      </w:r>
      <w:r w:rsidRPr="000B6D3D">
        <w:rPr>
          <w:rFonts w:ascii="Times New Roman" w:hAnsi="Times New Roman"/>
          <w:lang w:val="ru-RU"/>
        </w:rPr>
        <w:t xml:space="preserve"> могу</w:t>
      </w:r>
      <w:r>
        <w:rPr>
          <w:rFonts w:ascii="Times New Roman" w:hAnsi="Times New Roman"/>
          <w:lang w:val="ru-RU"/>
        </w:rPr>
        <w:t>ћ</w:t>
      </w:r>
      <w:r w:rsidRPr="000B6D3D">
        <w:rPr>
          <w:rFonts w:ascii="Times New Roman" w:hAnsi="Times New Roman"/>
          <w:lang w:val="ru-RU"/>
        </w:rPr>
        <w:t xml:space="preserve">ности унапређивања студентске праксе и потребе васпитача/ица за стручним усавршавањем кроз сарадњу са </w:t>
      </w:r>
      <w:r w:rsidRPr="008C36D5">
        <w:rPr>
          <w:rFonts w:ascii="Times New Roman" w:hAnsi="Times New Roman"/>
          <w:i/>
          <w:lang w:val="ru-RU"/>
        </w:rPr>
        <w:t>Школом</w:t>
      </w:r>
      <w:r w:rsidRPr="000B6D3D">
        <w:rPr>
          <w:rFonts w:ascii="Times New Roman" w:hAnsi="Times New Roman"/>
          <w:lang w:val="ru-RU"/>
        </w:rPr>
        <w:t>. Прва тема је обрађена</w:t>
      </w:r>
      <w:r>
        <w:rPr>
          <w:rFonts w:ascii="Times New Roman" w:hAnsi="Times New Roman"/>
          <w:lang w:val="ru-RU"/>
        </w:rPr>
        <w:t xml:space="preserve"> кроз групну дискусију према ун</w:t>
      </w:r>
      <w:r w:rsidRPr="000B6D3D">
        <w:rPr>
          <w:rFonts w:ascii="Times New Roman" w:hAnsi="Times New Roman"/>
          <w:lang w:val="ru-RU"/>
        </w:rPr>
        <w:t>апред припремљеним тематским областима, а друга помоћу упитника који су учесници/це анонимно попунили. Укупно је попуњено 11 упитника.</w:t>
      </w:r>
    </w:p>
    <w:p w:rsidR="007F5B22" w:rsidRPr="000B6D3D" w:rsidRDefault="007F5B22" w:rsidP="007F5B22">
      <w:pPr>
        <w:autoSpaceDE w:val="0"/>
        <w:autoSpaceDN w:val="0"/>
        <w:adjustRightInd w:val="0"/>
        <w:spacing w:after="0" w:line="240" w:lineRule="auto"/>
        <w:jc w:val="both"/>
        <w:rPr>
          <w:rFonts w:ascii="Times New Roman" w:hAnsi="Times New Roman"/>
          <w:lang w:val="ru-RU"/>
        </w:rPr>
      </w:pPr>
    </w:p>
    <w:p w:rsidR="007F5B22" w:rsidRDefault="007F5B22" w:rsidP="007F5B22">
      <w:pPr>
        <w:autoSpaceDE w:val="0"/>
        <w:autoSpaceDN w:val="0"/>
        <w:adjustRightInd w:val="0"/>
        <w:spacing w:after="0" w:line="240" w:lineRule="auto"/>
        <w:ind w:firstLine="708"/>
        <w:jc w:val="both"/>
        <w:rPr>
          <w:rFonts w:ascii="Times New Roman" w:hAnsi="Times New Roman"/>
          <w:lang w:val="ru-RU"/>
        </w:rPr>
      </w:pPr>
      <w:r w:rsidRPr="000B6D3D">
        <w:rPr>
          <w:rFonts w:ascii="Times New Roman" w:hAnsi="Times New Roman"/>
          <w:lang w:val="ru-RU"/>
        </w:rPr>
        <w:lastRenderedPageBreak/>
        <w:t>Главни резултати овог састанк</w:t>
      </w:r>
      <w:r>
        <w:rPr>
          <w:rFonts w:ascii="Times New Roman" w:hAnsi="Times New Roman"/>
        </w:rPr>
        <w:t>а</w:t>
      </w:r>
      <w:r w:rsidRPr="000B6D3D">
        <w:rPr>
          <w:rFonts w:ascii="Times New Roman" w:hAnsi="Times New Roman"/>
          <w:lang w:val="ru-RU"/>
        </w:rPr>
        <w:t xml:space="preserve"> су: а) запажања и препоруке у вези реализације студентске праксе и б) утврђене потребе васпитача/ица за стручним усваршавањем кроз сарадњу са </w:t>
      </w:r>
      <w:r w:rsidRPr="008C36D5">
        <w:rPr>
          <w:rFonts w:ascii="Times New Roman" w:hAnsi="Times New Roman"/>
          <w:i/>
          <w:lang w:val="ru-RU"/>
        </w:rPr>
        <w:t>Школом</w:t>
      </w:r>
      <w:r w:rsidRPr="000B6D3D">
        <w:rPr>
          <w:rFonts w:ascii="Times New Roman" w:hAnsi="Times New Roman"/>
          <w:lang w:val="ru-RU"/>
        </w:rPr>
        <w:t>.</w:t>
      </w:r>
    </w:p>
    <w:p w:rsidR="007F5B22" w:rsidRPr="000B6D3D" w:rsidRDefault="007F5B22" w:rsidP="007F5B22">
      <w:pPr>
        <w:autoSpaceDE w:val="0"/>
        <w:autoSpaceDN w:val="0"/>
        <w:adjustRightInd w:val="0"/>
        <w:spacing w:after="0" w:line="240" w:lineRule="auto"/>
        <w:jc w:val="both"/>
        <w:rPr>
          <w:rFonts w:ascii="Times New Roman" w:hAnsi="Times New Roman"/>
          <w:lang w:val="ru-RU"/>
        </w:rPr>
      </w:pPr>
    </w:p>
    <w:p w:rsidR="007F5B22" w:rsidRDefault="007F5B22" w:rsidP="007F5B22">
      <w:pPr>
        <w:spacing w:after="0" w:line="240" w:lineRule="auto"/>
        <w:jc w:val="both"/>
        <w:rPr>
          <w:rFonts w:ascii="Times New Roman" w:hAnsi="Times New Roman"/>
          <w:b/>
        </w:rPr>
      </w:pPr>
      <w:r w:rsidRPr="000B6D3D">
        <w:rPr>
          <w:rFonts w:ascii="Times New Roman" w:hAnsi="Times New Roman"/>
          <w:b/>
        </w:rPr>
        <w:t>а) Запажања и препоруке у вези реализације студентске праксе</w:t>
      </w:r>
    </w:p>
    <w:p w:rsidR="007F5B22" w:rsidRPr="00E25D8B" w:rsidRDefault="007F5B22" w:rsidP="007F5B22">
      <w:pPr>
        <w:spacing w:after="0" w:line="240" w:lineRule="auto"/>
        <w:jc w:val="both"/>
        <w:rPr>
          <w:rFonts w:ascii="Times New Roman" w:hAnsi="Times New Roman"/>
          <w:b/>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9243"/>
      </w:tblGrid>
      <w:tr w:rsidR="007F5B22" w:rsidRPr="000B6D3D" w:rsidTr="00936746">
        <w:tc>
          <w:tcPr>
            <w:tcW w:w="9243"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За добро организовање студентске праксе од стране предшколске установе, неопходно је да упут</w:t>
            </w:r>
            <w:r>
              <w:rPr>
                <w:rFonts w:ascii="Times New Roman" w:hAnsi="Times New Roman"/>
              </w:rPr>
              <w:t>ства</w:t>
            </w:r>
            <w:r w:rsidRPr="005D2DBF">
              <w:rPr>
                <w:rFonts w:ascii="Times New Roman" w:hAnsi="Times New Roman"/>
              </w:rPr>
              <w:t xml:space="preserve"> за праксу буду достављени предшколској установи 15 дана пре почетка студентске праксе. Мања одступања од овог</w:t>
            </w:r>
            <w:r>
              <w:rPr>
                <w:rFonts w:ascii="Times New Roman" w:hAnsi="Times New Roman"/>
              </w:rPr>
              <w:t xml:space="preserve"> става</w:t>
            </w:r>
            <w:r w:rsidRPr="005D2DBF">
              <w:rPr>
                <w:rFonts w:ascii="Times New Roman" w:hAnsi="Times New Roman"/>
              </w:rPr>
              <w:t xml:space="preserve"> могу се толерисати, имајући у виду да је студентска пракса условљена методикама.</w:t>
            </w:r>
          </w:p>
        </w:tc>
      </w:tr>
      <w:tr w:rsidR="007F5B22" w:rsidRPr="000B6D3D" w:rsidTr="00936746">
        <w:tc>
          <w:tcPr>
            <w:tcW w:w="9243"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Неки студенти се у току праксе исувише устручавају да се директно и јасно укључе у активности. Препорука је да сви студенти пре поласка на праксу добију врло конкретне задатаке од стране наставника </w:t>
            </w:r>
            <w:r w:rsidRPr="008C36D5">
              <w:rPr>
                <w:rFonts w:ascii="Times New Roman" w:hAnsi="Times New Roman"/>
                <w:i/>
              </w:rPr>
              <w:t>Школе</w:t>
            </w:r>
            <w:r w:rsidRPr="005D2DBF">
              <w:rPr>
                <w:rFonts w:ascii="Times New Roman" w:hAnsi="Times New Roman"/>
              </w:rPr>
              <w:t xml:space="preserve"> који би их подстицали на активно учешће у раду са децом.</w:t>
            </w:r>
          </w:p>
        </w:tc>
      </w:tr>
      <w:tr w:rsidR="007F5B22" w:rsidRPr="000B6D3D" w:rsidTr="00936746">
        <w:tc>
          <w:tcPr>
            <w:tcW w:w="9243" w:type="dxa"/>
            <w:shd w:val="clear" w:color="auto" w:fill="DBE5F1"/>
          </w:tcPr>
          <w:p w:rsidR="007F5B22" w:rsidRPr="005D2DBF" w:rsidRDefault="007F5B22" w:rsidP="00936746">
            <w:pPr>
              <w:spacing w:after="0" w:line="240" w:lineRule="auto"/>
              <w:rPr>
                <w:rFonts w:ascii="Times New Roman" w:hAnsi="Times New Roman"/>
              </w:rPr>
            </w:pPr>
            <w:r>
              <w:rPr>
                <w:rFonts w:ascii="Times New Roman" w:hAnsi="Times New Roman"/>
              </w:rPr>
              <w:t xml:space="preserve">Требало би да </w:t>
            </w:r>
            <w:r w:rsidRPr="005D2DBF">
              <w:rPr>
                <w:rFonts w:ascii="Times New Roman" w:hAnsi="Times New Roman"/>
              </w:rPr>
              <w:t xml:space="preserve">студенти </w:t>
            </w:r>
            <w:r>
              <w:rPr>
                <w:rFonts w:ascii="Times New Roman" w:hAnsi="Times New Roman"/>
              </w:rPr>
              <w:t>треће</w:t>
            </w:r>
            <w:r w:rsidRPr="005D2DBF">
              <w:rPr>
                <w:rFonts w:ascii="Times New Roman" w:hAnsi="Times New Roman"/>
              </w:rPr>
              <w:t xml:space="preserve"> године </w:t>
            </w:r>
            <w:r>
              <w:rPr>
                <w:rFonts w:ascii="Times New Roman" w:hAnsi="Times New Roman"/>
              </w:rPr>
              <w:t>у</w:t>
            </w:r>
            <w:r w:rsidRPr="005D2DBF">
              <w:rPr>
                <w:rFonts w:ascii="Times New Roman" w:hAnsi="Times New Roman"/>
              </w:rPr>
              <w:t xml:space="preserve"> току праксе самостално одрже по две активности у оквиру сваке методике и да добију коментар на одржане активности од стране васпитача-ментора.</w:t>
            </w:r>
          </w:p>
        </w:tc>
      </w:tr>
      <w:tr w:rsidR="007F5B22" w:rsidRPr="000B6D3D" w:rsidTr="00936746">
        <w:tc>
          <w:tcPr>
            <w:tcW w:w="9243" w:type="dxa"/>
            <w:shd w:val="clear" w:color="auto" w:fill="C6D9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Теме за активности дају васпитачи-ментори, у складу са планом рада који спроводе.</w:t>
            </w:r>
          </w:p>
        </w:tc>
      </w:tr>
      <w:tr w:rsidR="007F5B22" w:rsidRPr="000B6D3D" w:rsidTr="00936746">
        <w:tc>
          <w:tcPr>
            <w:tcW w:w="9243" w:type="dxa"/>
            <w:shd w:val="clear" w:color="auto" w:fill="DBE5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Васпитачи би требало да буду припремљени за долазак студената и да им поставе јасне захтеве.</w:t>
            </w:r>
          </w:p>
        </w:tc>
      </w:tr>
      <w:tr w:rsidR="007F5B22" w:rsidRPr="000B6D3D" w:rsidTr="00936746">
        <w:tc>
          <w:tcPr>
            <w:tcW w:w="9243" w:type="dxa"/>
            <w:shd w:val="clear" w:color="auto" w:fill="C6D9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 xml:space="preserve">У циљу оспосoбљавања студената за успешну комуникацију са родитељима, студенти </w:t>
            </w:r>
            <w:r>
              <w:rPr>
                <w:rFonts w:ascii="Times New Roman" w:hAnsi="Times New Roman"/>
              </w:rPr>
              <w:t>шестог</w:t>
            </w:r>
            <w:r w:rsidRPr="005D2DBF">
              <w:rPr>
                <w:rFonts w:ascii="Times New Roman" w:hAnsi="Times New Roman"/>
              </w:rPr>
              <w:t xml:space="preserve"> семестра требало би да проводе 6 сати на пракси (на пример, од 7 до 13 сати, односно од 8.30 до 14.30) и да учествују у пријему деце и предавању деце родитељима.</w:t>
            </w:r>
          </w:p>
        </w:tc>
      </w:tr>
      <w:tr w:rsidR="007F5B22" w:rsidRPr="000B6D3D" w:rsidTr="00936746">
        <w:tc>
          <w:tcPr>
            <w:tcW w:w="9243" w:type="dxa"/>
            <w:shd w:val="clear" w:color="auto" w:fill="DBE5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Максимални број студената у једној васпитној групи је 2 (двоје).</w:t>
            </w:r>
          </w:p>
        </w:tc>
      </w:tr>
      <w:tr w:rsidR="007F5B22" w:rsidRPr="000B6D3D" w:rsidTr="00936746">
        <w:tc>
          <w:tcPr>
            <w:tcW w:w="9243" w:type="dxa"/>
            <w:shd w:val="clear" w:color="auto" w:fill="C6D9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 xml:space="preserve">У неким локалним самоуправама (као што је, на пример, Шабац), неопходно је да студенти имају санитарне књижице. У свим локалним самоуправама где постоји тај захтев, студенти су дужни да </w:t>
            </w:r>
            <w:r>
              <w:rPr>
                <w:rFonts w:ascii="Times New Roman" w:hAnsi="Times New Roman"/>
              </w:rPr>
              <w:t>га се</w:t>
            </w:r>
            <w:r w:rsidRPr="005D2DBF">
              <w:rPr>
                <w:rFonts w:ascii="Times New Roman" w:hAnsi="Times New Roman"/>
              </w:rPr>
              <w:t xml:space="preserve"> придржавају.</w:t>
            </w:r>
          </w:p>
        </w:tc>
      </w:tr>
      <w:tr w:rsidR="007F5B22" w:rsidRPr="000B6D3D" w:rsidTr="00936746">
        <w:tc>
          <w:tcPr>
            <w:tcW w:w="9243" w:type="dxa"/>
            <w:shd w:val="clear" w:color="auto" w:fill="DBE5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Студенти у току праксе воде свој дневник</w:t>
            </w:r>
            <w:r>
              <w:rPr>
                <w:rFonts w:ascii="Times New Roman" w:hAnsi="Times New Roman"/>
              </w:rPr>
              <w:t>. С</w:t>
            </w:r>
            <w:r w:rsidRPr="005D2DBF">
              <w:rPr>
                <w:rFonts w:ascii="Times New Roman" w:hAnsi="Times New Roman"/>
              </w:rPr>
              <w:t xml:space="preserve"> обзиром да је дневник документ о обављању праксе </w:t>
            </w:r>
            <w:r>
              <w:rPr>
                <w:rFonts w:ascii="Times New Roman" w:hAnsi="Times New Roman"/>
              </w:rPr>
              <w:t>и</w:t>
            </w:r>
            <w:r w:rsidRPr="005D2DBF">
              <w:rPr>
                <w:rFonts w:ascii="Times New Roman" w:hAnsi="Times New Roman"/>
              </w:rPr>
              <w:t xml:space="preserve"> укључује активности које студент ради у току одређеног данa, непоходно је да га сваки дан носи на праксу. Такође, дневник не би требало да се „украшава“, јер то није својствено документу ове врсте. </w:t>
            </w:r>
          </w:p>
        </w:tc>
      </w:tr>
      <w:tr w:rsidR="007F5B22" w:rsidRPr="000B6D3D" w:rsidTr="00936746">
        <w:tc>
          <w:tcPr>
            <w:tcW w:w="9243" w:type="dxa"/>
            <w:shd w:val="clear" w:color="auto" w:fill="C6D9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Уколико у току обиласка студентске праксе, одређени студент није присутан, наставник који обилази праксу требало би да уважи мишљење главног васпитача о разлозима због којих студент није присутан и утиску који је до тада стечен о студенту. (На пример, студент може одређеног дана да буде у поподневној смени, а наставник је дошао у обилазак преподневне смене или може да буде болестан итд.)</w:t>
            </w:r>
          </w:p>
        </w:tc>
      </w:tr>
      <w:tr w:rsidR="007F5B22" w:rsidRPr="000B6D3D" w:rsidTr="00936746">
        <w:tc>
          <w:tcPr>
            <w:tcW w:w="9243"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Остале препоруке</w:t>
            </w:r>
          </w:p>
        </w:tc>
      </w:tr>
      <w:tr w:rsidR="007F5B22" w:rsidRPr="000B6D3D" w:rsidTr="00936746">
        <w:tc>
          <w:tcPr>
            <w:tcW w:w="9243" w:type="dxa"/>
            <w:shd w:val="clear" w:color="auto" w:fill="C6D9F1"/>
          </w:tcPr>
          <w:p w:rsidR="007F5B22" w:rsidRPr="005D2DBF" w:rsidRDefault="007F5B22" w:rsidP="00936746">
            <w:pPr>
              <w:spacing w:after="0" w:line="240" w:lineRule="auto"/>
              <w:jc w:val="both"/>
              <w:rPr>
                <w:rFonts w:ascii="Times New Roman" w:hAnsi="Times New Roman"/>
              </w:rPr>
            </w:pPr>
            <w:r w:rsidRPr="008C36D5">
              <w:rPr>
                <w:rFonts w:ascii="Times New Roman" w:hAnsi="Times New Roman"/>
                <w:i/>
              </w:rPr>
              <w:t>Школа</w:t>
            </w:r>
            <w:r w:rsidRPr="005D2DBF">
              <w:rPr>
                <w:rFonts w:ascii="Times New Roman" w:hAnsi="Times New Roman"/>
              </w:rPr>
              <w:t xml:space="preserve"> се у позитивном смислу издваја по захтевима које поставља пред студенте, у односу на друге школе истог типа и било би пожељно да има снажнији маркетинг.</w:t>
            </w:r>
          </w:p>
        </w:tc>
      </w:tr>
      <w:tr w:rsidR="007F5B22" w:rsidRPr="000B6D3D" w:rsidTr="00936746">
        <w:tc>
          <w:tcPr>
            <w:tcW w:w="9243" w:type="dxa"/>
            <w:shd w:val="clear" w:color="auto" w:fill="DBE5F1"/>
          </w:tcPr>
          <w:p w:rsidR="007F5B22" w:rsidRPr="005D2DBF" w:rsidRDefault="007F5B22" w:rsidP="00936746">
            <w:pPr>
              <w:spacing w:after="0" w:line="240" w:lineRule="auto"/>
              <w:jc w:val="both"/>
              <w:rPr>
                <w:rFonts w:ascii="Times New Roman" w:hAnsi="Times New Roman"/>
              </w:rPr>
            </w:pPr>
            <w:r w:rsidRPr="008C36D5">
              <w:rPr>
                <w:rFonts w:ascii="Times New Roman" w:hAnsi="Times New Roman"/>
                <w:i/>
              </w:rPr>
              <w:t>Школа</w:t>
            </w:r>
            <w:r w:rsidRPr="005D2DBF">
              <w:rPr>
                <w:rFonts w:ascii="Times New Roman" w:hAnsi="Times New Roman"/>
              </w:rPr>
              <w:t xml:space="preserve"> би могла да упути препоруке предшколским установама за запошљавање одређених васпитача који су се у току студија истицали.</w:t>
            </w:r>
          </w:p>
        </w:tc>
      </w:tr>
    </w:tbl>
    <w:p w:rsidR="007F5B22" w:rsidRPr="000B6D3D" w:rsidRDefault="007F5B22" w:rsidP="007F5B22">
      <w:pPr>
        <w:spacing w:after="0" w:line="240" w:lineRule="auto"/>
        <w:jc w:val="both"/>
        <w:rPr>
          <w:rFonts w:ascii="Times New Roman" w:hAnsi="Times New Roman"/>
        </w:rPr>
      </w:pPr>
    </w:p>
    <w:p w:rsidR="007F5B22" w:rsidRPr="000B6D3D" w:rsidRDefault="007F5B22" w:rsidP="007F5B22">
      <w:pPr>
        <w:spacing w:after="0" w:line="240" w:lineRule="auto"/>
        <w:jc w:val="both"/>
        <w:outlineLvl w:val="0"/>
        <w:rPr>
          <w:rFonts w:ascii="Times New Roman" w:hAnsi="Times New Roman"/>
          <w:b/>
          <w:lang w:val="ru-RU"/>
        </w:rPr>
      </w:pPr>
      <w:r>
        <w:rPr>
          <w:rFonts w:ascii="Times New Roman" w:hAnsi="Times New Roman"/>
          <w:b/>
        </w:rPr>
        <w:t>б</w:t>
      </w:r>
      <w:r w:rsidRPr="000B6D3D">
        <w:rPr>
          <w:rFonts w:ascii="Times New Roman" w:hAnsi="Times New Roman"/>
          <w:b/>
          <w:lang w:val="ru-RU"/>
        </w:rPr>
        <w:t>) Утврђене потребе васпитача/ица за стручним усваршавањем кроз сарадњу са Школом</w:t>
      </w:r>
    </w:p>
    <w:p w:rsidR="007F5B22" w:rsidRPr="000B6D3D" w:rsidRDefault="007F5B22" w:rsidP="007F5B22">
      <w:pPr>
        <w:spacing w:after="0" w:line="240" w:lineRule="auto"/>
        <w:jc w:val="center"/>
        <w:rPr>
          <w:rFonts w:ascii="Times New Roman" w:hAnsi="Times New Roman"/>
          <w:b/>
          <w:i/>
        </w:rPr>
      </w:pPr>
    </w:p>
    <w:p w:rsidR="007F5B22" w:rsidRPr="000B6D3D" w:rsidRDefault="007F5B22" w:rsidP="007F5B22">
      <w:pPr>
        <w:spacing w:after="0" w:line="240" w:lineRule="auto"/>
        <w:jc w:val="center"/>
        <w:rPr>
          <w:rFonts w:ascii="Times New Roman" w:hAnsi="Times New Roman"/>
          <w:b/>
          <w:i/>
        </w:rPr>
      </w:pPr>
      <w:r w:rsidRPr="000B6D3D">
        <w:rPr>
          <w:rFonts w:ascii="Times New Roman" w:hAnsi="Times New Roman"/>
          <w:b/>
          <w:i/>
        </w:rPr>
        <w:t xml:space="preserve">Табела 8: Појединачне тематске области за стручно усавршавање и облици </w:t>
      </w:r>
      <w:r>
        <w:rPr>
          <w:rFonts w:ascii="Times New Roman" w:hAnsi="Times New Roman"/>
          <w:b/>
          <w:i/>
        </w:rPr>
        <w:t xml:space="preserve">њиховог </w:t>
      </w:r>
      <w:r w:rsidRPr="000B6D3D">
        <w:rPr>
          <w:rFonts w:ascii="Times New Roman" w:hAnsi="Times New Roman"/>
          <w:b/>
          <w:i/>
        </w:rPr>
        <w:t>реализовања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719"/>
        <w:gridCol w:w="4964"/>
        <w:gridCol w:w="1666"/>
        <w:gridCol w:w="1894"/>
      </w:tblGrid>
      <w:tr w:rsidR="007F5B22" w:rsidRPr="000B6D3D" w:rsidTr="00936746">
        <w:tc>
          <w:tcPr>
            <w:tcW w:w="720"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Р.б.</w:t>
            </w:r>
          </w:p>
        </w:tc>
        <w:tc>
          <w:tcPr>
            <w:tcW w:w="4998"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Тематска област</w:t>
            </w:r>
          </w:p>
        </w:tc>
        <w:tc>
          <w:tcPr>
            <w:tcW w:w="1667"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Облик реализовања</w:t>
            </w:r>
          </w:p>
        </w:tc>
        <w:tc>
          <w:tcPr>
            <w:tcW w:w="1858"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 xml:space="preserve">Број </w:t>
            </w: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заинтересованих установа</w:t>
            </w:r>
          </w:p>
        </w:tc>
      </w:tr>
      <w:tr w:rsidR="007F5B22" w:rsidRPr="000B6D3D" w:rsidTr="00936746">
        <w:tc>
          <w:tcPr>
            <w:tcW w:w="7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4998"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Како да родитељ постане сарадник васпитача – вештине рада са родитељима</w:t>
            </w:r>
          </w:p>
        </w:tc>
        <w:tc>
          <w:tcPr>
            <w:tcW w:w="1667"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Радионица</w:t>
            </w:r>
          </w:p>
        </w:tc>
        <w:tc>
          <w:tcPr>
            <w:tcW w:w="1858"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8</w:t>
            </w:r>
          </w:p>
        </w:tc>
      </w:tr>
      <w:tr w:rsidR="007F5B22" w:rsidRPr="000B6D3D" w:rsidTr="00936746">
        <w:tc>
          <w:tcPr>
            <w:tcW w:w="72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4998"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Инклузија у дечјем вртићу</w:t>
            </w:r>
          </w:p>
        </w:tc>
        <w:tc>
          <w:tcPr>
            <w:tcW w:w="1667"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Радионица</w:t>
            </w:r>
          </w:p>
        </w:tc>
        <w:tc>
          <w:tcPr>
            <w:tcW w:w="185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7</w:t>
            </w:r>
          </w:p>
        </w:tc>
      </w:tr>
      <w:tr w:rsidR="007F5B22" w:rsidRPr="000B6D3D" w:rsidTr="00936746">
        <w:tc>
          <w:tcPr>
            <w:tcW w:w="7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4998"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Ка савременом васпитању – унапређење знања и размена примера добре праксе из рада </w:t>
            </w:r>
            <w:r w:rsidRPr="005D2DBF">
              <w:rPr>
                <w:rFonts w:ascii="Times New Roman" w:hAnsi="Times New Roman"/>
              </w:rPr>
              <w:lastRenderedPageBreak/>
              <w:t>предшколских установа</w:t>
            </w:r>
          </w:p>
        </w:tc>
        <w:tc>
          <w:tcPr>
            <w:tcW w:w="1667" w:type="dxa"/>
            <w:shd w:val="clear" w:color="auto" w:fill="C6D9F1"/>
          </w:tcPr>
          <w:p w:rsidR="007F5B22" w:rsidRPr="005D2DBF" w:rsidRDefault="007F5B22" w:rsidP="00936746">
            <w:pPr>
              <w:spacing w:after="0" w:line="240" w:lineRule="auto"/>
              <w:rPr>
                <w:rFonts w:ascii="Times New Roman" w:hAnsi="Times New Roman"/>
              </w:rPr>
            </w:pPr>
          </w:p>
          <w:p w:rsidR="007F5B22" w:rsidRPr="005D2DBF" w:rsidRDefault="007F5B22" w:rsidP="00936746">
            <w:pPr>
              <w:spacing w:after="0" w:line="240" w:lineRule="auto"/>
              <w:rPr>
                <w:rFonts w:ascii="Times New Roman" w:hAnsi="Times New Roman"/>
              </w:rPr>
            </w:pPr>
            <w:r w:rsidRPr="005D2DBF">
              <w:rPr>
                <w:rFonts w:ascii="Times New Roman" w:hAnsi="Times New Roman"/>
              </w:rPr>
              <w:t>Радионица</w:t>
            </w:r>
          </w:p>
        </w:tc>
        <w:tc>
          <w:tcPr>
            <w:tcW w:w="1858"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r>
      <w:tr w:rsidR="007F5B22" w:rsidRPr="000B6D3D" w:rsidTr="00936746">
        <w:tc>
          <w:tcPr>
            <w:tcW w:w="72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lastRenderedPageBreak/>
              <w:t>4.</w:t>
            </w:r>
          </w:p>
        </w:tc>
        <w:tc>
          <w:tcPr>
            <w:tcW w:w="4998"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Подстицање интересовања за математику кроз дидактичке игре у предшколској установи</w:t>
            </w:r>
          </w:p>
        </w:tc>
        <w:tc>
          <w:tcPr>
            <w:tcW w:w="1667"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Акредитовани семинар</w:t>
            </w:r>
          </w:p>
        </w:tc>
        <w:tc>
          <w:tcPr>
            <w:tcW w:w="185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7</w:t>
            </w:r>
          </w:p>
        </w:tc>
      </w:tr>
      <w:tr w:rsidR="007F5B22" w:rsidRPr="000B6D3D" w:rsidTr="00936746">
        <w:tc>
          <w:tcPr>
            <w:tcW w:w="720"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c>
          <w:tcPr>
            <w:tcW w:w="4998"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Тимски рад у у предшколској установи</w:t>
            </w:r>
          </w:p>
        </w:tc>
        <w:tc>
          <w:tcPr>
            <w:tcW w:w="1667" w:type="dxa"/>
            <w:shd w:val="clear" w:color="auto" w:fill="C6D9F1"/>
          </w:tcPr>
          <w:p w:rsidR="007F5B22" w:rsidRPr="005D2DBF" w:rsidRDefault="007F5B22" w:rsidP="00936746">
            <w:pPr>
              <w:spacing w:after="0" w:line="240" w:lineRule="auto"/>
              <w:rPr>
                <w:rFonts w:ascii="Times New Roman" w:hAnsi="Times New Roman"/>
              </w:rPr>
            </w:pPr>
            <w:r w:rsidRPr="005D2DBF">
              <w:rPr>
                <w:rFonts w:ascii="Times New Roman" w:hAnsi="Times New Roman"/>
              </w:rPr>
              <w:t>Акредитовани семинар</w:t>
            </w:r>
          </w:p>
        </w:tc>
        <w:tc>
          <w:tcPr>
            <w:tcW w:w="1858"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r>
      <w:tr w:rsidR="007F5B22" w:rsidRPr="000B6D3D" w:rsidTr="00936746">
        <w:tc>
          <w:tcPr>
            <w:tcW w:w="720"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4998"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Промоција здравља у предшколској установи</w:t>
            </w:r>
          </w:p>
        </w:tc>
        <w:tc>
          <w:tcPr>
            <w:tcW w:w="1667"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Акредитовани семинар</w:t>
            </w:r>
          </w:p>
        </w:tc>
        <w:tc>
          <w:tcPr>
            <w:tcW w:w="185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r>
    </w:tbl>
    <w:p w:rsidR="007F5B22" w:rsidRPr="000B6D3D" w:rsidRDefault="007F5B22" w:rsidP="007F5B22">
      <w:pPr>
        <w:spacing w:after="0" w:line="240" w:lineRule="auto"/>
        <w:jc w:val="center"/>
        <w:rPr>
          <w:rFonts w:ascii="Times New Roman" w:hAnsi="Times New Roman"/>
          <w:b/>
          <w:i/>
        </w:rPr>
      </w:pPr>
      <w:r w:rsidRPr="000B6D3D">
        <w:rPr>
          <w:rFonts w:ascii="Times New Roman" w:hAnsi="Times New Roman"/>
          <w:b/>
          <w:i/>
        </w:rPr>
        <w:t xml:space="preserve"> </w:t>
      </w:r>
    </w:p>
    <w:p w:rsidR="007F5B22" w:rsidRPr="000B6D3D" w:rsidRDefault="007F5B22" w:rsidP="007F5B22">
      <w:pPr>
        <w:autoSpaceDE w:val="0"/>
        <w:autoSpaceDN w:val="0"/>
        <w:adjustRightInd w:val="0"/>
        <w:spacing w:after="0" w:line="240" w:lineRule="auto"/>
        <w:jc w:val="center"/>
        <w:outlineLvl w:val="0"/>
        <w:rPr>
          <w:rFonts w:ascii="Times New Roman" w:hAnsi="Times New Roman"/>
          <w:b/>
          <w:i/>
        </w:rPr>
      </w:pPr>
      <w:r w:rsidRPr="000B6D3D">
        <w:rPr>
          <w:rFonts w:ascii="Times New Roman" w:hAnsi="Times New Roman"/>
          <w:b/>
          <w:i/>
        </w:rPr>
        <w:t>Табела 9: Семинари композитног типа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720"/>
        <w:gridCol w:w="6138"/>
        <w:gridCol w:w="2385"/>
      </w:tblGrid>
      <w:tr w:rsidR="007F5B22" w:rsidRPr="000B6D3D" w:rsidTr="00936746">
        <w:tc>
          <w:tcPr>
            <w:tcW w:w="720"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Р.б.</w:t>
            </w:r>
          </w:p>
        </w:tc>
        <w:tc>
          <w:tcPr>
            <w:tcW w:w="6138"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Теме</w:t>
            </w:r>
          </w:p>
        </w:tc>
        <w:tc>
          <w:tcPr>
            <w:tcW w:w="2385"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Облик реализовања</w:t>
            </w:r>
          </w:p>
        </w:tc>
      </w:tr>
      <w:tr w:rsidR="007F5B22" w:rsidRPr="000B6D3D" w:rsidTr="00936746">
        <w:tc>
          <w:tcPr>
            <w:tcW w:w="720" w:type="dxa"/>
            <w:shd w:val="clear" w:color="auto" w:fill="C6D9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1.</w:t>
            </w:r>
          </w:p>
        </w:tc>
        <w:tc>
          <w:tcPr>
            <w:tcW w:w="6138" w:type="dxa"/>
            <w:shd w:val="clear" w:color="auto" w:fill="C6D9F1"/>
          </w:tcPr>
          <w:p w:rsidR="007F5B22" w:rsidRPr="005D2DBF" w:rsidRDefault="007F5B22" w:rsidP="00936746">
            <w:pPr>
              <w:spacing w:after="0" w:line="240" w:lineRule="auto"/>
              <w:rPr>
                <w:rFonts w:ascii="Times New Roman" w:hAnsi="Times New Roman"/>
                <w:b/>
              </w:rPr>
            </w:pPr>
            <w:r w:rsidRPr="005D2DBF">
              <w:rPr>
                <w:rFonts w:ascii="Times New Roman" w:hAnsi="Times New Roman"/>
                <w:b/>
              </w:rPr>
              <w:t>Вештине комуникације у раду у предшколској установи (ПУ)</w:t>
            </w:r>
          </w:p>
          <w:p w:rsidR="007F5B22" w:rsidRPr="005D2DBF" w:rsidRDefault="007F5B22" w:rsidP="00936746">
            <w:pPr>
              <w:pStyle w:val="ListParagraph"/>
              <w:numPr>
                <w:ilvl w:val="0"/>
                <w:numId w:val="1"/>
              </w:numPr>
              <w:spacing w:after="0" w:line="240" w:lineRule="auto"/>
              <w:rPr>
                <w:rFonts w:ascii="Times New Roman" w:hAnsi="Times New Roman"/>
              </w:rPr>
            </w:pPr>
            <w:r w:rsidRPr="005D2DBF">
              <w:rPr>
                <w:rFonts w:ascii="Times New Roman" w:hAnsi="Times New Roman"/>
              </w:rPr>
              <w:t>Комуникација у ПУ</w:t>
            </w:r>
          </w:p>
          <w:p w:rsidR="007F5B22" w:rsidRPr="005D2DBF" w:rsidRDefault="007F5B22" w:rsidP="00936746">
            <w:pPr>
              <w:pStyle w:val="ListParagraph"/>
              <w:numPr>
                <w:ilvl w:val="0"/>
                <w:numId w:val="1"/>
              </w:numPr>
              <w:spacing w:after="0" w:line="240" w:lineRule="auto"/>
              <w:rPr>
                <w:rFonts w:ascii="Times New Roman" w:hAnsi="Times New Roman"/>
              </w:rPr>
            </w:pPr>
            <w:r w:rsidRPr="005D2DBF">
              <w:rPr>
                <w:rFonts w:ascii="Times New Roman" w:hAnsi="Times New Roman"/>
              </w:rPr>
              <w:t>Тимски рад у ПУ</w:t>
            </w:r>
          </w:p>
          <w:p w:rsidR="007F5B22" w:rsidRPr="005D2DBF" w:rsidRDefault="007F5B22" w:rsidP="00936746">
            <w:pPr>
              <w:pStyle w:val="ListParagraph"/>
              <w:numPr>
                <w:ilvl w:val="0"/>
                <w:numId w:val="1"/>
              </w:numPr>
              <w:spacing w:after="0" w:line="240" w:lineRule="auto"/>
              <w:rPr>
                <w:rFonts w:ascii="Times New Roman" w:hAnsi="Times New Roman"/>
              </w:rPr>
            </w:pPr>
            <w:r w:rsidRPr="005D2DBF">
              <w:rPr>
                <w:rFonts w:ascii="Times New Roman" w:hAnsi="Times New Roman"/>
              </w:rPr>
              <w:t>Како да родитељ постане сарадник васпитача – вештине рада са родитељима</w:t>
            </w:r>
          </w:p>
        </w:tc>
        <w:tc>
          <w:tcPr>
            <w:tcW w:w="2385" w:type="dxa"/>
            <w:shd w:val="clear" w:color="auto" w:fill="C6D9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Једнодневни или вишедневни семинар/тренинг</w:t>
            </w:r>
          </w:p>
        </w:tc>
      </w:tr>
      <w:tr w:rsidR="007F5B22" w:rsidRPr="000B6D3D" w:rsidTr="00936746">
        <w:tc>
          <w:tcPr>
            <w:tcW w:w="720"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2.</w:t>
            </w:r>
          </w:p>
        </w:tc>
        <w:tc>
          <w:tcPr>
            <w:tcW w:w="6138" w:type="dxa"/>
            <w:shd w:val="clear" w:color="auto" w:fill="DBE5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Рад са децом којој је потребна додатна подршка у ПУ</w:t>
            </w:r>
          </w:p>
          <w:p w:rsidR="007F5B22" w:rsidRPr="005F0F92" w:rsidRDefault="007F5B22" w:rsidP="00936746">
            <w:pPr>
              <w:pStyle w:val="ListParagraph"/>
              <w:numPr>
                <w:ilvl w:val="0"/>
                <w:numId w:val="2"/>
              </w:numPr>
              <w:spacing w:after="0" w:line="240" w:lineRule="auto"/>
              <w:rPr>
                <w:rFonts w:ascii="Times New Roman" w:hAnsi="Times New Roman"/>
                <w:lang w:val="uz-Cyrl-UZ"/>
              </w:rPr>
            </w:pPr>
            <w:r w:rsidRPr="005F0F92">
              <w:rPr>
                <w:rFonts w:ascii="Times New Roman" w:hAnsi="Times New Roman"/>
                <w:lang w:val="uz-Cyrl-UZ"/>
              </w:rPr>
              <w:t>Даровито дете у ПУ и шта са њим</w:t>
            </w:r>
          </w:p>
          <w:p w:rsidR="007F5B22" w:rsidRPr="005F0F92" w:rsidRDefault="007F5B22" w:rsidP="00936746">
            <w:pPr>
              <w:pStyle w:val="ListParagraph"/>
              <w:numPr>
                <w:ilvl w:val="0"/>
                <w:numId w:val="2"/>
              </w:numPr>
              <w:spacing w:after="0" w:line="240" w:lineRule="auto"/>
              <w:rPr>
                <w:rFonts w:ascii="Times New Roman" w:hAnsi="Times New Roman"/>
                <w:lang w:val="uz-Cyrl-UZ"/>
              </w:rPr>
            </w:pPr>
            <w:r w:rsidRPr="005F0F92">
              <w:rPr>
                <w:rFonts w:ascii="Times New Roman" w:hAnsi="Times New Roman"/>
                <w:lang w:val="uz-Cyrl-UZ"/>
              </w:rPr>
              <w:t>Едукација персоналних асистената за рад са децом са сметњама у развоју</w:t>
            </w:r>
          </w:p>
        </w:tc>
        <w:tc>
          <w:tcPr>
            <w:tcW w:w="238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Једнодневни или вишедневни семинар/тренинг</w:t>
            </w:r>
          </w:p>
        </w:tc>
      </w:tr>
      <w:tr w:rsidR="007F5B22" w:rsidRPr="000B6D3D" w:rsidTr="00936746">
        <w:tc>
          <w:tcPr>
            <w:tcW w:w="720" w:type="dxa"/>
            <w:shd w:val="clear" w:color="auto" w:fill="C6D9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3.</w:t>
            </w:r>
          </w:p>
        </w:tc>
        <w:tc>
          <w:tcPr>
            <w:tcW w:w="6138" w:type="dxa"/>
            <w:shd w:val="clear" w:color="auto" w:fill="C6D9F1"/>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Инклузивни приступ у ПУ</w:t>
            </w:r>
          </w:p>
          <w:p w:rsidR="007F5B22" w:rsidRPr="005D2DBF" w:rsidRDefault="007F5B22" w:rsidP="00936746">
            <w:pPr>
              <w:pStyle w:val="ListParagraph"/>
              <w:numPr>
                <w:ilvl w:val="0"/>
                <w:numId w:val="3"/>
              </w:numPr>
              <w:spacing w:after="0" w:line="240" w:lineRule="auto"/>
              <w:rPr>
                <w:rFonts w:ascii="Times New Roman" w:hAnsi="Times New Roman"/>
              </w:rPr>
            </w:pPr>
            <w:r w:rsidRPr="005D2DBF">
              <w:rPr>
                <w:rFonts w:ascii="Times New Roman" w:hAnsi="Times New Roman"/>
              </w:rPr>
              <w:t>Инклузија у дечјем вртићу</w:t>
            </w:r>
          </w:p>
          <w:p w:rsidR="007F5B22" w:rsidRPr="005D2DBF" w:rsidRDefault="007F5B22" w:rsidP="00936746">
            <w:pPr>
              <w:pStyle w:val="ListParagraph"/>
              <w:numPr>
                <w:ilvl w:val="0"/>
                <w:numId w:val="3"/>
              </w:numPr>
              <w:spacing w:after="0" w:line="240" w:lineRule="auto"/>
              <w:rPr>
                <w:rFonts w:ascii="Times New Roman" w:hAnsi="Times New Roman"/>
              </w:rPr>
            </w:pPr>
            <w:r w:rsidRPr="005D2DBF">
              <w:rPr>
                <w:rFonts w:ascii="Times New Roman" w:hAnsi="Times New Roman"/>
              </w:rPr>
              <w:t>Практичне вештине инклузивног приступа у ПУ</w:t>
            </w:r>
          </w:p>
          <w:p w:rsidR="007F5B22" w:rsidRPr="005D2DBF" w:rsidRDefault="007F5B22" w:rsidP="00936746">
            <w:pPr>
              <w:pStyle w:val="ListParagraph"/>
              <w:numPr>
                <w:ilvl w:val="0"/>
                <w:numId w:val="3"/>
              </w:numPr>
              <w:spacing w:after="0" w:line="240" w:lineRule="auto"/>
              <w:rPr>
                <w:rFonts w:ascii="Times New Roman" w:hAnsi="Times New Roman"/>
              </w:rPr>
            </w:pPr>
            <w:r w:rsidRPr="005D2DBF">
              <w:rPr>
                <w:rFonts w:ascii="Times New Roman" w:hAnsi="Times New Roman"/>
              </w:rPr>
              <w:t>Промоција здравља у ПУ</w:t>
            </w: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Рад са децом којој је потребна додатна подршка у ПУ</w:t>
            </w:r>
          </w:p>
          <w:p w:rsidR="007F5B22" w:rsidRPr="005F0F92" w:rsidRDefault="007F5B22" w:rsidP="00936746">
            <w:pPr>
              <w:pStyle w:val="ListParagraph"/>
              <w:numPr>
                <w:ilvl w:val="0"/>
                <w:numId w:val="2"/>
              </w:numPr>
              <w:spacing w:after="0" w:line="240" w:lineRule="auto"/>
              <w:rPr>
                <w:rFonts w:ascii="Times New Roman" w:hAnsi="Times New Roman"/>
                <w:lang w:val="uz-Cyrl-UZ"/>
              </w:rPr>
            </w:pPr>
            <w:r w:rsidRPr="005F0F92">
              <w:rPr>
                <w:rFonts w:ascii="Times New Roman" w:hAnsi="Times New Roman"/>
                <w:lang w:val="uz-Cyrl-UZ"/>
              </w:rPr>
              <w:t>Даровито дете у ПУ и шта са њим</w:t>
            </w:r>
          </w:p>
          <w:p w:rsidR="007F5B22" w:rsidRPr="005F0F92" w:rsidRDefault="007F5B22" w:rsidP="00936746">
            <w:pPr>
              <w:pStyle w:val="ListParagraph"/>
              <w:numPr>
                <w:ilvl w:val="0"/>
                <w:numId w:val="4"/>
              </w:numPr>
              <w:spacing w:after="0" w:line="240" w:lineRule="auto"/>
              <w:rPr>
                <w:rFonts w:ascii="Times New Roman" w:hAnsi="Times New Roman"/>
                <w:lang w:val="uz-Cyrl-UZ"/>
              </w:rPr>
            </w:pPr>
            <w:r w:rsidRPr="005F0F92">
              <w:rPr>
                <w:rFonts w:ascii="Times New Roman" w:hAnsi="Times New Roman"/>
                <w:lang w:val="uz-Cyrl-UZ"/>
              </w:rPr>
              <w:t>Едукација за васпитаче о самохраном родитељству и хранитељству деце са сметњама у развоју</w:t>
            </w:r>
          </w:p>
          <w:p w:rsidR="007F5B22" w:rsidRPr="005F0F92" w:rsidRDefault="007F5B22" w:rsidP="00936746">
            <w:pPr>
              <w:pStyle w:val="ListParagraph"/>
              <w:spacing w:after="0" w:line="240" w:lineRule="auto"/>
              <w:ind w:left="360"/>
              <w:jc w:val="center"/>
              <w:rPr>
                <w:rFonts w:ascii="Times New Roman" w:hAnsi="Times New Roman"/>
                <w:b/>
                <w:lang w:val="uz-Cyrl-UZ"/>
              </w:rPr>
            </w:pPr>
            <w:r w:rsidRPr="005F0F92">
              <w:rPr>
                <w:rFonts w:ascii="Times New Roman" w:hAnsi="Times New Roman"/>
                <w:b/>
                <w:lang w:val="uz-Cyrl-UZ"/>
              </w:rPr>
              <w:t>Унапређење практичних ме</w:t>
            </w:r>
            <w:r>
              <w:rPr>
                <w:rFonts w:ascii="Times New Roman" w:hAnsi="Times New Roman"/>
                <w:b/>
              </w:rPr>
              <w:t>т</w:t>
            </w:r>
            <w:r w:rsidRPr="005F0F92">
              <w:rPr>
                <w:rFonts w:ascii="Times New Roman" w:hAnsi="Times New Roman"/>
                <w:b/>
                <w:lang w:val="uz-Cyrl-UZ"/>
              </w:rPr>
              <w:t>одичких вештина васпитача/ица</w:t>
            </w:r>
          </w:p>
          <w:p w:rsidR="007F5B22" w:rsidRPr="005F0F92" w:rsidRDefault="007F5B22" w:rsidP="00936746">
            <w:pPr>
              <w:pStyle w:val="ListParagraph"/>
              <w:numPr>
                <w:ilvl w:val="0"/>
                <w:numId w:val="4"/>
              </w:numPr>
              <w:spacing w:after="0" w:line="240" w:lineRule="auto"/>
              <w:rPr>
                <w:rFonts w:ascii="Times New Roman" w:hAnsi="Times New Roman"/>
                <w:lang w:val="uz-Cyrl-UZ"/>
              </w:rPr>
            </w:pPr>
            <w:r w:rsidRPr="005F0F92">
              <w:rPr>
                <w:rFonts w:ascii="Times New Roman" w:hAnsi="Times New Roman"/>
                <w:lang w:val="uz-Cyrl-UZ"/>
              </w:rPr>
              <w:t>Радионица за унапређење вештина свирања на инструменту</w:t>
            </w:r>
          </w:p>
          <w:p w:rsidR="007F5B22" w:rsidRPr="005F0F92" w:rsidRDefault="007F5B22" w:rsidP="00936746">
            <w:pPr>
              <w:pStyle w:val="ListParagraph"/>
              <w:numPr>
                <w:ilvl w:val="0"/>
                <w:numId w:val="4"/>
              </w:numPr>
              <w:spacing w:after="0" w:line="240" w:lineRule="auto"/>
              <w:rPr>
                <w:rFonts w:ascii="Times New Roman" w:hAnsi="Times New Roman"/>
                <w:lang w:val="uz-Cyrl-UZ"/>
              </w:rPr>
            </w:pPr>
            <w:r w:rsidRPr="005F0F92">
              <w:rPr>
                <w:rFonts w:ascii="Times New Roman" w:hAnsi="Times New Roman"/>
                <w:lang w:val="uz-Cyrl-UZ"/>
              </w:rPr>
              <w:t>Подстицање интересовања за математику кроз дидактичке игре у предшколској установи</w:t>
            </w:r>
          </w:p>
        </w:tc>
        <w:tc>
          <w:tcPr>
            <w:tcW w:w="2385" w:type="dxa"/>
            <w:shd w:val="clear" w:color="auto" w:fill="C6D9F1"/>
          </w:tcPr>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rPr>
            </w:pPr>
          </w:p>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rPr>
              <w:t>Вишедневни семинар/тренинг</w:t>
            </w:r>
          </w:p>
        </w:tc>
      </w:tr>
    </w:tbl>
    <w:p w:rsidR="007F5B22" w:rsidRPr="000B6D3D" w:rsidRDefault="007F5B22" w:rsidP="007F5B22">
      <w:pPr>
        <w:autoSpaceDE w:val="0"/>
        <w:autoSpaceDN w:val="0"/>
        <w:adjustRightInd w:val="0"/>
        <w:spacing w:after="0" w:line="240" w:lineRule="auto"/>
        <w:jc w:val="center"/>
        <w:rPr>
          <w:rFonts w:ascii="Times New Roman" w:hAnsi="Times New Roman"/>
          <w:b/>
        </w:rPr>
      </w:pPr>
    </w:p>
    <w:p w:rsidR="007F5B22" w:rsidRPr="000B6D3D" w:rsidRDefault="007F5B22" w:rsidP="007F5B22">
      <w:pPr>
        <w:autoSpaceDE w:val="0"/>
        <w:autoSpaceDN w:val="0"/>
        <w:adjustRightInd w:val="0"/>
        <w:spacing w:after="0" w:line="240" w:lineRule="auto"/>
        <w:jc w:val="center"/>
        <w:rPr>
          <w:rFonts w:ascii="Times New Roman" w:hAnsi="Times New Roman"/>
          <w:b/>
        </w:rPr>
      </w:pPr>
    </w:p>
    <w:p w:rsidR="007F5B22" w:rsidRPr="00456971" w:rsidRDefault="007F5B22" w:rsidP="007F5B22">
      <w:pPr>
        <w:autoSpaceDE w:val="0"/>
        <w:autoSpaceDN w:val="0"/>
        <w:adjustRightInd w:val="0"/>
        <w:spacing w:after="0" w:line="240" w:lineRule="auto"/>
        <w:jc w:val="both"/>
        <w:outlineLvl w:val="0"/>
        <w:rPr>
          <w:rFonts w:ascii="Times New Roman" w:hAnsi="Times New Roman"/>
          <w:b/>
        </w:rPr>
      </w:pPr>
      <w:r w:rsidRPr="000B6D3D">
        <w:rPr>
          <w:rFonts w:ascii="Times New Roman" w:hAnsi="Times New Roman"/>
          <w:b/>
        </w:rPr>
        <w:t>ЗАКЉУЧЦИ И ПРЕПОРУКЕ</w:t>
      </w:r>
    </w:p>
    <w:p w:rsidR="007F5B22" w:rsidRDefault="007F5B22" w:rsidP="007F5B22">
      <w:pPr>
        <w:autoSpaceDE w:val="0"/>
        <w:autoSpaceDN w:val="0"/>
        <w:adjustRightInd w:val="0"/>
        <w:spacing w:after="0" w:line="240" w:lineRule="auto"/>
        <w:jc w:val="both"/>
        <w:outlineLvl w:val="0"/>
        <w:rPr>
          <w:rFonts w:ascii="Times New Roman" w:hAnsi="Times New Roman"/>
          <w:b/>
        </w:rPr>
      </w:pPr>
    </w:p>
    <w:p w:rsidR="007F5B22" w:rsidRDefault="007F5B22" w:rsidP="007F5B22">
      <w:pPr>
        <w:autoSpaceDE w:val="0"/>
        <w:autoSpaceDN w:val="0"/>
        <w:adjustRightInd w:val="0"/>
        <w:spacing w:after="0" w:line="240" w:lineRule="auto"/>
        <w:ind w:firstLine="708"/>
        <w:jc w:val="both"/>
        <w:outlineLvl w:val="0"/>
        <w:rPr>
          <w:rFonts w:ascii="Times New Roman" w:hAnsi="Times New Roman"/>
        </w:rPr>
      </w:pPr>
      <w:r w:rsidRPr="000B6D3D">
        <w:rPr>
          <w:rFonts w:ascii="Times New Roman" w:hAnsi="Times New Roman"/>
        </w:rPr>
        <w:t>Резултати указују на то да је размена искустава у форми радних састанака са предстваницима предшколских установа и приватних вртића у којима се одвија стручна пракса студената обострано користан облик комуникације.</w:t>
      </w:r>
    </w:p>
    <w:p w:rsidR="007F5B22" w:rsidRDefault="007F5B22" w:rsidP="007F5B22">
      <w:pPr>
        <w:autoSpaceDE w:val="0"/>
        <w:autoSpaceDN w:val="0"/>
        <w:adjustRightInd w:val="0"/>
        <w:spacing w:after="0" w:line="240" w:lineRule="auto"/>
        <w:ind w:firstLine="708"/>
        <w:jc w:val="both"/>
        <w:rPr>
          <w:rFonts w:ascii="Times New Roman" w:hAnsi="Times New Roman"/>
        </w:rPr>
      </w:pPr>
      <w:r w:rsidRPr="000B6D3D">
        <w:rPr>
          <w:rFonts w:ascii="Times New Roman" w:hAnsi="Times New Roman"/>
        </w:rPr>
        <w:t>Прикупљене су информације које су директно примењене у реализацији с</w:t>
      </w:r>
      <w:r>
        <w:rPr>
          <w:rFonts w:ascii="Times New Roman" w:hAnsi="Times New Roman"/>
        </w:rPr>
        <w:t>т</w:t>
      </w:r>
      <w:r w:rsidRPr="000B6D3D">
        <w:rPr>
          <w:rFonts w:ascii="Times New Roman" w:hAnsi="Times New Roman"/>
        </w:rPr>
        <w:t>удентске праксе у мају 2013. године.</w:t>
      </w:r>
    </w:p>
    <w:p w:rsidR="007F5B22" w:rsidRDefault="007F5B22" w:rsidP="007F5B22">
      <w:pPr>
        <w:autoSpaceDE w:val="0"/>
        <w:autoSpaceDN w:val="0"/>
        <w:adjustRightInd w:val="0"/>
        <w:spacing w:after="0" w:line="240" w:lineRule="auto"/>
        <w:ind w:firstLine="708"/>
        <w:jc w:val="both"/>
        <w:rPr>
          <w:rFonts w:ascii="Times New Roman" w:hAnsi="Times New Roman"/>
        </w:rPr>
      </w:pPr>
      <w:r w:rsidRPr="000B6D3D">
        <w:rPr>
          <w:rFonts w:ascii="Times New Roman" w:hAnsi="Times New Roman"/>
        </w:rPr>
        <w:t xml:space="preserve">Утврђене потребе за стручним усавршавањем васпитача у сарадњи са </w:t>
      </w:r>
      <w:r w:rsidRPr="008C36D5">
        <w:rPr>
          <w:rFonts w:ascii="Times New Roman" w:hAnsi="Times New Roman"/>
          <w:i/>
        </w:rPr>
        <w:t>Школом</w:t>
      </w:r>
      <w:r w:rsidRPr="000B6D3D">
        <w:rPr>
          <w:rFonts w:ascii="Times New Roman" w:hAnsi="Times New Roman"/>
        </w:rPr>
        <w:t xml:space="preserve"> су значајне смернице за наставнике </w:t>
      </w:r>
      <w:r w:rsidRPr="008C36D5">
        <w:rPr>
          <w:rFonts w:ascii="Times New Roman" w:hAnsi="Times New Roman"/>
          <w:i/>
        </w:rPr>
        <w:t>Школе</w:t>
      </w:r>
      <w:r w:rsidRPr="000B6D3D">
        <w:rPr>
          <w:rFonts w:ascii="Times New Roman" w:hAnsi="Times New Roman"/>
        </w:rPr>
        <w:t xml:space="preserve"> у развијању евентуалних будућих семинара и радионица за ову циљну групу.</w:t>
      </w:r>
    </w:p>
    <w:p w:rsidR="007F5B22" w:rsidRDefault="007F5B22" w:rsidP="007F5B22">
      <w:pPr>
        <w:autoSpaceDE w:val="0"/>
        <w:autoSpaceDN w:val="0"/>
        <w:adjustRightInd w:val="0"/>
        <w:spacing w:after="0" w:line="240" w:lineRule="auto"/>
        <w:ind w:firstLine="708"/>
        <w:jc w:val="both"/>
        <w:rPr>
          <w:rFonts w:ascii="Times New Roman" w:hAnsi="Times New Roman"/>
        </w:rPr>
      </w:pPr>
      <w:r w:rsidRPr="000B6D3D">
        <w:rPr>
          <w:rFonts w:ascii="Times New Roman" w:hAnsi="Times New Roman"/>
        </w:rPr>
        <w:t xml:space="preserve">Препоручује се да: радни састанци са представницима организација у којима студенти реализују своју праксу постану редовни годишњи састанци пре праксе у летњем семестру; </w:t>
      </w:r>
      <w:r>
        <w:rPr>
          <w:rFonts w:ascii="Times New Roman" w:hAnsi="Times New Roman"/>
        </w:rPr>
        <w:t xml:space="preserve">да </w:t>
      </w:r>
      <w:r w:rsidRPr="000B6D3D">
        <w:rPr>
          <w:rFonts w:ascii="Times New Roman" w:hAnsi="Times New Roman"/>
        </w:rPr>
        <w:t xml:space="preserve">наредне године представници свих организација у којима се одвија студентска пракса добију писане захвалнице од стране </w:t>
      </w:r>
      <w:r w:rsidRPr="008C36D5">
        <w:rPr>
          <w:rFonts w:ascii="Times New Roman" w:hAnsi="Times New Roman"/>
          <w:i/>
        </w:rPr>
        <w:t>Школе</w:t>
      </w:r>
      <w:r w:rsidRPr="000B6D3D">
        <w:rPr>
          <w:rFonts w:ascii="Times New Roman" w:hAnsi="Times New Roman"/>
        </w:rPr>
        <w:t xml:space="preserve"> и по једну књигу новијег издања из области еминентне теорије и праксе рада са децом предшколског узраста</w:t>
      </w:r>
      <w:r>
        <w:rPr>
          <w:rFonts w:ascii="Times New Roman" w:hAnsi="Times New Roman"/>
        </w:rPr>
        <w:t>,</w:t>
      </w:r>
      <w:r w:rsidRPr="000B6D3D">
        <w:rPr>
          <w:rFonts w:ascii="Times New Roman" w:hAnsi="Times New Roman"/>
        </w:rPr>
        <w:t xml:space="preserve"> за библиотеку установе, односно као ресурс за стручно усваршавање васпитача/ица. </w:t>
      </w:r>
    </w:p>
    <w:p w:rsidR="007F5B22" w:rsidRPr="000B6D3D" w:rsidRDefault="007F5B22" w:rsidP="007F5B22">
      <w:pPr>
        <w:autoSpaceDE w:val="0"/>
        <w:autoSpaceDN w:val="0"/>
        <w:adjustRightInd w:val="0"/>
        <w:spacing w:after="0" w:line="240" w:lineRule="auto"/>
        <w:jc w:val="both"/>
        <w:rPr>
          <w:rFonts w:ascii="Times New Roman" w:hAnsi="Times New Roman"/>
        </w:rPr>
      </w:pPr>
    </w:p>
    <w:p w:rsidR="007F5B22" w:rsidRDefault="007F5B22" w:rsidP="007F5B22">
      <w:pPr>
        <w:shd w:val="clear" w:color="auto" w:fill="B6DDE8"/>
        <w:spacing w:after="0" w:line="240" w:lineRule="auto"/>
        <w:outlineLvl w:val="0"/>
        <w:rPr>
          <w:rFonts w:ascii="Times New Roman" w:hAnsi="Times New Roman"/>
          <w:b/>
          <w:highlight w:val="yellow"/>
        </w:rPr>
        <w:sectPr w:rsidR="007F5B22" w:rsidSect="00936746">
          <w:pgSz w:w="11907" w:h="16839" w:code="9"/>
          <w:pgMar w:top="1440" w:right="1440" w:bottom="1440" w:left="1440" w:header="708" w:footer="708" w:gutter="0"/>
          <w:cols w:space="708"/>
          <w:docGrid w:linePitch="360"/>
        </w:sectPr>
      </w:pPr>
    </w:p>
    <w:p w:rsidR="007F5B22" w:rsidRPr="000B6D3D" w:rsidRDefault="007F5B22" w:rsidP="007F5B22">
      <w:pPr>
        <w:shd w:val="clear" w:color="auto" w:fill="B6DDE8"/>
        <w:spacing w:after="0" w:line="240" w:lineRule="auto"/>
        <w:outlineLvl w:val="0"/>
        <w:rPr>
          <w:rFonts w:ascii="Times New Roman" w:hAnsi="Times New Roman"/>
          <w:b/>
          <w:lang w:val="sr-Cyrl-CS"/>
        </w:rPr>
      </w:pPr>
      <w:r w:rsidRPr="00F4293D">
        <w:rPr>
          <w:rFonts w:ascii="Times New Roman" w:hAnsi="Times New Roman"/>
          <w:b/>
        </w:rPr>
        <w:lastRenderedPageBreak/>
        <w:t>(7)</w:t>
      </w:r>
      <w:r w:rsidRPr="000B6D3D">
        <w:rPr>
          <w:rFonts w:ascii="Times New Roman" w:hAnsi="Times New Roman"/>
          <w:b/>
        </w:rPr>
        <w:t xml:space="preserve"> ВРЕДНОВАЊЕ СТРУКОВНИХ ВАСПИТАЧА ОД СТРАНЕ ПОСЛОДАВАЦА И ВАСПИТАЧА </w:t>
      </w:r>
    </w:p>
    <w:p w:rsidR="007F5B22" w:rsidRDefault="007F5B22" w:rsidP="007F5B22">
      <w:pPr>
        <w:spacing w:after="0" w:line="240" w:lineRule="auto"/>
        <w:jc w:val="both"/>
        <w:rPr>
          <w:rFonts w:ascii="Times New Roman" w:hAnsi="Times New Roman"/>
          <w:b/>
        </w:rPr>
      </w:pPr>
    </w:p>
    <w:p w:rsidR="007F5B22" w:rsidRPr="000B6D3D" w:rsidRDefault="007F5B22" w:rsidP="007F5B22">
      <w:pPr>
        <w:spacing w:after="0" w:line="240" w:lineRule="auto"/>
        <w:jc w:val="both"/>
        <w:rPr>
          <w:rFonts w:ascii="Times New Roman" w:hAnsi="Times New Roman"/>
          <w:b/>
        </w:rPr>
      </w:pPr>
      <w:r w:rsidRPr="000B6D3D">
        <w:rPr>
          <w:rFonts w:ascii="Times New Roman" w:hAnsi="Times New Roman"/>
          <w:b/>
        </w:rPr>
        <w:t>РЕЗУЛТАТИ</w:t>
      </w:r>
    </w:p>
    <w:p w:rsidR="007F5B22" w:rsidRPr="000B6D3D" w:rsidRDefault="007F5B22" w:rsidP="007F5B22">
      <w:pPr>
        <w:spacing w:after="0" w:line="240" w:lineRule="auto"/>
        <w:jc w:val="both"/>
        <w:rPr>
          <w:rFonts w:ascii="Times New Roman" w:hAnsi="Times New Roman"/>
        </w:rPr>
      </w:pPr>
    </w:p>
    <w:p w:rsidR="007F5B22" w:rsidRPr="000B6D3D" w:rsidRDefault="007F5B22" w:rsidP="007F5B22">
      <w:pPr>
        <w:spacing w:after="0" w:line="240" w:lineRule="auto"/>
        <w:jc w:val="both"/>
        <w:rPr>
          <w:rFonts w:ascii="Times New Roman" w:hAnsi="Times New Roman"/>
          <w:b/>
          <w:i/>
        </w:rPr>
      </w:pPr>
      <w:r w:rsidRPr="000B6D3D">
        <w:rPr>
          <w:rFonts w:ascii="Times New Roman" w:hAnsi="Times New Roman"/>
          <w:b/>
          <w:i/>
        </w:rPr>
        <w:t>Табела 10: Вредновање стручних компетенција васпитача од стране послодаваца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48"/>
        <w:gridCol w:w="6930"/>
        <w:gridCol w:w="1665"/>
      </w:tblGrid>
      <w:tr w:rsidR="007F5B22" w:rsidRPr="000B6D3D" w:rsidTr="00936746">
        <w:tc>
          <w:tcPr>
            <w:tcW w:w="648" w:type="dxa"/>
            <w:shd w:val="clear" w:color="auto" w:fill="DBE5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Р.б.</w:t>
            </w:r>
          </w:p>
        </w:tc>
        <w:tc>
          <w:tcPr>
            <w:tcW w:w="6930" w:type="dxa"/>
            <w:shd w:val="clear" w:color="auto" w:fill="DBE5F1"/>
          </w:tcPr>
          <w:p w:rsidR="007F5B22" w:rsidRPr="001B5EE8" w:rsidRDefault="007F5B22" w:rsidP="00936746">
            <w:pPr>
              <w:spacing w:after="0" w:line="240" w:lineRule="auto"/>
              <w:jc w:val="center"/>
              <w:rPr>
                <w:rFonts w:ascii="Times New Roman" w:hAnsi="Times New Roman"/>
              </w:rPr>
            </w:pPr>
            <w:r>
              <w:rPr>
                <w:rFonts w:ascii="Times New Roman" w:hAnsi="Times New Roman"/>
              </w:rPr>
              <w:t>С</w:t>
            </w:r>
            <w:r w:rsidRPr="005D2DBF">
              <w:rPr>
                <w:rFonts w:ascii="Times New Roman" w:hAnsi="Times New Roman"/>
              </w:rPr>
              <w:t>тручн</w:t>
            </w:r>
            <w:r>
              <w:rPr>
                <w:rFonts w:ascii="Times New Roman" w:hAnsi="Times New Roman"/>
              </w:rPr>
              <w:t>е</w:t>
            </w:r>
            <w:r w:rsidRPr="005D2DBF">
              <w:rPr>
                <w:rFonts w:ascii="Times New Roman" w:hAnsi="Times New Roman"/>
              </w:rPr>
              <w:t xml:space="preserve"> компетенциј</w:t>
            </w:r>
            <w:r>
              <w:rPr>
                <w:rFonts w:ascii="Times New Roman" w:hAnsi="Times New Roman"/>
              </w:rPr>
              <w:t>е</w:t>
            </w:r>
          </w:p>
        </w:tc>
        <w:tc>
          <w:tcPr>
            <w:tcW w:w="166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Просечна оцена</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6930" w:type="dxa"/>
            <w:shd w:val="clear" w:color="auto" w:fill="B8CCE4"/>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Оцена стручне компетенције струковних васпитача који раде у </w:t>
            </w:r>
            <w:r>
              <w:rPr>
                <w:rFonts w:ascii="Times New Roman" w:hAnsi="Times New Roman"/>
              </w:rPr>
              <w:t>В</w:t>
            </w:r>
            <w:r w:rsidRPr="005D2DBF">
              <w:rPr>
                <w:rFonts w:ascii="Times New Roman" w:hAnsi="Times New Roman"/>
              </w:rPr>
              <w:t>ашој институцији</w:t>
            </w:r>
          </w:p>
        </w:tc>
        <w:tc>
          <w:tcPr>
            <w:tcW w:w="1665" w:type="dxa"/>
            <w:shd w:val="clear" w:color="auto" w:fill="92D050"/>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4.30</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693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способности стуковних васпитача да решавају практичне проблеме</w:t>
            </w:r>
          </w:p>
        </w:tc>
        <w:tc>
          <w:tcPr>
            <w:tcW w:w="166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4.10</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6930" w:type="dxa"/>
            <w:shd w:val="clear" w:color="auto" w:fill="B8CCE4"/>
          </w:tcPr>
          <w:p w:rsidR="007F5B22" w:rsidRPr="005D2DBF" w:rsidRDefault="007F5B22" w:rsidP="00936746">
            <w:pPr>
              <w:autoSpaceDE w:val="0"/>
              <w:autoSpaceDN w:val="0"/>
              <w:adjustRightInd w:val="0"/>
              <w:spacing w:after="0" w:line="240" w:lineRule="auto"/>
              <w:rPr>
                <w:rFonts w:ascii="Times New Roman" w:hAnsi="Times New Roman"/>
              </w:rPr>
            </w:pPr>
            <w:r w:rsidRPr="005D2DBF">
              <w:rPr>
                <w:rFonts w:ascii="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665"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3.90</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c>
          <w:tcPr>
            <w:tcW w:w="693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способности струковних васпитача да аналитички и критички размишљају</w:t>
            </w:r>
          </w:p>
        </w:tc>
        <w:tc>
          <w:tcPr>
            <w:tcW w:w="1665" w:type="dxa"/>
            <w:shd w:val="clear" w:color="auto" w:fill="FF99CC"/>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3.50</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5.</w:t>
            </w:r>
          </w:p>
        </w:tc>
        <w:tc>
          <w:tcPr>
            <w:tcW w:w="6930" w:type="dxa"/>
            <w:shd w:val="clear" w:color="auto" w:fill="B8CCE4"/>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развијености радних навика код струковних васпитача</w:t>
            </w:r>
          </w:p>
        </w:tc>
        <w:tc>
          <w:tcPr>
            <w:tcW w:w="1665"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4.00</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693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способности струковних васпитача за тимски рад</w:t>
            </w:r>
          </w:p>
        </w:tc>
        <w:tc>
          <w:tcPr>
            <w:tcW w:w="166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4.20</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p>
        </w:tc>
        <w:tc>
          <w:tcPr>
            <w:tcW w:w="6930" w:type="dxa"/>
            <w:shd w:val="clear" w:color="auto" w:fill="B8CCE4"/>
          </w:tcPr>
          <w:p w:rsidR="007F5B22" w:rsidRPr="005D2DBF" w:rsidRDefault="007F5B22" w:rsidP="00936746">
            <w:pPr>
              <w:spacing w:after="0" w:line="240" w:lineRule="auto"/>
              <w:jc w:val="right"/>
              <w:rPr>
                <w:rFonts w:ascii="Times New Roman" w:hAnsi="Times New Roman"/>
              </w:rPr>
            </w:pPr>
            <w:r w:rsidRPr="005D2DBF">
              <w:rPr>
                <w:rFonts w:ascii="Times New Roman" w:hAnsi="Times New Roman"/>
              </w:rPr>
              <w:t>Укупна просечна оцена</w:t>
            </w:r>
          </w:p>
        </w:tc>
        <w:tc>
          <w:tcPr>
            <w:tcW w:w="1665" w:type="dxa"/>
            <w:shd w:val="clear" w:color="auto" w:fill="B8CCE4"/>
          </w:tcPr>
          <w:p w:rsidR="007F5B22" w:rsidRPr="005D2DBF" w:rsidRDefault="007F5B22" w:rsidP="00936746">
            <w:pPr>
              <w:spacing w:after="0" w:line="240" w:lineRule="auto"/>
              <w:jc w:val="center"/>
              <w:rPr>
                <w:rFonts w:ascii="Times New Roman" w:hAnsi="Times New Roman"/>
                <w:b/>
              </w:rPr>
            </w:pPr>
            <w:r w:rsidRPr="005D2DBF">
              <w:rPr>
                <w:rFonts w:ascii="Times New Roman" w:hAnsi="Times New Roman"/>
                <w:b/>
              </w:rPr>
              <w:t>4.00</w:t>
            </w:r>
          </w:p>
        </w:tc>
      </w:tr>
    </w:tbl>
    <w:p w:rsidR="007F5B22" w:rsidRPr="000B6D3D" w:rsidRDefault="007F5B22" w:rsidP="007F5B22">
      <w:pPr>
        <w:spacing w:after="0" w:line="240" w:lineRule="auto"/>
        <w:jc w:val="both"/>
        <w:rPr>
          <w:rFonts w:ascii="Times New Roman" w:hAnsi="Times New Roman"/>
        </w:rPr>
      </w:pPr>
    </w:p>
    <w:p w:rsidR="007F5B22" w:rsidRDefault="007F5B22" w:rsidP="007F5B22">
      <w:pPr>
        <w:shd w:val="clear" w:color="auto" w:fill="FFFFFF"/>
        <w:spacing w:after="0" w:line="240" w:lineRule="auto"/>
        <w:ind w:firstLine="708"/>
        <w:jc w:val="both"/>
        <w:rPr>
          <w:rFonts w:ascii="Times New Roman" w:hAnsi="Times New Roman"/>
          <w:shd w:val="clear" w:color="auto" w:fill="FFFFFF"/>
          <w:lang w:val="sr-Cyrl-CS"/>
        </w:rPr>
      </w:pPr>
      <w:r w:rsidRPr="000B6D3D">
        <w:rPr>
          <w:rFonts w:ascii="Times New Roman" w:hAnsi="Times New Roman"/>
          <w:shd w:val="clear" w:color="auto" w:fill="FFFFFF"/>
          <w:lang w:val="sr-Cyrl-CS"/>
        </w:rPr>
        <w:t>Као што се види из табеле 10, послодавци су вредновали стручне компетенције васпитача просечном оценом 4. Различите компетенције су вредноване од 3.50 (</w:t>
      </w:r>
      <w:r w:rsidRPr="000B6D3D">
        <w:rPr>
          <w:rFonts w:ascii="Times New Roman" w:hAnsi="Times New Roman"/>
        </w:rPr>
        <w:t>способности струковних васпитача да аналитички и критички размишљају</w:t>
      </w:r>
      <w:r w:rsidRPr="000B6D3D">
        <w:rPr>
          <w:rFonts w:ascii="Times New Roman" w:hAnsi="Times New Roman"/>
          <w:shd w:val="clear" w:color="auto" w:fill="FFFFFF"/>
          <w:lang w:val="sr-Cyrl-CS"/>
        </w:rPr>
        <w:t>) до 4.30 (</w:t>
      </w:r>
      <w:r w:rsidRPr="000B6D3D">
        <w:rPr>
          <w:rFonts w:ascii="Times New Roman" w:hAnsi="Times New Roman"/>
        </w:rPr>
        <w:t xml:space="preserve">стручне компетенције струковних васпитача који раде у </w:t>
      </w:r>
      <w:r>
        <w:rPr>
          <w:rFonts w:ascii="Times New Roman" w:hAnsi="Times New Roman"/>
        </w:rPr>
        <w:t>В</w:t>
      </w:r>
      <w:r w:rsidRPr="000B6D3D">
        <w:rPr>
          <w:rFonts w:ascii="Times New Roman" w:hAnsi="Times New Roman"/>
        </w:rPr>
        <w:t>ашој институцији</w:t>
      </w:r>
      <w:r w:rsidRPr="000B6D3D">
        <w:rPr>
          <w:rFonts w:ascii="Times New Roman" w:hAnsi="Times New Roman"/>
          <w:shd w:val="clear" w:color="auto" w:fill="FFFFFF"/>
          <w:lang w:val="sr-Cyrl-CS"/>
        </w:rPr>
        <w:t>).</w:t>
      </w:r>
    </w:p>
    <w:p w:rsidR="007F5B22" w:rsidRDefault="007F5B22" w:rsidP="007F5B22">
      <w:pPr>
        <w:shd w:val="clear" w:color="auto" w:fill="FFFFFF"/>
        <w:spacing w:after="0" w:line="240" w:lineRule="auto"/>
        <w:ind w:firstLine="708"/>
        <w:jc w:val="both"/>
        <w:rPr>
          <w:rFonts w:ascii="Times New Roman" w:hAnsi="Times New Roman"/>
          <w:shd w:val="clear" w:color="auto" w:fill="FFFFFF"/>
          <w:lang w:val="sr-Cyrl-CS"/>
        </w:rPr>
      </w:pPr>
      <w:r w:rsidRPr="000B6D3D">
        <w:rPr>
          <w:rFonts w:ascii="Times New Roman" w:hAnsi="Times New Roman"/>
          <w:shd w:val="clear" w:color="auto" w:fill="FFFFFF"/>
          <w:lang w:val="sr-Cyrl-CS"/>
        </w:rPr>
        <w:t>Укупно је предложено 44 мере за унапређење актуелног стања. Овде наводимо најзаступљеније (најучесталије) предложене мере:</w:t>
      </w:r>
    </w:p>
    <w:p w:rsidR="007F5B22" w:rsidRPr="000B6D3D" w:rsidRDefault="007F5B22" w:rsidP="007F5B22">
      <w:pPr>
        <w:shd w:val="clear" w:color="auto" w:fill="C6D9F1"/>
        <w:spacing w:after="0" w:line="240" w:lineRule="auto"/>
        <w:jc w:val="both"/>
        <w:rPr>
          <w:rFonts w:ascii="Times New Roman" w:hAnsi="Times New Roman"/>
        </w:rPr>
      </w:pPr>
      <w:r w:rsidRPr="000B6D3D">
        <w:rPr>
          <w:rFonts w:ascii="Times New Roman" w:hAnsi="Times New Roman"/>
          <w:shd w:val="clear" w:color="auto" w:fill="C6D9F1"/>
          <w:lang w:val="sr-Cyrl-CS"/>
        </w:rPr>
        <w:t xml:space="preserve">1. </w:t>
      </w:r>
      <w:r w:rsidRPr="000B6D3D">
        <w:rPr>
          <w:rFonts w:ascii="Times New Roman" w:hAnsi="Times New Roman"/>
          <w:shd w:val="clear" w:color="auto" w:fill="C6D9F1"/>
        </w:rPr>
        <w:t>П</w:t>
      </w:r>
      <w:r w:rsidRPr="000B6D3D">
        <w:rPr>
          <w:rFonts w:ascii="Times New Roman" w:hAnsi="Times New Roman"/>
        </w:rPr>
        <w:t>отребно је извршити бољу селекцију студената приликом уписа</w:t>
      </w:r>
    </w:p>
    <w:p w:rsidR="007F5B22" w:rsidRPr="000B6D3D" w:rsidRDefault="007F5B22" w:rsidP="007F5B22">
      <w:pPr>
        <w:shd w:val="clear" w:color="auto" w:fill="DBE5F1"/>
        <w:spacing w:after="0" w:line="240" w:lineRule="auto"/>
        <w:jc w:val="both"/>
        <w:rPr>
          <w:rFonts w:ascii="Times New Roman" w:hAnsi="Times New Roman"/>
        </w:rPr>
      </w:pPr>
      <w:r w:rsidRPr="000B6D3D">
        <w:rPr>
          <w:rFonts w:ascii="Times New Roman" w:hAnsi="Times New Roman"/>
        </w:rPr>
        <w:t>2. Потребно је више практичне наставе</w:t>
      </w:r>
    </w:p>
    <w:p w:rsidR="007F5B22" w:rsidRPr="000B6D3D" w:rsidRDefault="007F5B22" w:rsidP="007F5B22">
      <w:pPr>
        <w:shd w:val="clear" w:color="auto" w:fill="C6D9F1"/>
        <w:spacing w:after="0" w:line="240" w:lineRule="auto"/>
        <w:jc w:val="both"/>
        <w:rPr>
          <w:rFonts w:ascii="Times New Roman" w:hAnsi="Times New Roman"/>
        </w:rPr>
      </w:pPr>
      <w:r w:rsidRPr="000B6D3D">
        <w:rPr>
          <w:rFonts w:ascii="Times New Roman" w:hAnsi="Times New Roman"/>
        </w:rPr>
        <w:t>3. Потребно је смањити број студената</w:t>
      </w:r>
    </w:p>
    <w:p w:rsidR="007F5B22" w:rsidRPr="000B6D3D" w:rsidRDefault="007F5B22" w:rsidP="007F5B22">
      <w:pPr>
        <w:shd w:val="clear" w:color="auto" w:fill="DBE5F1"/>
        <w:spacing w:after="0" w:line="240" w:lineRule="auto"/>
        <w:jc w:val="both"/>
        <w:rPr>
          <w:rFonts w:ascii="Times New Roman" w:hAnsi="Times New Roman"/>
        </w:rPr>
      </w:pPr>
      <w:r w:rsidRPr="000B6D3D">
        <w:rPr>
          <w:rFonts w:ascii="Times New Roman" w:hAnsi="Times New Roman"/>
        </w:rPr>
        <w:t>4. Потребно је више пажње посветити оспособљавању студената за тимски рад</w:t>
      </w:r>
    </w:p>
    <w:p w:rsidR="007F5B22" w:rsidRPr="000B6D3D" w:rsidRDefault="007F5B22" w:rsidP="007F5B22">
      <w:pPr>
        <w:shd w:val="clear" w:color="auto" w:fill="C6D9F1"/>
        <w:spacing w:after="0" w:line="240" w:lineRule="auto"/>
        <w:jc w:val="both"/>
        <w:rPr>
          <w:rFonts w:ascii="Times New Roman" w:hAnsi="Times New Roman"/>
          <w:shd w:val="clear" w:color="auto" w:fill="FFFFFF"/>
        </w:rPr>
      </w:pPr>
      <w:r w:rsidRPr="000B6D3D">
        <w:rPr>
          <w:rFonts w:ascii="Times New Roman" w:hAnsi="Times New Roman"/>
        </w:rPr>
        <w:t>5. Потребно је више стручне праксе</w:t>
      </w:r>
    </w:p>
    <w:p w:rsidR="007F5B22" w:rsidRPr="003F1820" w:rsidRDefault="007F5B22" w:rsidP="007F5B22">
      <w:pPr>
        <w:spacing w:after="0" w:line="240" w:lineRule="auto"/>
        <w:jc w:val="both"/>
        <w:rPr>
          <w:rFonts w:ascii="Times New Roman" w:hAnsi="Times New Roman"/>
          <w:b/>
          <w:i/>
        </w:rPr>
      </w:pPr>
    </w:p>
    <w:p w:rsidR="007F5B22" w:rsidRPr="000B6D3D" w:rsidRDefault="007F5B22" w:rsidP="007F5B22">
      <w:pPr>
        <w:spacing w:after="0" w:line="240" w:lineRule="auto"/>
        <w:jc w:val="both"/>
        <w:rPr>
          <w:rFonts w:ascii="Times New Roman" w:hAnsi="Times New Roman"/>
          <w:b/>
          <w:i/>
        </w:rPr>
      </w:pPr>
      <w:r w:rsidRPr="000B6D3D">
        <w:rPr>
          <w:rFonts w:ascii="Times New Roman" w:hAnsi="Times New Roman"/>
          <w:b/>
          <w:i/>
        </w:rPr>
        <w:t>Табела 11: Вредновање стручних компетенција васпитача од стране васпитача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48"/>
        <w:gridCol w:w="6930"/>
        <w:gridCol w:w="1665"/>
      </w:tblGrid>
      <w:tr w:rsidR="007F5B22" w:rsidRPr="000B6D3D" w:rsidTr="00936746">
        <w:tc>
          <w:tcPr>
            <w:tcW w:w="648" w:type="dxa"/>
            <w:shd w:val="clear" w:color="auto" w:fill="DBE5F1"/>
          </w:tcPr>
          <w:p w:rsidR="007F5B22" w:rsidRPr="005D2DBF" w:rsidRDefault="007F5B22" w:rsidP="00936746">
            <w:pPr>
              <w:spacing w:after="0" w:line="240" w:lineRule="auto"/>
              <w:jc w:val="both"/>
              <w:rPr>
                <w:rFonts w:ascii="Times New Roman" w:hAnsi="Times New Roman"/>
              </w:rPr>
            </w:pPr>
            <w:r w:rsidRPr="005D2DBF">
              <w:rPr>
                <w:rFonts w:ascii="Times New Roman" w:hAnsi="Times New Roman"/>
              </w:rPr>
              <w:t>Р.б.</w:t>
            </w:r>
          </w:p>
        </w:tc>
        <w:tc>
          <w:tcPr>
            <w:tcW w:w="6930" w:type="dxa"/>
            <w:shd w:val="clear" w:color="auto" w:fill="DBE5F1"/>
          </w:tcPr>
          <w:p w:rsidR="007F5B22" w:rsidRPr="001B5EE8" w:rsidRDefault="007F5B22" w:rsidP="00936746">
            <w:pPr>
              <w:spacing w:after="0" w:line="240" w:lineRule="auto"/>
              <w:jc w:val="center"/>
              <w:rPr>
                <w:rFonts w:ascii="Times New Roman" w:hAnsi="Times New Roman"/>
              </w:rPr>
            </w:pPr>
            <w:r>
              <w:rPr>
                <w:rFonts w:ascii="Times New Roman" w:hAnsi="Times New Roman"/>
              </w:rPr>
              <w:t>С</w:t>
            </w:r>
            <w:r w:rsidRPr="005D2DBF">
              <w:rPr>
                <w:rFonts w:ascii="Times New Roman" w:hAnsi="Times New Roman"/>
              </w:rPr>
              <w:t>тручн</w:t>
            </w:r>
            <w:r>
              <w:rPr>
                <w:rFonts w:ascii="Times New Roman" w:hAnsi="Times New Roman"/>
              </w:rPr>
              <w:t>е</w:t>
            </w:r>
            <w:r w:rsidRPr="005D2DBF">
              <w:rPr>
                <w:rFonts w:ascii="Times New Roman" w:hAnsi="Times New Roman"/>
              </w:rPr>
              <w:t xml:space="preserve"> компетенциј</w:t>
            </w:r>
            <w:r>
              <w:rPr>
                <w:rFonts w:ascii="Times New Roman" w:hAnsi="Times New Roman"/>
              </w:rPr>
              <w:t>е</w:t>
            </w:r>
          </w:p>
        </w:tc>
        <w:tc>
          <w:tcPr>
            <w:tcW w:w="166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Просечна оцена</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1.</w:t>
            </w:r>
          </w:p>
        </w:tc>
        <w:tc>
          <w:tcPr>
            <w:tcW w:w="6930" w:type="dxa"/>
            <w:shd w:val="clear" w:color="auto" w:fill="B8CCE4"/>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Оцена стручне компетенције струковних васпитача који раде у </w:t>
            </w:r>
            <w:r>
              <w:rPr>
                <w:rFonts w:ascii="Times New Roman" w:hAnsi="Times New Roman"/>
              </w:rPr>
              <w:t>В</w:t>
            </w:r>
            <w:r w:rsidRPr="005D2DBF">
              <w:rPr>
                <w:rFonts w:ascii="Times New Roman" w:hAnsi="Times New Roman"/>
              </w:rPr>
              <w:t>ашој институцији</w:t>
            </w:r>
          </w:p>
        </w:tc>
        <w:tc>
          <w:tcPr>
            <w:tcW w:w="1665" w:type="dxa"/>
            <w:shd w:val="clear" w:color="auto" w:fill="92D050"/>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4.43</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2.</w:t>
            </w:r>
          </w:p>
        </w:tc>
        <w:tc>
          <w:tcPr>
            <w:tcW w:w="693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способности стуковних васпитача да решавају практичне проблеме</w:t>
            </w:r>
          </w:p>
        </w:tc>
        <w:tc>
          <w:tcPr>
            <w:tcW w:w="166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4.37</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3.</w:t>
            </w:r>
          </w:p>
        </w:tc>
        <w:tc>
          <w:tcPr>
            <w:tcW w:w="6930" w:type="dxa"/>
            <w:shd w:val="clear" w:color="auto" w:fill="B8CCE4"/>
          </w:tcPr>
          <w:p w:rsidR="007F5B22" w:rsidRPr="005D2DBF" w:rsidRDefault="007F5B22" w:rsidP="00936746">
            <w:pPr>
              <w:autoSpaceDE w:val="0"/>
              <w:autoSpaceDN w:val="0"/>
              <w:adjustRightInd w:val="0"/>
              <w:spacing w:after="0" w:line="240" w:lineRule="auto"/>
              <w:rPr>
                <w:rFonts w:ascii="Times New Roman" w:hAnsi="Times New Roman"/>
              </w:rPr>
            </w:pPr>
            <w:r w:rsidRPr="005D2DBF">
              <w:rPr>
                <w:rFonts w:ascii="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665"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4.29</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w:t>
            </w:r>
          </w:p>
        </w:tc>
        <w:tc>
          <w:tcPr>
            <w:tcW w:w="693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 xml:space="preserve">Оцена способности струковних васпитача да аналитички и критички </w:t>
            </w:r>
            <w:r w:rsidRPr="005D2DBF">
              <w:rPr>
                <w:rFonts w:ascii="Times New Roman" w:hAnsi="Times New Roman"/>
              </w:rPr>
              <w:lastRenderedPageBreak/>
              <w:t>размишљају</w:t>
            </w:r>
          </w:p>
        </w:tc>
        <w:tc>
          <w:tcPr>
            <w:tcW w:w="1665" w:type="dxa"/>
            <w:shd w:val="clear" w:color="auto" w:fill="FF99CC"/>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lastRenderedPageBreak/>
              <w:t>4.20</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lastRenderedPageBreak/>
              <w:t>5.</w:t>
            </w:r>
          </w:p>
        </w:tc>
        <w:tc>
          <w:tcPr>
            <w:tcW w:w="6930" w:type="dxa"/>
            <w:shd w:val="clear" w:color="auto" w:fill="B8CCE4"/>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развијености радних навика код струковних васпитача</w:t>
            </w:r>
          </w:p>
        </w:tc>
        <w:tc>
          <w:tcPr>
            <w:tcW w:w="1665"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4.29</w:t>
            </w:r>
          </w:p>
        </w:tc>
      </w:tr>
      <w:tr w:rsidR="007F5B22" w:rsidRPr="000B6D3D" w:rsidTr="00936746">
        <w:tc>
          <w:tcPr>
            <w:tcW w:w="648"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6.</w:t>
            </w:r>
          </w:p>
        </w:tc>
        <w:tc>
          <w:tcPr>
            <w:tcW w:w="6930" w:type="dxa"/>
            <w:shd w:val="clear" w:color="auto" w:fill="DBE5F1"/>
          </w:tcPr>
          <w:p w:rsidR="007F5B22" w:rsidRPr="005D2DBF" w:rsidRDefault="007F5B22" w:rsidP="00936746">
            <w:pPr>
              <w:spacing w:after="0" w:line="240" w:lineRule="auto"/>
              <w:rPr>
                <w:rFonts w:ascii="Times New Roman" w:hAnsi="Times New Roman"/>
              </w:rPr>
            </w:pPr>
            <w:r w:rsidRPr="005D2DBF">
              <w:rPr>
                <w:rFonts w:ascii="Times New Roman" w:hAnsi="Times New Roman"/>
              </w:rPr>
              <w:t>Оцена способности струковних васпитача за тимски рад</w:t>
            </w:r>
          </w:p>
        </w:tc>
        <w:tc>
          <w:tcPr>
            <w:tcW w:w="1665" w:type="dxa"/>
            <w:shd w:val="clear" w:color="auto" w:fill="DBE5F1"/>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rPr>
              <w:t>4.29</w:t>
            </w:r>
          </w:p>
        </w:tc>
      </w:tr>
      <w:tr w:rsidR="007F5B22" w:rsidRPr="000B6D3D" w:rsidTr="00936746">
        <w:tc>
          <w:tcPr>
            <w:tcW w:w="648" w:type="dxa"/>
            <w:shd w:val="clear" w:color="auto" w:fill="B8CCE4"/>
          </w:tcPr>
          <w:p w:rsidR="007F5B22" w:rsidRPr="005D2DBF" w:rsidRDefault="007F5B22" w:rsidP="00936746">
            <w:pPr>
              <w:spacing w:after="0" w:line="240" w:lineRule="auto"/>
              <w:jc w:val="center"/>
              <w:rPr>
                <w:rFonts w:ascii="Times New Roman" w:hAnsi="Times New Roman"/>
              </w:rPr>
            </w:pPr>
          </w:p>
        </w:tc>
        <w:tc>
          <w:tcPr>
            <w:tcW w:w="6930" w:type="dxa"/>
            <w:shd w:val="clear" w:color="auto" w:fill="B8CCE4"/>
          </w:tcPr>
          <w:p w:rsidR="007F5B22" w:rsidRPr="005D2DBF" w:rsidRDefault="007F5B22" w:rsidP="00936746">
            <w:pPr>
              <w:spacing w:after="0" w:line="240" w:lineRule="auto"/>
              <w:jc w:val="right"/>
              <w:rPr>
                <w:rFonts w:ascii="Times New Roman" w:hAnsi="Times New Roman"/>
              </w:rPr>
            </w:pPr>
            <w:r w:rsidRPr="005D2DBF">
              <w:rPr>
                <w:rFonts w:ascii="Times New Roman" w:hAnsi="Times New Roman"/>
              </w:rPr>
              <w:t>Укупна просечна оцена</w:t>
            </w:r>
          </w:p>
        </w:tc>
        <w:tc>
          <w:tcPr>
            <w:tcW w:w="1665" w:type="dxa"/>
            <w:shd w:val="clear" w:color="auto" w:fill="B8CCE4"/>
          </w:tcPr>
          <w:p w:rsidR="007F5B22" w:rsidRPr="005D2DBF" w:rsidRDefault="007F5B22" w:rsidP="00936746">
            <w:pPr>
              <w:spacing w:after="0" w:line="240" w:lineRule="auto"/>
              <w:jc w:val="center"/>
              <w:rPr>
                <w:rFonts w:ascii="Times New Roman" w:hAnsi="Times New Roman"/>
              </w:rPr>
            </w:pPr>
            <w:r w:rsidRPr="005D2DBF">
              <w:rPr>
                <w:rFonts w:ascii="Times New Roman" w:hAnsi="Times New Roman"/>
                <w:b/>
                <w:bCs/>
              </w:rPr>
              <w:t>4.31</w:t>
            </w:r>
          </w:p>
        </w:tc>
      </w:tr>
    </w:tbl>
    <w:p w:rsidR="007F5B22" w:rsidRPr="000B6D3D" w:rsidRDefault="007F5B22" w:rsidP="007F5B22">
      <w:pPr>
        <w:shd w:val="clear" w:color="auto" w:fill="FFFFFF"/>
        <w:spacing w:after="0" w:line="240" w:lineRule="auto"/>
        <w:jc w:val="both"/>
        <w:rPr>
          <w:rFonts w:ascii="Times New Roman" w:hAnsi="Times New Roman"/>
          <w:shd w:val="clear" w:color="auto" w:fill="FFFFFF"/>
        </w:rPr>
      </w:pPr>
    </w:p>
    <w:p w:rsidR="007F5B22" w:rsidRDefault="007F5B22" w:rsidP="007F5B22">
      <w:pPr>
        <w:shd w:val="clear" w:color="auto" w:fill="FFFFFF"/>
        <w:spacing w:after="0" w:line="240" w:lineRule="auto"/>
        <w:ind w:firstLine="708"/>
        <w:jc w:val="both"/>
        <w:rPr>
          <w:rFonts w:ascii="Times New Roman" w:hAnsi="Times New Roman"/>
          <w:shd w:val="clear" w:color="auto" w:fill="FFFFFF"/>
        </w:rPr>
      </w:pPr>
      <w:r w:rsidRPr="008C36D5">
        <w:rPr>
          <w:rFonts w:ascii="Times New Roman" w:hAnsi="Times New Roman"/>
          <w:b/>
          <w:i/>
          <w:shd w:val="clear" w:color="auto" w:fill="FFFFFF"/>
        </w:rPr>
        <w:t>Табела 11</w:t>
      </w:r>
      <w:r w:rsidRPr="000B6D3D">
        <w:rPr>
          <w:rFonts w:ascii="Times New Roman" w:hAnsi="Times New Roman"/>
          <w:shd w:val="clear" w:color="auto" w:fill="FFFFFF"/>
        </w:rPr>
        <w:t xml:space="preserve"> показује да су васпитачи вредновали стручне компетенције васпитача који су завршили студије у нашој школи просечном оценом 4.31 и да се распон датих оцена креће од 4.20 (</w:t>
      </w:r>
      <w:r w:rsidRPr="000B6D3D">
        <w:rPr>
          <w:rFonts w:ascii="Times New Roman" w:hAnsi="Times New Roman"/>
        </w:rPr>
        <w:t>способности струковних васпитача да аналитички и критички размишљају</w:t>
      </w:r>
      <w:r w:rsidRPr="000B6D3D">
        <w:rPr>
          <w:rFonts w:ascii="Times New Roman" w:hAnsi="Times New Roman"/>
          <w:shd w:val="clear" w:color="auto" w:fill="FFFFFF"/>
        </w:rPr>
        <w:t>) до 4.43 (</w:t>
      </w:r>
      <w:r w:rsidRPr="000B6D3D">
        <w:rPr>
          <w:rFonts w:ascii="Times New Roman" w:hAnsi="Times New Roman"/>
        </w:rPr>
        <w:t xml:space="preserve">стручне компетенције струковних васпитача који раде у </w:t>
      </w:r>
      <w:r>
        <w:rPr>
          <w:rFonts w:ascii="Times New Roman" w:hAnsi="Times New Roman"/>
        </w:rPr>
        <w:t>В</w:t>
      </w:r>
      <w:r w:rsidRPr="000B6D3D">
        <w:rPr>
          <w:rFonts w:ascii="Times New Roman" w:hAnsi="Times New Roman"/>
        </w:rPr>
        <w:t>ашој институцији</w:t>
      </w:r>
      <w:r w:rsidRPr="000B6D3D">
        <w:rPr>
          <w:rFonts w:ascii="Times New Roman" w:hAnsi="Times New Roman"/>
          <w:shd w:val="clear" w:color="auto" w:fill="FFFFFF"/>
        </w:rPr>
        <w:t>).</w:t>
      </w:r>
    </w:p>
    <w:p w:rsidR="007F5B22" w:rsidRDefault="007F5B22" w:rsidP="007F5B22">
      <w:pPr>
        <w:shd w:val="clear" w:color="auto" w:fill="FFFFFF"/>
        <w:spacing w:after="0" w:line="240" w:lineRule="auto"/>
        <w:ind w:firstLine="708"/>
        <w:jc w:val="both"/>
        <w:rPr>
          <w:rFonts w:ascii="Times New Roman" w:hAnsi="Times New Roman"/>
          <w:shd w:val="clear" w:color="auto" w:fill="FFFFFF"/>
        </w:rPr>
      </w:pPr>
      <w:r w:rsidRPr="000B6D3D">
        <w:rPr>
          <w:rFonts w:ascii="Times New Roman" w:hAnsi="Times New Roman"/>
          <w:shd w:val="clear" w:color="auto" w:fill="FFFFFF"/>
        </w:rPr>
        <w:t>Васпитачи су предложили укупно 144 мере за унапређење постојећег стања, од којих су овде издвојене најучесталије:</w:t>
      </w:r>
    </w:p>
    <w:p w:rsidR="007F5B22" w:rsidRPr="000B6D3D" w:rsidRDefault="007F5B22" w:rsidP="007F5B22">
      <w:pPr>
        <w:shd w:val="clear" w:color="auto" w:fill="C6D9F1"/>
        <w:spacing w:after="0" w:line="240" w:lineRule="auto"/>
        <w:jc w:val="both"/>
        <w:rPr>
          <w:rFonts w:ascii="Times New Roman" w:hAnsi="Times New Roman"/>
          <w:shd w:val="clear" w:color="auto" w:fill="FFFFFF"/>
        </w:rPr>
      </w:pPr>
      <w:r w:rsidRPr="000B6D3D">
        <w:rPr>
          <w:rFonts w:ascii="Times New Roman" w:hAnsi="Times New Roman"/>
          <w:shd w:val="clear" w:color="auto" w:fill="C6D9F1"/>
        </w:rPr>
        <w:t>1. П</w:t>
      </w:r>
      <w:r w:rsidRPr="000B6D3D">
        <w:rPr>
          <w:rFonts w:ascii="Times New Roman" w:hAnsi="Times New Roman"/>
        </w:rPr>
        <w:t>отребно је више стручне праксе</w:t>
      </w:r>
    </w:p>
    <w:p w:rsidR="007F5B22" w:rsidRPr="000B6D3D" w:rsidRDefault="007F5B22" w:rsidP="007F5B22">
      <w:pPr>
        <w:shd w:val="clear" w:color="auto" w:fill="DBE5F1"/>
        <w:spacing w:after="0" w:line="240" w:lineRule="auto"/>
        <w:jc w:val="both"/>
        <w:rPr>
          <w:rFonts w:ascii="Times New Roman" w:hAnsi="Times New Roman"/>
          <w:shd w:val="clear" w:color="auto" w:fill="FFFFFF"/>
        </w:rPr>
      </w:pPr>
      <w:r w:rsidRPr="000B6D3D">
        <w:rPr>
          <w:rFonts w:ascii="Times New Roman" w:hAnsi="Times New Roman"/>
          <w:shd w:val="clear" w:color="auto" w:fill="DBE5F1"/>
        </w:rPr>
        <w:t>2. Потребно</w:t>
      </w:r>
      <w:r w:rsidRPr="000B6D3D">
        <w:rPr>
          <w:rFonts w:ascii="Times New Roman" w:hAnsi="Times New Roman"/>
        </w:rPr>
        <w:t xml:space="preserve"> је извршити бољу селекцију студената приликом уписа</w:t>
      </w:r>
    </w:p>
    <w:p w:rsidR="007F5B22" w:rsidRPr="000B6D3D" w:rsidRDefault="007F5B22" w:rsidP="007F5B22">
      <w:pPr>
        <w:shd w:val="clear" w:color="auto" w:fill="C6D9F1"/>
        <w:spacing w:after="0" w:line="240" w:lineRule="auto"/>
        <w:jc w:val="both"/>
        <w:rPr>
          <w:rFonts w:ascii="Times New Roman" w:hAnsi="Times New Roman"/>
          <w:shd w:val="clear" w:color="auto" w:fill="FFFFFF"/>
        </w:rPr>
      </w:pPr>
      <w:r w:rsidRPr="000B6D3D">
        <w:rPr>
          <w:rFonts w:ascii="Times New Roman" w:hAnsi="Times New Roman"/>
          <w:shd w:val="clear" w:color="auto" w:fill="C6D9F1"/>
        </w:rPr>
        <w:t>3. Потребно</w:t>
      </w:r>
      <w:r w:rsidRPr="000B6D3D">
        <w:rPr>
          <w:rFonts w:ascii="Times New Roman" w:hAnsi="Times New Roman"/>
        </w:rPr>
        <w:t xml:space="preserve"> је више практичне наставе</w:t>
      </w:r>
    </w:p>
    <w:p w:rsidR="007F5B22" w:rsidRPr="000B6D3D" w:rsidRDefault="007F5B22" w:rsidP="007F5B22">
      <w:pPr>
        <w:shd w:val="clear" w:color="auto" w:fill="DBE5F1"/>
        <w:spacing w:after="0" w:line="240" w:lineRule="auto"/>
        <w:jc w:val="both"/>
        <w:rPr>
          <w:rFonts w:ascii="Times New Roman" w:hAnsi="Times New Roman"/>
          <w:shd w:val="clear" w:color="auto" w:fill="FFFFFF"/>
        </w:rPr>
      </w:pPr>
      <w:r w:rsidRPr="000B6D3D">
        <w:rPr>
          <w:rFonts w:ascii="Times New Roman" w:hAnsi="Times New Roman"/>
          <w:shd w:val="clear" w:color="auto" w:fill="DBE5F1"/>
        </w:rPr>
        <w:t>4. Потребно</w:t>
      </w:r>
      <w:r w:rsidRPr="000B6D3D">
        <w:rPr>
          <w:rFonts w:ascii="Times New Roman" w:hAnsi="Times New Roman"/>
        </w:rPr>
        <w:t xml:space="preserve"> је повећати ангажовање наставника и сарадника у раду са студентима</w:t>
      </w:r>
    </w:p>
    <w:p w:rsidR="007F5B22" w:rsidRPr="000B6D3D" w:rsidRDefault="007F5B22" w:rsidP="007F5B22">
      <w:pPr>
        <w:shd w:val="clear" w:color="auto" w:fill="C6D9F1"/>
        <w:spacing w:after="0" w:line="240" w:lineRule="auto"/>
        <w:jc w:val="both"/>
        <w:rPr>
          <w:rFonts w:ascii="Times New Roman" w:hAnsi="Times New Roman"/>
          <w:shd w:val="clear" w:color="auto" w:fill="FFFFFF"/>
        </w:rPr>
      </w:pPr>
      <w:r w:rsidRPr="000B6D3D">
        <w:rPr>
          <w:rFonts w:ascii="Times New Roman" w:hAnsi="Times New Roman"/>
          <w:shd w:val="clear" w:color="auto" w:fill="C6D9F1"/>
        </w:rPr>
        <w:t>5. Потребно</w:t>
      </w:r>
      <w:r w:rsidRPr="000B6D3D">
        <w:rPr>
          <w:rFonts w:ascii="Times New Roman" w:hAnsi="Times New Roman"/>
        </w:rPr>
        <w:t xml:space="preserve"> је унапредити педагошке способности наставника</w:t>
      </w:r>
    </w:p>
    <w:p w:rsidR="007F5B22" w:rsidRDefault="007F5B22" w:rsidP="007F5B22">
      <w:pPr>
        <w:shd w:val="clear" w:color="auto" w:fill="FFFFFF"/>
        <w:spacing w:after="0" w:line="240" w:lineRule="auto"/>
        <w:jc w:val="both"/>
        <w:rPr>
          <w:rFonts w:ascii="Times New Roman" w:hAnsi="Times New Roman"/>
          <w:shd w:val="clear" w:color="auto" w:fill="FFFFFF"/>
        </w:rPr>
      </w:pPr>
    </w:p>
    <w:p w:rsidR="007F5B22" w:rsidRDefault="007F5B22" w:rsidP="007F5B22">
      <w:pPr>
        <w:shd w:val="clear" w:color="auto" w:fill="FFFFFF"/>
        <w:spacing w:after="0" w:line="240" w:lineRule="auto"/>
        <w:jc w:val="center"/>
        <w:rPr>
          <w:rFonts w:ascii="Times New Roman" w:hAnsi="Times New Roman"/>
          <w:b/>
          <w:i/>
          <w:shd w:val="clear" w:color="auto" w:fill="FFFFFF"/>
        </w:rPr>
      </w:pPr>
      <w:r>
        <w:rPr>
          <w:rFonts w:ascii="Times New Roman" w:hAnsi="Times New Roman"/>
          <w:b/>
          <w:i/>
          <w:shd w:val="clear" w:color="auto" w:fill="FFFFFF"/>
        </w:rPr>
        <w:t>Графикон 10: Упоредни приказ вредновања струковних васпитача од стране послодаваца и васпитача</w:t>
      </w:r>
    </w:p>
    <w:p w:rsidR="007F5B22" w:rsidRPr="00B77101" w:rsidRDefault="007F5B22" w:rsidP="007F5B22">
      <w:pPr>
        <w:shd w:val="clear" w:color="auto" w:fill="FFFFFF"/>
        <w:spacing w:after="0" w:line="240" w:lineRule="auto"/>
        <w:jc w:val="center"/>
        <w:rPr>
          <w:rFonts w:ascii="Times New Roman" w:hAnsi="Times New Roman"/>
          <w:shd w:val="clear" w:color="auto" w:fill="FFFFFF"/>
        </w:rPr>
      </w:pPr>
      <w:r w:rsidRPr="00B77101">
        <w:rPr>
          <w:rFonts w:ascii="Times New Roman" w:hAnsi="Times New Roman"/>
          <w:shd w:val="clear" w:color="auto" w:fill="FFFFFF"/>
        </w:rPr>
        <w:object w:dxaOrig="7202" w:dyaOrig="5390">
          <v:shape id="_x0000_i1029" type="#_x0000_t75" style="width:428.25pt;height:321pt" o:ole="">
            <v:imagedata r:id="rId23" o:title=""/>
          </v:shape>
          <o:OLEObject Type="Embed" ProgID="PowerPoint.Slide.12" ShapeID="_x0000_i1029" DrawAspect="Content" ObjectID="_1536704764" r:id="rId24"/>
        </w:object>
      </w:r>
    </w:p>
    <w:p w:rsidR="007F5B22" w:rsidRDefault="007F5B22" w:rsidP="007F5B22">
      <w:pPr>
        <w:shd w:val="clear" w:color="auto" w:fill="FFFFFF"/>
        <w:spacing w:after="0" w:line="240" w:lineRule="auto"/>
        <w:jc w:val="both"/>
        <w:rPr>
          <w:rFonts w:ascii="Times New Roman" w:hAnsi="Times New Roman"/>
          <w:b/>
          <w:shd w:val="clear" w:color="auto" w:fill="FFFFFF"/>
        </w:rPr>
      </w:pPr>
      <w:r w:rsidRPr="000B6D3D">
        <w:rPr>
          <w:rFonts w:ascii="Times New Roman" w:hAnsi="Times New Roman"/>
          <w:b/>
          <w:shd w:val="clear" w:color="auto" w:fill="FFFFFF"/>
        </w:rPr>
        <w:t>ЗАКЉУЧЦИ И ПРЕПОРУКЕ</w:t>
      </w:r>
    </w:p>
    <w:p w:rsidR="007F5B22" w:rsidRPr="00773230" w:rsidRDefault="007F5B22" w:rsidP="007F5B22">
      <w:pPr>
        <w:shd w:val="clear" w:color="auto" w:fill="FFFFFF"/>
        <w:spacing w:after="0" w:line="240" w:lineRule="auto"/>
        <w:jc w:val="both"/>
        <w:rPr>
          <w:rFonts w:ascii="Times New Roman" w:hAnsi="Times New Roman"/>
          <w:b/>
          <w:shd w:val="clear" w:color="auto" w:fill="FFFFFF"/>
        </w:rPr>
      </w:pPr>
    </w:p>
    <w:p w:rsidR="007F5B22" w:rsidRDefault="007F5B22" w:rsidP="007F5B22">
      <w:pPr>
        <w:shd w:val="clear" w:color="auto" w:fill="FFFFFF"/>
        <w:spacing w:after="0" w:line="240" w:lineRule="auto"/>
        <w:ind w:firstLine="708"/>
        <w:jc w:val="both"/>
        <w:rPr>
          <w:rFonts w:ascii="Times New Roman" w:hAnsi="Times New Roman"/>
          <w:b/>
          <w:shd w:val="clear" w:color="auto" w:fill="FFFFFF"/>
        </w:rPr>
      </w:pPr>
      <w:r w:rsidRPr="000B6D3D">
        <w:rPr>
          <w:rFonts w:ascii="Times New Roman" w:hAnsi="Times New Roman"/>
          <w:shd w:val="clear" w:color="auto" w:fill="FFFFFF"/>
        </w:rPr>
        <w:t xml:space="preserve">Постоји разлика у вредновању васпитача који </w:t>
      </w:r>
      <w:r>
        <w:rPr>
          <w:rFonts w:ascii="Times New Roman" w:hAnsi="Times New Roman"/>
          <w:shd w:val="clear" w:color="auto" w:fill="FFFFFF"/>
        </w:rPr>
        <w:t xml:space="preserve">су </w:t>
      </w:r>
      <w:r w:rsidRPr="000B6D3D">
        <w:rPr>
          <w:rFonts w:ascii="Times New Roman" w:hAnsi="Times New Roman"/>
          <w:shd w:val="clear" w:color="auto" w:fill="FFFFFF"/>
        </w:rPr>
        <w:t xml:space="preserve">студије завршили у нашој школи, од стране послодаваца и од стране васпитача. </w:t>
      </w:r>
      <w:r w:rsidRPr="000B6D3D">
        <w:rPr>
          <w:rFonts w:ascii="Times New Roman" w:hAnsi="Times New Roman"/>
          <w:b/>
          <w:shd w:val="clear" w:color="auto" w:fill="FFFFFF"/>
        </w:rPr>
        <w:t>Просечне оцене су оба случаја високе, али је разлика међу њима 0.31. Васпитачи вредн</w:t>
      </w:r>
      <w:r>
        <w:rPr>
          <w:rFonts w:ascii="Times New Roman" w:hAnsi="Times New Roman"/>
          <w:b/>
          <w:shd w:val="clear" w:color="auto" w:fill="FFFFFF"/>
        </w:rPr>
        <w:t>у</w:t>
      </w:r>
      <w:r w:rsidRPr="000B6D3D">
        <w:rPr>
          <w:rFonts w:ascii="Times New Roman" w:hAnsi="Times New Roman"/>
          <w:b/>
          <w:shd w:val="clear" w:color="auto" w:fill="FFFFFF"/>
        </w:rPr>
        <w:t>ју вишом оценом него послодавци.</w:t>
      </w:r>
    </w:p>
    <w:p w:rsidR="007F5B22" w:rsidRDefault="007F5B22" w:rsidP="007F5B22">
      <w:pPr>
        <w:shd w:val="clear" w:color="auto" w:fill="FFFFFF"/>
        <w:spacing w:after="0" w:line="240" w:lineRule="auto"/>
        <w:ind w:firstLine="708"/>
        <w:jc w:val="both"/>
        <w:rPr>
          <w:rFonts w:ascii="Times New Roman" w:hAnsi="Times New Roman"/>
        </w:rPr>
      </w:pPr>
      <w:r w:rsidRPr="000B6D3D">
        <w:rPr>
          <w:rFonts w:ascii="Times New Roman" w:hAnsi="Times New Roman"/>
          <w:shd w:val="clear" w:color="auto" w:fill="FFFFFF"/>
        </w:rPr>
        <w:t xml:space="preserve">Иако су послодавци и васпитачи дали различите оцене, </w:t>
      </w:r>
      <w:r w:rsidRPr="000B6D3D">
        <w:rPr>
          <w:rFonts w:ascii="Times New Roman" w:hAnsi="Times New Roman"/>
          <w:b/>
          <w:shd w:val="clear" w:color="auto" w:fill="FFFFFF"/>
        </w:rPr>
        <w:t>у оба случаја најнижу оцену</w:t>
      </w:r>
      <w:r w:rsidRPr="000B6D3D">
        <w:rPr>
          <w:rFonts w:ascii="Times New Roman" w:hAnsi="Times New Roman"/>
          <w:shd w:val="clear" w:color="auto" w:fill="FFFFFF"/>
        </w:rPr>
        <w:t xml:space="preserve"> су добиле </w:t>
      </w:r>
      <w:r w:rsidRPr="000B6D3D">
        <w:rPr>
          <w:rFonts w:ascii="Times New Roman" w:hAnsi="Times New Roman"/>
          <w:b/>
          <w:shd w:val="clear" w:color="auto" w:fill="FFFFFF"/>
        </w:rPr>
        <w:t>способности струковних васпитача да аналитички и критички размишљају</w:t>
      </w:r>
      <w:r w:rsidRPr="000B6D3D">
        <w:rPr>
          <w:rFonts w:ascii="Times New Roman" w:hAnsi="Times New Roman"/>
          <w:shd w:val="clear" w:color="auto" w:fill="FFFFFF"/>
        </w:rPr>
        <w:t xml:space="preserve"> (послодавци су дали оцену 3.50, а васпитачи – 4.20), а </w:t>
      </w:r>
      <w:r w:rsidRPr="000B6D3D">
        <w:rPr>
          <w:rFonts w:ascii="Times New Roman" w:hAnsi="Times New Roman"/>
          <w:b/>
          <w:shd w:val="clear" w:color="auto" w:fill="FFFFFF"/>
        </w:rPr>
        <w:t xml:space="preserve">највишу - </w:t>
      </w:r>
      <w:r w:rsidRPr="000B6D3D">
        <w:rPr>
          <w:rFonts w:ascii="Times New Roman" w:hAnsi="Times New Roman"/>
          <w:b/>
        </w:rPr>
        <w:t>стручне компетенције струковних васпитача</w:t>
      </w:r>
      <w:r w:rsidRPr="000B6D3D">
        <w:rPr>
          <w:rFonts w:ascii="Times New Roman" w:hAnsi="Times New Roman"/>
        </w:rPr>
        <w:t xml:space="preserve"> који раде у њиховој институцији (послодавци – 4.30, а васпитачи – 4.43).</w:t>
      </w:r>
    </w:p>
    <w:p w:rsidR="007F5B22" w:rsidRDefault="007F5B22" w:rsidP="007F5B22">
      <w:pPr>
        <w:shd w:val="clear" w:color="auto" w:fill="FFFFFF"/>
        <w:spacing w:after="0" w:line="240" w:lineRule="auto"/>
        <w:ind w:firstLine="708"/>
        <w:jc w:val="both"/>
        <w:rPr>
          <w:rFonts w:ascii="Times New Roman" w:hAnsi="Times New Roman"/>
        </w:rPr>
      </w:pPr>
      <w:r w:rsidRPr="000B6D3D">
        <w:rPr>
          <w:rFonts w:ascii="Times New Roman" w:hAnsi="Times New Roman"/>
        </w:rPr>
        <w:lastRenderedPageBreak/>
        <w:t xml:space="preserve">Постоји разлика у предложеним мерама за унапређење постојећег стања – послодавци дају углавном предлоге мера које се тичу селекције студената, метода и организације рада са студентима, а васпитачи поред </w:t>
      </w:r>
      <w:r>
        <w:rPr>
          <w:rFonts w:ascii="Times New Roman" w:hAnsi="Times New Roman"/>
        </w:rPr>
        <w:t>наведених</w:t>
      </w:r>
      <w:r w:rsidRPr="000B6D3D">
        <w:rPr>
          <w:rFonts w:ascii="Times New Roman" w:hAnsi="Times New Roman"/>
        </w:rPr>
        <w:t xml:space="preserve"> мера, наводе и </w:t>
      </w:r>
      <w:r>
        <w:rPr>
          <w:rFonts w:ascii="Times New Roman" w:hAnsi="Times New Roman"/>
        </w:rPr>
        <w:t xml:space="preserve">додатне, </w:t>
      </w:r>
      <w:r w:rsidRPr="000B6D3D">
        <w:rPr>
          <w:rFonts w:ascii="Times New Roman" w:hAnsi="Times New Roman"/>
        </w:rPr>
        <w:t xml:space="preserve">које се односе на веће ангажовање наставника и сарадника у раду са студентима и </w:t>
      </w:r>
      <w:r>
        <w:rPr>
          <w:rFonts w:ascii="Times New Roman" w:hAnsi="Times New Roman"/>
        </w:rPr>
        <w:t xml:space="preserve">на </w:t>
      </w:r>
      <w:r w:rsidRPr="000B6D3D">
        <w:rPr>
          <w:rFonts w:ascii="Times New Roman" w:hAnsi="Times New Roman"/>
        </w:rPr>
        <w:t>унапређење педагошких способности наставника.</w:t>
      </w:r>
    </w:p>
    <w:p w:rsidR="007F5B22" w:rsidRDefault="007F5B22" w:rsidP="007F5B22">
      <w:pPr>
        <w:shd w:val="clear" w:color="auto" w:fill="FFFFFF"/>
        <w:spacing w:after="0" w:line="240" w:lineRule="auto"/>
        <w:ind w:firstLine="708"/>
        <w:jc w:val="both"/>
        <w:rPr>
          <w:rFonts w:ascii="Times New Roman" w:hAnsi="Times New Roman"/>
          <w:shd w:val="clear" w:color="auto" w:fill="FFFFFF"/>
        </w:rPr>
      </w:pPr>
      <w:r w:rsidRPr="000B6D3D">
        <w:rPr>
          <w:rFonts w:ascii="Times New Roman" w:hAnsi="Times New Roman"/>
        </w:rPr>
        <w:t>На основу добијених резултата и представљених закључака, као главне препоруке за унапређење рада са студентима могу се издвојити следеће</w:t>
      </w:r>
      <w:r>
        <w:rPr>
          <w:rFonts w:ascii="Times New Roman" w:hAnsi="Times New Roman"/>
        </w:rPr>
        <w:t xml:space="preserve"> мере</w:t>
      </w:r>
      <w:r w:rsidRPr="000B6D3D">
        <w:rPr>
          <w:rFonts w:ascii="Times New Roman" w:hAnsi="Times New Roman"/>
        </w:rPr>
        <w:t>: више практичне наставе или примера из праксе у наставном процесу, континиран професионални развој наставника првенствено у области метода и техника рада са студентима и обучавање студента за будући тимски рад у пракси.</w:t>
      </w:r>
    </w:p>
    <w:p w:rsidR="007F5B22" w:rsidRDefault="007F5B22" w:rsidP="007F5B22">
      <w:pPr>
        <w:shd w:val="clear" w:color="auto" w:fill="FFFFFF"/>
        <w:spacing w:after="0" w:line="240" w:lineRule="auto"/>
        <w:jc w:val="both"/>
        <w:rPr>
          <w:rFonts w:ascii="Times New Roman" w:hAnsi="Times New Roman"/>
          <w:shd w:val="clear" w:color="auto" w:fill="FFFFFF"/>
        </w:rPr>
      </w:pPr>
    </w:p>
    <w:p w:rsidR="007F5B22" w:rsidRPr="009C15DF" w:rsidRDefault="007F5B22" w:rsidP="007F5B22">
      <w:pPr>
        <w:shd w:val="clear" w:color="auto" w:fill="FFFFFF"/>
        <w:spacing w:after="0" w:line="240" w:lineRule="auto"/>
        <w:jc w:val="both"/>
        <w:rPr>
          <w:rFonts w:ascii="Times New Roman" w:hAnsi="Times New Roman"/>
          <w:shd w:val="clear" w:color="auto" w:fill="FFFFFF"/>
        </w:rPr>
      </w:pPr>
    </w:p>
    <w:p w:rsidR="007F5B22" w:rsidRPr="000B6D3D" w:rsidRDefault="007F5B22" w:rsidP="007F5B22">
      <w:pPr>
        <w:shd w:val="clear" w:color="auto" w:fill="B8CCE4"/>
        <w:spacing w:after="0" w:line="240" w:lineRule="auto"/>
        <w:jc w:val="both"/>
        <w:outlineLvl w:val="0"/>
        <w:rPr>
          <w:rFonts w:ascii="Times New Roman" w:hAnsi="Times New Roman"/>
        </w:rPr>
      </w:pPr>
      <w:r w:rsidRPr="000B6D3D">
        <w:rPr>
          <w:rFonts w:ascii="Times New Roman" w:hAnsi="Times New Roman"/>
          <w:b/>
          <w:shd w:val="clear" w:color="auto" w:fill="B8CCE4"/>
        </w:rPr>
        <w:t xml:space="preserve">(8) </w:t>
      </w:r>
      <w:r>
        <w:rPr>
          <w:rFonts w:ascii="Times New Roman" w:hAnsi="Times New Roman"/>
          <w:b/>
          <w:shd w:val="clear" w:color="auto" w:fill="B8CCE4"/>
        </w:rPr>
        <w:t>ГОДИШЊИ ИЗВЕШАТАЈИ О РАДУ НАСТАВНИКА И САРАДНИКА</w:t>
      </w:r>
      <w:r w:rsidRPr="000B6D3D">
        <w:rPr>
          <w:rFonts w:ascii="Times New Roman" w:hAnsi="Times New Roman"/>
        </w:rPr>
        <w:t xml:space="preserve"> </w:t>
      </w:r>
    </w:p>
    <w:p w:rsidR="007F5B22" w:rsidRDefault="007F5B22" w:rsidP="007F5B22">
      <w:pPr>
        <w:spacing w:after="0" w:line="240" w:lineRule="auto"/>
        <w:jc w:val="both"/>
        <w:rPr>
          <w:rFonts w:ascii="Times New Roman" w:hAnsi="Times New Roman"/>
        </w:rPr>
      </w:pPr>
    </w:p>
    <w:p w:rsidR="007F5B22" w:rsidRDefault="007F5B22" w:rsidP="007F5B22">
      <w:pPr>
        <w:spacing w:after="0" w:line="240" w:lineRule="auto"/>
        <w:ind w:firstLine="708"/>
        <w:jc w:val="both"/>
        <w:rPr>
          <w:rFonts w:ascii="Times New Roman" w:hAnsi="Times New Roman"/>
        </w:rPr>
      </w:pPr>
      <w:r>
        <w:rPr>
          <w:rFonts w:ascii="Times New Roman" w:hAnsi="Times New Roman"/>
        </w:rPr>
        <w:t xml:space="preserve">Сви наставници и сарадници (20 наставника и 4 сарадника) доставили су своје годишње извештаје о раду. Анализом извештаја утврђено је да су се, поред потпуне реализације наставе, наставници и сарадници континуирано бавили сопственим професионалним развојем, унапређењем наставне праксе, припремом уџбеника, практикума и наставних материјала, учешћем на стручним и научним скуповима и припремом и објављивањем научних и стручних радова. Детаљи о раду наставника и сарадника представљени су у </w:t>
      </w:r>
      <w:r w:rsidRPr="008C36D5">
        <w:rPr>
          <w:rFonts w:ascii="Times New Roman" w:hAnsi="Times New Roman"/>
          <w:i/>
        </w:rPr>
        <w:t>Госишњем извештају о раду Школе</w:t>
      </w:r>
      <w:r>
        <w:rPr>
          <w:rFonts w:ascii="Times New Roman" w:hAnsi="Times New Roman"/>
        </w:rPr>
        <w:t>.</w:t>
      </w:r>
    </w:p>
    <w:p w:rsidR="007F5B22" w:rsidRPr="000B6D3D" w:rsidRDefault="007F5B22" w:rsidP="007F5B22">
      <w:pPr>
        <w:spacing w:after="0" w:line="240" w:lineRule="auto"/>
        <w:jc w:val="both"/>
        <w:rPr>
          <w:rFonts w:ascii="Times New Roman" w:hAnsi="Times New Roman"/>
        </w:rPr>
      </w:pPr>
    </w:p>
    <w:p w:rsidR="007F5B22" w:rsidRPr="005F0F92" w:rsidRDefault="007F5B22" w:rsidP="007F5B22">
      <w:pPr>
        <w:pStyle w:val="ListParagraph"/>
        <w:shd w:val="clear" w:color="auto" w:fill="FFFFFF"/>
        <w:spacing w:after="0" w:line="240" w:lineRule="auto"/>
        <w:ind w:left="0"/>
        <w:jc w:val="both"/>
        <w:outlineLvl w:val="0"/>
        <w:rPr>
          <w:rFonts w:ascii="Times New Roman" w:hAnsi="Times New Roman"/>
          <w:b/>
          <w:lang w:val="uz-Cyrl-UZ"/>
        </w:rPr>
      </w:pPr>
    </w:p>
    <w:p w:rsidR="007F5B22" w:rsidRDefault="007F5B22" w:rsidP="007F5B22">
      <w:pPr>
        <w:pStyle w:val="ListParagraph"/>
        <w:shd w:val="clear" w:color="auto" w:fill="B6DDE8"/>
        <w:spacing w:after="0" w:line="240" w:lineRule="auto"/>
        <w:ind w:left="0"/>
        <w:jc w:val="both"/>
        <w:outlineLvl w:val="0"/>
        <w:rPr>
          <w:rFonts w:ascii="Times New Roman" w:hAnsi="Times New Roman"/>
          <w:b/>
        </w:rPr>
      </w:pPr>
      <w:r w:rsidRPr="000B6D3D">
        <w:rPr>
          <w:rFonts w:ascii="Times New Roman" w:hAnsi="Times New Roman"/>
          <w:b/>
        </w:rPr>
        <w:t>ОПШТИ ЗАКЉУЧЦИ И ПРЕПОРУКЕ</w:t>
      </w:r>
    </w:p>
    <w:p w:rsidR="007F5B22" w:rsidRPr="000B6D3D" w:rsidRDefault="007F5B22" w:rsidP="007F5B22">
      <w:pPr>
        <w:pStyle w:val="ListParagraph"/>
        <w:shd w:val="clear" w:color="auto" w:fill="B6DDE8"/>
        <w:spacing w:after="0" w:line="240" w:lineRule="auto"/>
        <w:ind w:left="0"/>
        <w:jc w:val="both"/>
        <w:outlineLvl w:val="0"/>
        <w:rPr>
          <w:rFonts w:ascii="Times New Roman" w:hAnsi="Times New Roman"/>
          <w:b/>
        </w:rPr>
      </w:pPr>
    </w:p>
    <w:p w:rsidR="007F5B22" w:rsidRPr="00496A6F" w:rsidRDefault="007F5B22" w:rsidP="007F5B22">
      <w:pPr>
        <w:pStyle w:val="ListParagraph"/>
        <w:numPr>
          <w:ilvl w:val="0"/>
          <w:numId w:val="6"/>
        </w:numPr>
        <w:shd w:val="clear" w:color="auto" w:fill="FFFFFF"/>
        <w:spacing w:after="0" w:line="240" w:lineRule="auto"/>
        <w:jc w:val="both"/>
        <w:rPr>
          <w:rFonts w:ascii="Times New Roman" w:hAnsi="Times New Roman"/>
        </w:rPr>
      </w:pPr>
      <w:r>
        <w:rPr>
          <w:rFonts w:ascii="Times New Roman" w:hAnsi="Times New Roman"/>
        </w:rPr>
        <w:t xml:space="preserve">Резултати самовредновања у току школске 2012/2013. године показују да је </w:t>
      </w:r>
      <w:r w:rsidRPr="008C36D5">
        <w:rPr>
          <w:rFonts w:ascii="Times New Roman" w:hAnsi="Times New Roman"/>
          <w:i/>
        </w:rPr>
        <w:t>Висока школа струковних студија за васпитаче</w:t>
      </w:r>
      <w:r>
        <w:rPr>
          <w:rFonts w:ascii="Times New Roman" w:hAnsi="Times New Roman"/>
        </w:rPr>
        <w:t xml:space="preserve"> остварила висок ниво квалитета рада и студијских програма на основним и специјалистичким студијама.</w:t>
      </w:r>
    </w:p>
    <w:p w:rsidR="007F5B22" w:rsidRPr="00496A6F" w:rsidRDefault="007F5B22" w:rsidP="007F5B22">
      <w:pPr>
        <w:pStyle w:val="ListParagraph"/>
        <w:numPr>
          <w:ilvl w:val="0"/>
          <w:numId w:val="6"/>
        </w:numPr>
        <w:shd w:val="clear" w:color="auto" w:fill="FFFFFF"/>
        <w:spacing w:after="0" w:line="240" w:lineRule="auto"/>
        <w:jc w:val="both"/>
        <w:rPr>
          <w:rFonts w:ascii="Times New Roman" w:hAnsi="Times New Roman"/>
        </w:rPr>
      </w:pPr>
      <w:r>
        <w:rPr>
          <w:rFonts w:ascii="Times New Roman" w:hAnsi="Times New Roman"/>
        </w:rPr>
        <w:t xml:space="preserve">Добијени резултати такође показују да студенти који су завршили основне студије, као и послодавци и запослени васпитачи, високо вреднују рад струковних васпитача – бивших студената </w:t>
      </w:r>
      <w:r w:rsidRPr="008C36D5">
        <w:rPr>
          <w:rFonts w:ascii="Times New Roman" w:hAnsi="Times New Roman"/>
          <w:i/>
        </w:rPr>
        <w:t>Школе</w:t>
      </w:r>
      <w:r>
        <w:rPr>
          <w:rFonts w:ascii="Times New Roman" w:hAnsi="Times New Roman"/>
        </w:rPr>
        <w:t>.</w:t>
      </w:r>
    </w:p>
    <w:p w:rsidR="007F5B22" w:rsidRPr="00496A6F" w:rsidRDefault="007F5B22" w:rsidP="007F5B22">
      <w:pPr>
        <w:pStyle w:val="ListParagraph"/>
        <w:numPr>
          <w:ilvl w:val="0"/>
          <w:numId w:val="6"/>
        </w:numPr>
        <w:shd w:val="clear" w:color="auto" w:fill="FFFFFF"/>
        <w:spacing w:after="0" w:line="240" w:lineRule="auto"/>
        <w:jc w:val="both"/>
        <w:rPr>
          <w:rFonts w:ascii="Times New Roman" w:hAnsi="Times New Roman"/>
        </w:rPr>
      </w:pPr>
      <w:r>
        <w:rPr>
          <w:rFonts w:ascii="Times New Roman" w:hAnsi="Times New Roman"/>
        </w:rPr>
        <w:t xml:space="preserve">Предшколске установе са којима </w:t>
      </w:r>
      <w:r w:rsidRPr="008C36D5">
        <w:rPr>
          <w:rFonts w:ascii="Times New Roman" w:hAnsi="Times New Roman"/>
          <w:i/>
        </w:rPr>
        <w:t>Школа</w:t>
      </w:r>
      <w:r>
        <w:rPr>
          <w:rFonts w:ascii="Times New Roman" w:hAnsi="Times New Roman"/>
        </w:rPr>
        <w:t xml:space="preserve"> сарађује у организацији и реализацији студентске стручне праксе показали су задовољство односом наших студената према укупном раду, понашањем према деци и сарадњом са запосленим васпитачима у предшколској установи.</w:t>
      </w:r>
    </w:p>
    <w:p w:rsidR="007F5B22" w:rsidRPr="00CB14BB" w:rsidRDefault="007F5B22" w:rsidP="007F5B22">
      <w:pPr>
        <w:pStyle w:val="ListParagraph"/>
        <w:numPr>
          <w:ilvl w:val="0"/>
          <w:numId w:val="6"/>
        </w:numPr>
        <w:shd w:val="clear" w:color="auto" w:fill="FFFFFF"/>
        <w:spacing w:after="0" w:line="240" w:lineRule="auto"/>
        <w:jc w:val="both"/>
        <w:rPr>
          <w:rFonts w:ascii="Times New Roman" w:hAnsi="Times New Roman"/>
        </w:rPr>
      </w:pPr>
      <w:r>
        <w:rPr>
          <w:rFonts w:ascii="Times New Roman" w:hAnsi="Times New Roman"/>
        </w:rPr>
        <w:t>Студенти специјалистичкх студија су врло високо вредновали и педагошки рад наставника и квалите студијских програма ових студија.</w:t>
      </w:r>
    </w:p>
    <w:p w:rsidR="007F5B22" w:rsidRDefault="007F5B22" w:rsidP="007F5B22">
      <w:pPr>
        <w:pStyle w:val="ListParagraph"/>
        <w:numPr>
          <w:ilvl w:val="0"/>
          <w:numId w:val="6"/>
        </w:numPr>
        <w:shd w:val="clear" w:color="auto" w:fill="FFFFFF"/>
        <w:spacing w:after="0" w:line="240" w:lineRule="auto"/>
        <w:jc w:val="both"/>
        <w:rPr>
          <w:rFonts w:ascii="Times New Roman" w:hAnsi="Times New Roman"/>
        </w:rPr>
      </w:pPr>
      <w:r>
        <w:rPr>
          <w:rFonts w:ascii="Times New Roman" w:hAnsi="Times New Roman"/>
        </w:rPr>
        <w:t xml:space="preserve">Наставници и сарадници </w:t>
      </w:r>
      <w:r w:rsidRPr="008C36D5">
        <w:rPr>
          <w:rFonts w:ascii="Times New Roman" w:hAnsi="Times New Roman"/>
          <w:i/>
        </w:rPr>
        <w:t>Школе</w:t>
      </w:r>
      <w:r>
        <w:rPr>
          <w:rFonts w:ascii="Times New Roman" w:hAnsi="Times New Roman"/>
        </w:rPr>
        <w:t xml:space="preserve"> редовно прате и извештавају о свом целокупном раду. </w:t>
      </w:r>
    </w:p>
    <w:p w:rsidR="007F5B22" w:rsidRDefault="007F5B22" w:rsidP="007F5B22">
      <w:pPr>
        <w:pStyle w:val="ListParagraph"/>
        <w:numPr>
          <w:ilvl w:val="0"/>
          <w:numId w:val="6"/>
        </w:numPr>
        <w:shd w:val="clear" w:color="auto" w:fill="FFFFFF"/>
        <w:spacing w:after="0" w:line="240" w:lineRule="auto"/>
        <w:jc w:val="both"/>
        <w:rPr>
          <w:rFonts w:ascii="Times New Roman" w:hAnsi="Times New Roman"/>
        </w:rPr>
      </w:pPr>
      <w:r w:rsidRPr="00093B44">
        <w:rPr>
          <w:rFonts w:ascii="Times New Roman" w:hAnsi="Times New Roman"/>
        </w:rPr>
        <w:t xml:space="preserve">На основу резултата може се закључити да није потребно уводити </w:t>
      </w:r>
      <w:r>
        <w:rPr>
          <w:rFonts w:ascii="Times New Roman" w:hAnsi="Times New Roman"/>
        </w:rPr>
        <w:t xml:space="preserve">додатне </w:t>
      </w:r>
      <w:r w:rsidRPr="00093B44">
        <w:rPr>
          <w:rFonts w:ascii="Times New Roman" w:hAnsi="Times New Roman"/>
        </w:rPr>
        <w:t xml:space="preserve">корективне мере, већ да је потребно </w:t>
      </w:r>
      <w:r>
        <w:rPr>
          <w:rFonts w:ascii="Times New Roman" w:hAnsi="Times New Roman"/>
        </w:rPr>
        <w:t xml:space="preserve">континуирано </w:t>
      </w:r>
      <w:r w:rsidRPr="00093B44">
        <w:rPr>
          <w:rFonts w:ascii="Times New Roman" w:hAnsi="Times New Roman"/>
        </w:rPr>
        <w:t>одржавати достигнути ниво квалитета</w:t>
      </w:r>
      <w:r>
        <w:rPr>
          <w:rFonts w:ascii="Times New Roman" w:hAnsi="Times New Roman"/>
        </w:rPr>
        <w:t>:</w:t>
      </w:r>
    </w:p>
    <w:p w:rsidR="007F5B22"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Научни, уметнички и стручни рад наставника;</w:t>
      </w:r>
    </w:p>
    <w:p w:rsidR="007F5B22"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Публиковање резултата тог рада у разаличитим научним, уметничким и стручним публикацијама у земљи и иностранству;</w:t>
      </w:r>
    </w:p>
    <w:p w:rsidR="007F5B22"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Развијење иновативног приступа у раду са студентима (нове методе и технике рада, увођење нове литературе и сл.);</w:t>
      </w:r>
    </w:p>
    <w:p w:rsidR="007F5B22"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 xml:space="preserve">Подстицање сарадње студената и наставника </w:t>
      </w:r>
      <w:r w:rsidRPr="008C36D5">
        <w:rPr>
          <w:rFonts w:ascii="Times New Roman" w:hAnsi="Times New Roman"/>
          <w:i/>
        </w:rPr>
        <w:t>Школе</w:t>
      </w:r>
      <w:r>
        <w:rPr>
          <w:rFonts w:ascii="Times New Roman" w:hAnsi="Times New Roman"/>
        </w:rPr>
        <w:t>;</w:t>
      </w:r>
    </w:p>
    <w:p w:rsidR="007F5B22" w:rsidRPr="004C5655"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Праћење и увођење савремених трендова у раду администрације;</w:t>
      </w:r>
    </w:p>
    <w:p w:rsidR="007F5B22"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 xml:space="preserve">Одржавање континуиране сарадње и комуникације са предшколским установама у којима студенти </w:t>
      </w:r>
      <w:r w:rsidRPr="008C36D5">
        <w:rPr>
          <w:rFonts w:ascii="Times New Roman" w:hAnsi="Times New Roman"/>
          <w:i/>
        </w:rPr>
        <w:t>Школе</w:t>
      </w:r>
      <w:r>
        <w:rPr>
          <w:rFonts w:ascii="Times New Roman" w:hAnsi="Times New Roman"/>
        </w:rPr>
        <w:t xml:space="preserve"> обављају своју стручну праксу;</w:t>
      </w:r>
    </w:p>
    <w:p w:rsidR="007F5B22" w:rsidRPr="00093B44" w:rsidRDefault="007F5B22" w:rsidP="007F5B22">
      <w:pPr>
        <w:pStyle w:val="ListParagraph"/>
        <w:numPr>
          <w:ilvl w:val="1"/>
          <w:numId w:val="5"/>
        </w:numPr>
        <w:shd w:val="clear" w:color="auto" w:fill="FFFFFF"/>
        <w:spacing w:after="0" w:line="240" w:lineRule="auto"/>
        <w:jc w:val="both"/>
        <w:rPr>
          <w:rFonts w:ascii="Times New Roman" w:hAnsi="Times New Roman"/>
        </w:rPr>
      </w:pPr>
      <w:r>
        <w:rPr>
          <w:rFonts w:ascii="Times New Roman" w:hAnsi="Times New Roman"/>
        </w:rPr>
        <w:t xml:space="preserve">Промоцију рада </w:t>
      </w:r>
      <w:r w:rsidRPr="008C36D5">
        <w:rPr>
          <w:rFonts w:ascii="Times New Roman" w:hAnsi="Times New Roman"/>
          <w:i/>
        </w:rPr>
        <w:t>Школе</w:t>
      </w:r>
      <w:r>
        <w:rPr>
          <w:rFonts w:ascii="Times New Roman" w:hAnsi="Times New Roman"/>
        </w:rPr>
        <w:t xml:space="preserve"> у широј јавности, као пример добре праксе.</w:t>
      </w:r>
    </w:p>
    <w:p w:rsidR="007F5B22" w:rsidRPr="003F1820" w:rsidRDefault="007F5B22" w:rsidP="007F5B22">
      <w:pPr>
        <w:pStyle w:val="ListParagraph"/>
        <w:shd w:val="clear" w:color="auto" w:fill="FFFFFF"/>
        <w:spacing w:after="0" w:line="240" w:lineRule="auto"/>
        <w:ind w:left="360"/>
        <w:jc w:val="both"/>
        <w:rPr>
          <w:rFonts w:ascii="Times New Roman" w:hAnsi="Times New Roman"/>
        </w:rPr>
      </w:pPr>
    </w:p>
    <w:p w:rsidR="007F5B22" w:rsidRPr="00FE0991" w:rsidRDefault="007F5B22" w:rsidP="007F5B22">
      <w:pPr>
        <w:pStyle w:val="ListParagraph"/>
        <w:shd w:val="clear" w:color="auto" w:fill="FFFFFF"/>
        <w:spacing w:after="0" w:line="240" w:lineRule="auto"/>
        <w:ind w:left="360"/>
        <w:rPr>
          <w:rFonts w:ascii="Times New Roman" w:hAnsi="Times New Roman"/>
        </w:rPr>
      </w:pPr>
      <w:r w:rsidRPr="000B6D3D">
        <w:rPr>
          <w:rFonts w:ascii="Times New Roman" w:hAnsi="Times New Roman"/>
        </w:rPr>
        <w:t xml:space="preserve">  </w:t>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r>
      <w:r w:rsidRPr="000B6D3D">
        <w:rPr>
          <w:rFonts w:ascii="Times New Roman" w:hAnsi="Times New Roman"/>
        </w:rPr>
        <w:tab/>
        <w:t xml:space="preserve">       </w:t>
      </w:r>
    </w:p>
    <w:p w:rsidR="007F5B22" w:rsidRDefault="007F5B22" w:rsidP="007F5B22">
      <w:pPr>
        <w:pStyle w:val="ListParagraph"/>
        <w:spacing w:after="0" w:line="240" w:lineRule="auto"/>
        <w:ind w:left="360"/>
        <w:jc w:val="right"/>
        <w:rPr>
          <w:rFonts w:ascii="Times New Roman" w:hAnsi="Times New Roman"/>
        </w:rPr>
      </w:pPr>
      <w:r>
        <w:rPr>
          <w:rFonts w:ascii="Times New Roman" w:hAnsi="Times New Roman"/>
        </w:rPr>
        <w:t>Припрема извештаја:</w:t>
      </w:r>
    </w:p>
    <w:p w:rsidR="007F5B22" w:rsidRDefault="007F5B22" w:rsidP="007F5B22">
      <w:pPr>
        <w:pStyle w:val="ListParagraph"/>
        <w:spacing w:after="0" w:line="240" w:lineRule="auto"/>
        <w:ind w:left="360"/>
        <w:jc w:val="right"/>
        <w:rPr>
          <w:rFonts w:ascii="Times New Roman" w:hAnsi="Times New Roman"/>
        </w:rPr>
      </w:pPr>
      <w:r>
        <w:rPr>
          <w:rFonts w:ascii="Times New Roman" w:hAnsi="Times New Roman"/>
        </w:rPr>
        <w:t xml:space="preserve">Чланови/ице и сарадници </w:t>
      </w:r>
      <w:r w:rsidRPr="008C36D5">
        <w:rPr>
          <w:rFonts w:ascii="Times New Roman" w:hAnsi="Times New Roman"/>
          <w:i/>
        </w:rPr>
        <w:t>Комисије за квалитет</w:t>
      </w:r>
      <w:r>
        <w:rPr>
          <w:rFonts w:ascii="Times New Roman" w:hAnsi="Times New Roman"/>
        </w:rPr>
        <w:t xml:space="preserve"> </w:t>
      </w:r>
    </w:p>
    <w:p w:rsidR="007F5B22" w:rsidRPr="00FE0991" w:rsidRDefault="007F5B22" w:rsidP="007F5B22">
      <w:pPr>
        <w:pStyle w:val="ListParagraph"/>
        <w:spacing w:after="0" w:line="240" w:lineRule="auto"/>
        <w:ind w:left="360"/>
        <w:jc w:val="right"/>
        <w:rPr>
          <w:rFonts w:ascii="Times New Roman" w:hAnsi="Times New Roman"/>
        </w:rPr>
      </w:pPr>
      <w:r>
        <w:rPr>
          <w:rFonts w:ascii="Times New Roman" w:hAnsi="Times New Roman"/>
        </w:rPr>
        <w:t xml:space="preserve">и Бранка Павловић, председница </w:t>
      </w:r>
      <w:r w:rsidRPr="008C36D5">
        <w:rPr>
          <w:rFonts w:ascii="Times New Roman" w:hAnsi="Times New Roman"/>
          <w:i/>
        </w:rPr>
        <w:t>Комисије</w:t>
      </w:r>
    </w:p>
    <w:p w:rsidR="007F5B22" w:rsidRDefault="007F5B22" w:rsidP="007F5B22">
      <w:pPr>
        <w:pStyle w:val="BodyTextIndent"/>
        <w:spacing w:before="120"/>
        <w:ind w:left="0"/>
        <w:jc w:val="both"/>
        <w:rPr>
          <w:rStyle w:val="FontStyle13"/>
          <w:sz w:val="24"/>
          <w:szCs w:val="24"/>
        </w:rPr>
      </w:pPr>
    </w:p>
    <w:p w:rsidR="007F5B22" w:rsidRDefault="007F5B22" w:rsidP="007F5B22">
      <w:pPr>
        <w:pStyle w:val="BodyTextIndent"/>
        <w:spacing w:before="120"/>
        <w:ind w:left="0"/>
        <w:jc w:val="both"/>
        <w:rPr>
          <w:rFonts w:ascii="Times New Roman" w:hAnsi="Times New Roman"/>
          <w:sz w:val="24"/>
          <w:szCs w:val="24"/>
          <w:lang w:val="ru-RU"/>
        </w:rPr>
      </w:pPr>
    </w:p>
    <w:p w:rsidR="007F5B22" w:rsidRDefault="007F5B22" w:rsidP="007F5B22">
      <w:pPr>
        <w:pStyle w:val="BodyTextIndent"/>
        <w:spacing w:before="120"/>
        <w:ind w:firstLine="360"/>
        <w:jc w:val="both"/>
        <w:rPr>
          <w:rFonts w:ascii="Times New Roman" w:hAnsi="Times New Roman"/>
          <w:sz w:val="24"/>
          <w:szCs w:val="24"/>
          <w:lang w:val="ru-RU"/>
        </w:rPr>
      </w:pPr>
      <w:r w:rsidRPr="00567372">
        <w:rPr>
          <w:rFonts w:ascii="Times New Roman" w:hAnsi="Times New Roman"/>
          <w:sz w:val="24"/>
          <w:szCs w:val="24"/>
          <w:lang w:val="ru-RU"/>
        </w:rPr>
        <w:t xml:space="preserve">На основу члана 42 тачка 9 </w:t>
      </w:r>
      <w:r w:rsidRPr="008C36D5">
        <w:rPr>
          <w:rFonts w:ascii="Times New Roman" w:hAnsi="Times New Roman"/>
          <w:i/>
          <w:sz w:val="24"/>
          <w:szCs w:val="24"/>
          <w:lang w:val="ru-RU"/>
        </w:rPr>
        <w:t>Статута Високе школе струковних студија за васпитаче</w:t>
      </w:r>
      <w:r w:rsidRPr="00567372">
        <w:rPr>
          <w:rFonts w:ascii="Times New Roman" w:hAnsi="Times New Roman"/>
          <w:sz w:val="24"/>
          <w:szCs w:val="24"/>
          <w:lang w:val="ru-RU"/>
        </w:rPr>
        <w:t xml:space="preserve"> у Шапцу и члана 59 став 3 </w:t>
      </w:r>
      <w:r w:rsidRPr="008C36D5">
        <w:rPr>
          <w:rFonts w:ascii="Times New Roman" w:hAnsi="Times New Roman"/>
          <w:i/>
          <w:sz w:val="24"/>
          <w:szCs w:val="24"/>
          <w:lang w:val="ru-RU"/>
        </w:rPr>
        <w:t>Правилника о самовредновању студијског програма, наставе, рада наставника, служби и услова рада</w:t>
      </w:r>
      <w:r w:rsidRPr="00567372">
        <w:rPr>
          <w:rFonts w:ascii="Times New Roman" w:hAnsi="Times New Roman"/>
          <w:sz w:val="24"/>
          <w:szCs w:val="24"/>
          <w:lang w:val="ru-RU"/>
        </w:rPr>
        <w:t xml:space="preserve">, на предлог </w:t>
      </w:r>
      <w:r w:rsidRPr="008C36D5">
        <w:rPr>
          <w:rFonts w:ascii="Times New Roman" w:hAnsi="Times New Roman"/>
          <w:i/>
          <w:sz w:val="24"/>
          <w:szCs w:val="24"/>
          <w:lang w:val="ru-RU"/>
        </w:rPr>
        <w:t xml:space="preserve">Комисије </w:t>
      </w:r>
      <w:r w:rsidRPr="008C36D5">
        <w:rPr>
          <w:rStyle w:val="FontStyle26"/>
          <w:i/>
          <w:sz w:val="24"/>
          <w:szCs w:val="24"/>
          <w:lang w:val="sr-Cyrl-CS" w:eastAsia="sr-Cyrl-CS"/>
        </w:rPr>
        <w:t>за самовредновање квалитета студијских програма, наставе, рада наставника, служби и услова рада,</w:t>
      </w:r>
      <w:r w:rsidRPr="008C36D5">
        <w:rPr>
          <w:rFonts w:ascii="Times New Roman" w:hAnsi="Times New Roman"/>
          <w:i/>
          <w:sz w:val="24"/>
          <w:szCs w:val="24"/>
          <w:lang w:val="ru-RU"/>
        </w:rPr>
        <w:t xml:space="preserve"> Наставно веће Високе школе струковних студија за васпитаче</w:t>
      </w:r>
      <w:r w:rsidRPr="00567372">
        <w:rPr>
          <w:rFonts w:ascii="Times New Roman" w:hAnsi="Times New Roman"/>
          <w:sz w:val="24"/>
          <w:szCs w:val="24"/>
          <w:lang w:val="ru-RU"/>
        </w:rPr>
        <w:t xml:space="preserve"> у Шапцу, на седници одржаној 12.05. 2014. године, донело је </w:t>
      </w:r>
    </w:p>
    <w:p w:rsidR="007F5B22" w:rsidRPr="00567372" w:rsidRDefault="007F5B22" w:rsidP="007F5B22">
      <w:pPr>
        <w:pStyle w:val="BodyTextIndent"/>
        <w:spacing w:before="120"/>
        <w:ind w:left="0"/>
        <w:jc w:val="both"/>
        <w:rPr>
          <w:rFonts w:ascii="Times New Roman" w:hAnsi="Times New Roman"/>
          <w:sz w:val="24"/>
          <w:szCs w:val="24"/>
          <w:lang w:val="ru-RU"/>
        </w:rPr>
      </w:pPr>
    </w:p>
    <w:p w:rsidR="007F5B22" w:rsidRPr="00567372" w:rsidRDefault="007F5B22" w:rsidP="007F5B22">
      <w:pPr>
        <w:pStyle w:val="BodyTextIndent"/>
        <w:spacing w:before="120"/>
        <w:ind w:left="0"/>
        <w:jc w:val="center"/>
        <w:rPr>
          <w:rFonts w:ascii="Times New Roman" w:hAnsi="Times New Roman"/>
          <w:b/>
          <w:sz w:val="24"/>
          <w:szCs w:val="24"/>
          <w:lang w:val="ru-RU"/>
        </w:rPr>
      </w:pPr>
      <w:r w:rsidRPr="00567372">
        <w:rPr>
          <w:rFonts w:ascii="Times New Roman" w:hAnsi="Times New Roman"/>
          <w:b/>
          <w:sz w:val="24"/>
          <w:szCs w:val="24"/>
          <w:lang w:val="ru-RU"/>
        </w:rPr>
        <w:t>О Д Л У К У</w:t>
      </w:r>
    </w:p>
    <w:p w:rsidR="007F5B22" w:rsidRPr="00567372" w:rsidRDefault="007F5B22" w:rsidP="007F5B22">
      <w:pPr>
        <w:pStyle w:val="BodyTextIndent"/>
        <w:spacing w:before="120"/>
        <w:ind w:left="0"/>
        <w:jc w:val="center"/>
        <w:rPr>
          <w:rFonts w:ascii="Times New Roman" w:hAnsi="Times New Roman"/>
          <w:b/>
          <w:sz w:val="24"/>
          <w:szCs w:val="24"/>
          <w:lang w:val="ru-RU"/>
        </w:rPr>
      </w:pPr>
      <w:r w:rsidRPr="00567372">
        <w:rPr>
          <w:rStyle w:val="FontStyle26"/>
          <w:b/>
          <w:sz w:val="24"/>
          <w:szCs w:val="24"/>
          <w:lang w:val="sr-Cyrl-CS" w:eastAsia="sr-Cyrl-CS"/>
        </w:rPr>
        <w:t xml:space="preserve">о усвајању извештаја о самовредновању </w:t>
      </w:r>
      <w:r>
        <w:rPr>
          <w:rStyle w:val="FontStyle26"/>
          <w:b/>
          <w:sz w:val="24"/>
          <w:szCs w:val="24"/>
          <w:lang w:val="sr-Cyrl-CS" w:eastAsia="sr-Cyrl-CS"/>
        </w:rPr>
        <w:t xml:space="preserve">квалитета рада у </w:t>
      </w:r>
      <w:r w:rsidRPr="00567372">
        <w:rPr>
          <w:rStyle w:val="FontStyle26"/>
          <w:b/>
          <w:sz w:val="24"/>
          <w:szCs w:val="24"/>
          <w:lang w:val="sr-Cyrl-CS" w:eastAsia="sr-Cyrl-CS"/>
        </w:rPr>
        <w:t>2013/2014.</w:t>
      </w:r>
      <w:r>
        <w:rPr>
          <w:rStyle w:val="FontStyle26"/>
          <w:b/>
          <w:sz w:val="24"/>
          <w:szCs w:val="24"/>
          <w:lang w:eastAsia="sr-Cyrl-CS"/>
        </w:rPr>
        <w:t xml:space="preserve"> </w:t>
      </w:r>
      <w:r w:rsidRPr="00567372">
        <w:rPr>
          <w:rStyle w:val="FontStyle26"/>
          <w:b/>
          <w:sz w:val="24"/>
          <w:szCs w:val="24"/>
          <w:lang w:val="sr-Cyrl-CS" w:eastAsia="sr-Cyrl-CS"/>
        </w:rPr>
        <w:t>години.</w:t>
      </w:r>
    </w:p>
    <w:p w:rsidR="007F5B22" w:rsidRPr="00567372" w:rsidRDefault="007F5B22" w:rsidP="007F5B22">
      <w:pPr>
        <w:rPr>
          <w:rStyle w:val="FontStyle26"/>
          <w:sz w:val="24"/>
          <w:szCs w:val="24"/>
          <w:lang w:val="ru-RU" w:eastAsia="sr-Cyrl-CS"/>
        </w:rPr>
      </w:pPr>
    </w:p>
    <w:p w:rsidR="007F5B22" w:rsidRDefault="007F5B22" w:rsidP="007F5B22">
      <w:pPr>
        <w:ind w:firstLine="360"/>
        <w:jc w:val="both"/>
        <w:rPr>
          <w:rStyle w:val="FontStyle26"/>
          <w:rFonts w:eastAsia="Times New Roman"/>
          <w:sz w:val="24"/>
          <w:szCs w:val="24"/>
          <w:lang w:eastAsia="sr-Cyrl-CS"/>
        </w:rPr>
      </w:pPr>
      <w:r w:rsidRPr="00567372">
        <w:rPr>
          <w:rStyle w:val="FontStyle26"/>
          <w:sz w:val="24"/>
          <w:szCs w:val="24"/>
          <w:lang w:val="sr-Cyrl-CS" w:eastAsia="sr-Cyrl-CS"/>
        </w:rPr>
        <w:t xml:space="preserve">Усваја се </w:t>
      </w:r>
      <w:r w:rsidRPr="008C36D5">
        <w:rPr>
          <w:rStyle w:val="FontStyle26"/>
          <w:i/>
          <w:sz w:val="24"/>
          <w:szCs w:val="24"/>
          <w:lang w:eastAsia="sr-Cyrl-CS"/>
        </w:rPr>
        <w:t>И</w:t>
      </w:r>
      <w:r w:rsidRPr="008C36D5">
        <w:rPr>
          <w:rStyle w:val="FontStyle26"/>
          <w:i/>
          <w:sz w:val="24"/>
          <w:szCs w:val="24"/>
          <w:lang w:val="sr-Cyrl-CS" w:eastAsia="sr-Cyrl-CS"/>
        </w:rPr>
        <w:t>звештај о самовредновању квалитета студијских програма, наставе, рада наставника, служби и услова рада</w:t>
      </w:r>
      <w:r>
        <w:rPr>
          <w:rStyle w:val="FontStyle26"/>
          <w:sz w:val="24"/>
          <w:szCs w:val="24"/>
          <w:lang w:val="sr-Cyrl-CS" w:eastAsia="sr-Cyrl-CS"/>
        </w:rPr>
        <w:t xml:space="preserve"> </w:t>
      </w:r>
      <w:r w:rsidRPr="00567372">
        <w:rPr>
          <w:rStyle w:val="FontStyle26"/>
          <w:sz w:val="24"/>
          <w:szCs w:val="24"/>
          <w:lang w:val="sr-Cyrl-CS" w:eastAsia="sr-Cyrl-CS"/>
        </w:rPr>
        <w:t xml:space="preserve">са предложеним закључцима и препорукама </w:t>
      </w:r>
      <w:r w:rsidRPr="008C36D5">
        <w:rPr>
          <w:rStyle w:val="FontStyle26"/>
          <w:i/>
          <w:sz w:val="24"/>
          <w:szCs w:val="24"/>
          <w:lang w:val="sr-Cyrl-CS" w:eastAsia="sr-Cyrl-CS"/>
        </w:rPr>
        <w:t>Комисије за квалитет</w:t>
      </w:r>
      <w:r w:rsidRPr="00567372">
        <w:rPr>
          <w:rStyle w:val="FontStyle26"/>
          <w:sz w:val="24"/>
          <w:szCs w:val="24"/>
          <w:lang w:val="sr-Cyrl-CS" w:eastAsia="sr-Cyrl-CS"/>
        </w:rPr>
        <w:t xml:space="preserve"> и то:</w:t>
      </w:r>
    </w:p>
    <w:p w:rsidR="007F5B22" w:rsidRPr="00567372" w:rsidRDefault="007F5B22" w:rsidP="007F5B22">
      <w:pPr>
        <w:rPr>
          <w:rStyle w:val="FontStyle26"/>
          <w:sz w:val="24"/>
          <w:szCs w:val="24"/>
          <w:lang w:val="sr-Cyrl-CS" w:eastAsia="sr-Cyrl-CS"/>
        </w:rPr>
      </w:pPr>
    </w:p>
    <w:p w:rsidR="007F5B22" w:rsidRPr="00567372" w:rsidRDefault="007F5B22" w:rsidP="007F5B22">
      <w:pPr>
        <w:numPr>
          <w:ilvl w:val="0"/>
          <w:numId w:val="29"/>
        </w:numPr>
        <w:spacing w:before="40" w:after="40" w:line="240" w:lineRule="auto"/>
        <w:jc w:val="both"/>
        <w:rPr>
          <w:rFonts w:ascii="Times New Roman" w:hAnsi="Times New Roman"/>
          <w:b/>
          <w:sz w:val="24"/>
          <w:szCs w:val="24"/>
          <w:lang w:val="ru-RU"/>
        </w:rPr>
      </w:pPr>
      <w:r w:rsidRPr="00567372">
        <w:rPr>
          <w:rFonts w:ascii="Times New Roman" w:hAnsi="Times New Roman"/>
          <w:sz w:val="24"/>
          <w:szCs w:val="24"/>
          <w:lang w:val="sr-Cyrl-CS"/>
        </w:rPr>
        <w:t xml:space="preserve">Извештај о вредновању педагошког рада наставника и сарадника на основним студијама у </w:t>
      </w:r>
      <w:r w:rsidRPr="00567372">
        <w:rPr>
          <w:rFonts w:ascii="Times New Roman" w:hAnsi="Times New Roman"/>
          <w:sz w:val="24"/>
          <w:szCs w:val="24"/>
          <w:lang w:val="ru-RU"/>
        </w:rPr>
        <w:t>зимском семестру школске 2013/2014</w:t>
      </w:r>
      <w:r w:rsidRPr="00567372">
        <w:rPr>
          <w:rFonts w:ascii="Times New Roman" w:hAnsi="Times New Roman"/>
          <w:sz w:val="24"/>
          <w:szCs w:val="24"/>
          <w:lang w:val="sr-Latn-CS"/>
        </w:rPr>
        <w:t>.</w:t>
      </w:r>
      <w:r w:rsidRPr="00567372">
        <w:rPr>
          <w:rFonts w:ascii="Times New Roman" w:hAnsi="Times New Roman"/>
          <w:sz w:val="24"/>
          <w:szCs w:val="24"/>
          <w:lang w:val="ru-RU"/>
        </w:rPr>
        <w:t xml:space="preserve"> године.</w:t>
      </w:r>
    </w:p>
    <w:p w:rsidR="007F5B22" w:rsidRPr="00567372" w:rsidRDefault="007F5B22" w:rsidP="007F5B22">
      <w:pPr>
        <w:numPr>
          <w:ilvl w:val="0"/>
          <w:numId w:val="29"/>
        </w:numPr>
        <w:spacing w:before="40" w:after="40" w:line="240" w:lineRule="auto"/>
        <w:jc w:val="both"/>
        <w:rPr>
          <w:rFonts w:ascii="Times New Roman" w:hAnsi="Times New Roman"/>
          <w:sz w:val="24"/>
          <w:szCs w:val="24"/>
          <w:lang w:val="sr-Cyrl-CS"/>
        </w:rPr>
      </w:pPr>
      <w:r w:rsidRPr="00567372">
        <w:rPr>
          <w:rFonts w:ascii="Times New Roman" w:hAnsi="Times New Roman"/>
          <w:sz w:val="24"/>
          <w:szCs w:val="24"/>
          <w:lang w:val="ru-RU"/>
        </w:rPr>
        <w:t>Извештај о вредновању квалитета студијског програма од стране студената у зимском семестру школске 2013/2014</w:t>
      </w:r>
      <w:r w:rsidRPr="00567372">
        <w:rPr>
          <w:rFonts w:ascii="Times New Roman" w:hAnsi="Times New Roman"/>
          <w:sz w:val="24"/>
          <w:szCs w:val="24"/>
          <w:lang w:val="sr-Latn-CS"/>
        </w:rPr>
        <w:t>.</w:t>
      </w:r>
      <w:r w:rsidRPr="00567372">
        <w:rPr>
          <w:rFonts w:ascii="Times New Roman" w:hAnsi="Times New Roman"/>
          <w:sz w:val="24"/>
          <w:szCs w:val="24"/>
          <w:lang w:val="ru-RU"/>
        </w:rPr>
        <w:t xml:space="preserve"> године.</w:t>
      </w:r>
    </w:p>
    <w:p w:rsidR="007F5B22" w:rsidRPr="00567372" w:rsidRDefault="007F5B22" w:rsidP="007F5B22">
      <w:pPr>
        <w:numPr>
          <w:ilvl w:val="0"/>
          <w:numId w:val="29"/>
        </w:numPr>
        <w:spacing w:before="40" w:after="40" w:line="240" w:lineRule="auto"/>
        <w:jc w:val="both"/>
        <w:rPr>
          <w:rFonts w:ascii="Times New Roman" w:hAnsi="Times New Roman"/>
          <w:sz w:val="24"/>
          <w:szCs w:val="24"/>
          <w:lang w:val="sr-Cyrl-CS"/>
        </w:rPr>
      </w:pPr>
      <w:r w:rsidRPr="00567372">
        <w:rPr>
          <w:rFonts w:ascii="Times New Roman" w:hAnsi="Times New Roman"/>
          <w:noProof/>
          <w:sz w:val="24"/>
          <w:szCs w:val="24"/>
          <w:lang w:val="ru-RU"/>
        </w:rPr>
        <w:t xml:space="preserve">Извештај о вредновању задовољства послом од стране запослених у </w:t>
      </w:r>
      <w:r w:rsidRPr="008C36D5">
        <w:rPr>
          <w:rFonts w:ascii="Times New Roman" w:hAnsi="Times New Roman"/>
          <w:i/>
          <w:noProof/>
          <w:sz w:val="24"/>
          <w:szCs w:val="24"/>
          <w:lang w:val="ru-RU"/>
        </w:rPr>
        <w:t>Високој школи струковних студија за васпитаче</w:t>
      </w:r>
      <w:r w:rsidRPr="00567372">
        <w:rPr>
          <w:rFonts w:ascii="Times New Roman" w:hAnsi="Times New Roman"/>
          <w:noProof/>
          <w:sz w:val="24"/>
          <w:szCs w:val="24"/>
          <w:lang w:val="ru-RU"/>
        </w:rPr>
        <w:t>.</w:t>
      </w:r>
    </w:p>
    <w:p w:rsidR="007F5B22" w:rsidRPr="00567372" w:rsidRDefault="007F5B22" w:rsidP="007F5B22">
      <w:pPr>
        <w:spacing w:before="120"/>
        <w:jc w:val="center"/>
        <w:rPr>
          <w:rFonts w:ascii="Times New Roman" w:hAnsi="Times New Roman"/>
          <w:sz w:val="24"/>
          <w:szCs w:val="24"/>
          <w:lang w:val="ru-RU"/>
        </w:rPr>
      </w:pPr>
    </w:p>
    <w:p w:rsidR="007F5B22" w:rsidRPr="00567372" w:rsidRDefault="007F5B22" w:rsidP="007F5B22">
      <w:pPr>
        <w:spacing w:before="120"/>
        <w:jc w:val="center"/>
        <w:rPr>
          <w:rFonts w:ascii="Times New Roman" w:hAnsi="Times New Roman"/>
          <w:sz w:val="24"/>
          <w:szCs w:val="24"/>
          <w:lang w:val="ru-RU"/>
        </w:rPr>
      </w:pPr>
      <w:r w:rsidRPr="00567372">
        <w:rPr>
          <w:rFonts w:ascii="Times New Roman" w:hAnsi="Times New Roman"/>
          <w:sz w:val="24"/>
          <w:szCs w:val="24"/>
          <w:lang w:val="ru-RU"/>
        </w:rPr>
        <w:t>Наставно веће</w:t>
      </w:r>
    </w:p>
    <w:p w:rsidR="007F5B22" w:rsidRPr="00567372" w:rsidRDefault="007F5B22" w:rsidP="007F5B22">
      <w:pPr>
        <w:jc w:val="center"/>
        <w:rPr>
          <w:rFonts w:ascii="Times New Roman" w:hAnsi="Times New Roman"/>
          <w:sz w:val="24"/>
          <w:szCs w:val="24"/>
          <w:lang w:val="ru-RU"/>
        </w:rPr>
      </w:pPr>
      <w:r w:rsidRPr="00567372">
        <w:rPr>
          <w:rFonts w:ascii="Times New Roman" w:hAnsi="Times New Roman"/>
          <w:sz w:val="24"/>
          <w:szCs w:val="24"/>
          <w:lang w:val="ru-RU"/>
        </w:rPr>
        <w:t>Број: 297/2</w:t>
      </w:r>
    </w:p>
    <w:p w:rsidR="007F5B22" w:rsidRPr="00567372" w:rsidRDefault="007F5B22" w:rsidP="007F5B22">
      <w:pPr>
        <w:jc w:val="center"/>
        <w:rPr>
          <w:rFonts w:ascii="Times New Roman" w:hAnsi="Times New Roman"/>
          <w:sz w:val="24"/>
          <w:szCs w:val="24"/>
          <w:lang w:val="ru-RU"/>
        </w:rPr>
      </w:pPr>
      <w:r w:rsidRPr="00567372">
        <w:rPr>
          <w:rFonts w:ascii="Times New Roman" w:hAnsi="Times New Roman"/>
          <w:sz w:val="24"/>
          <w:szCs w:val="24"/>
          <w:lang w:val="ru-RU"/>
        </w:rPr>
        <w:t>Датум: 12. 5. 2014. године</w:t>
      </w:r>
    </w:p>
    <w:p w:rsidR="007F5B22" w:rsidRPr="00567372" w:rsidRDefault="007F5B22" w:rsidP="007F5B22">
      <w:pPr>
        <w:jc w:val="center"/>
        <w:rPr>
          <w:rFonts w:ascii="Times New Roman" w:hAnsi="Times New Roman"/>
          <w:sz w:val="24"/>
          <w:szCs w:val="24"/>
          <w:lang w:val="ru-RU"/>
        </w:rPr>
      </w:pPr>
      <w:r w:rsidRPr="00567372">
        <w:rPr>
          <w:rFonts w:ascii="Times New Roman" w:hAnsi="Times New Roman"/>
          <w:sz w:val="24"/>
          <w:szCs w:val="24"/>
          <w:lang w:val="ru-RU"/>
        </w:rPr>
        <w:t>Шабац</w:t>
      </w:r>
    </w:p>
    <w:p w:rsidR="007F5B22" w:rsidRPr="00567372" w:rsidRDefault="007F5B22" w:rsidP="007F5B22">
      <w:pPr>
        <w:pStyle w:val="Style15"/>
        <w:widowControl/>
        <w:spacing w:before="53" w:line="278" w:lineRule="exact"/>
        <w:ind w:firstLine="0"/>
        <w:rPr>
          <w:rStyle w:val="FontStyle26"/>
          <w:lang w:val="sr-Cyrl-CS" w:eastAsia="sr-Cyrl-CS"/>
        </w:rPr>
      </w:pPr>
      <w:r w:rsidRPr="00567372">
        <w:rPr>
          <w:rStyle w:val="FontStyle26"/>
          <w:lang w:val="sr-Cyrl-CS" w:eastAsia="sr-Cyrl-CS"/>
        </w:rPr>
        <w:t>Доставити:</w:t>
      </w:r>
    </w:p>
    <w:p w:rsidR="007F5B22" w:rsidRPr="00B61A4E" w:rsidRDefault="007F5B22" w:rsidP="007F5B22">
      <w:pPr>
        <w:pStyle w:val="Style15"/>
        <w:widowControl/>
        <w:numPr>
          <w:ilvl w:val="0"/>
          <w:numId w:val="26"/>
        </w:numPr>
        <w:spacing w:before="53" w:line="278" w:lineRule="exact"/>
        <w:rPr>
          <w:rStyle w:val="FontStyle26"/>
          <w:i/>
          <w:lang w:val="sr-Cyrl-CS" w:eastAsia="sr-Cyrl-CS"/>
        </w:rPr>
      </w:pPr>
      <w:r w:rsidRPr="008C36D5">
        <w:rPr>
          <w:rStyle w:val="FontStyle26"/>
          <w:rFonts w:eastAsia="Calibri"/>
          <w:i/>
          <w:lang w:val="sr-Cyrl-CS" w:eastAsia="sr-Cyrl-CS"/>
        </w:rPr>
        <w:t>Комисији за квалитет</w:t>
      </w:r>
    </w:p>
    <w:p w:rsidR="007F5B22" w:rsidRPr="00B61A4E" w:rsidRDefault="007F5B22" w:rsidP="007F5B22">
      <w:pPr>
        <w:pStyle w:val="Style15"/>
        <w:widowControl/>
        <w:numPr>
          <w:ilvl w:val="0"/>
          <w:numId w:val="26"/>
        </w:numPr>
        <w:spacing w:before="53" w:line="278" w:lineRule="exact"/>
        <w:rPr>
          <w:rStyle w:val="FontStyle26"/>
          <w:i/>
          <w:lang w:val="sr-Cyrl-CS" w:eastAsia="sr-Cyrl-CS"/>
        </w:rPr>
      </w:pPr>
      <w:r>
        <w:rPr>
          <w:i/>
          <w:noProof/>
        </w:rPr>
        <w:drawing>
          <wp:anchor distT="0" distB="0" distL="114300" distR="114300" simplePos="0" relativeHeight="251687936" behindDoc="0" locked="0" layoutInCell="1" allowOverlap="1">
            <wp:simplePos x="0" y="0"/>
            <wp:positionH relativeFrom="column">
              <wp:posOffset>3474720</wp:posOffset>
            </wp:positionH>
            <wp:positionV relativeFrom="paragraph">
              <wp:posOffset>152400</wp:posOffset>
            </wp:positionV>
            <wp:extent cx="2134870" cy="1560195"/>
            <wp:effectExtent l="19050" t="0" r="0" b="0"/>
            <wp:wrapNone/>
            <wp:docPr id="31" name="Picture 51" descr="potpis c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otpis ceca"/>
                    <pic:cNvPicPr>
                      <a:picLocks noChangeAspect="1" noChangeArrowheads="1"/>
                    </pic:cNvPicPr>
                  </pic:nvPicPr>
                  <pic:blipFill>
                    <a:blip r:embed="rId9"/>
                    <a:srcRect/>
                    <a:stretch>
                      <a:fillRect/>
                    </a:stretch>
                  </pic:blipFill>
                  <pic:spPr bwMode="auto">
                    <a:xfrm>
                      <a:off x="0" y="0"/>
                      <a:ext cx="2134870" cy="1560195"/>
                    </a:xfrm>
                    <a:prstGeom prst="rect">
                      <a:avLst/>
                    </a:prstGeom>
                    <a:noFill/>
                    <a:ln w="9525">
                      <a:noFill/>
                      <a:miter lim="800000"/>
                      <a:headEnd/>
                      <a:tailEnd/>
                    </a:ln>
                  </pic:spPr>
                </pic:pic>
              </a:graphicData>
            </a:graphic>
          </wp:anchor>
        </w:drawing>
      </w:r>
      <w:r w:rsidRPr="008C36D5">
        <w:rPr>
          <w:rStyle w:val="FontStyle26"/>
          <w:rFonts w:eastAsia="Calibri"/>
          <w:i/>
          <w:lang w:val="sr-Cyrl-CS" w:eastAsia="sr-Cyrl-CS"/>
        </w:rPr>
        <w:t>Архиви НВ</w:t>
      </w:r>
    </w:p>
    <w:p w:rsidR="007F5B22" w:rsidRPr="00B61A4E" w:rsidRDefault="007F5B22" w:rsidP="007F5B22">
      <w:pPr>
        <w:pStyle w:val="Style15"/>
        <w:widowControl/>
        <w:numPr>
          <w:ilvl w:val="0"/>
          <w:numId w:val="26"/>
        </w:numPr>
        <w:spacing w:before="53" w:line="278" w:lineRule="exact"/>
        <w:rPr>
          <w:rStyle w:val="FontStyle26"/>
          <w:i/>
          <w:lang w:val="sr-Cyrl-CS" w:eastAsia="sr-Cyrl-CS"/>
        </w:rPr>
      </w:pPr>
      <w:r w:rsidRPr="008C36D5">
        <w:rPr>
          <w:rStyle w:val="FontStyle26"/>
          <w:rFonts w:eastAsia="Calibri"/>
          <w:i/>
          <w:lang w:val="sr-Cyrl-CS" w:eastAsia="sr-Cyrl-CS"/>
        </w:rPr>
        <w:t xml:space="preserve">Општој </w:t>
      </w:r>
      <w:r w:rsidRPr="008C36D5">
        <w:rPr>
          <w:rStyle w:val="FontStyle26"/>
          <w:rFonts w:eastAsia="Calibri"/>
          <w:i/>
          <w:lang w:eastAsia="sr-Cyrl-CS"/>
        </w:rPr>
        <w:t>архиви</w:t>
      </w:r>
    </w:p>
    <w:p w:rsidR="007F5B22" w:rsidRPr="00567372" w:rsidRDefault="007F5B22" w:rsidP="007F5B22">
      <w:pPr>
        <w:pStyle w:val="Style15"/>
        <w:widowControl/>
        <w:spacing w:before="53" w:line="278" w:lineRule="exact"/>
        <w:ind w:left="360" w:firstLine="0"/>
        <w:rPr>
          <w:rStyle w:val="FontStyle26"/>
          <w:lang w:val="sr-Cyrl-CS" w:eastAsia="sr-Cyrl-CS"/>
        </w:rPr>
      </w:pPr>
    </w:p>
    <w:p w:rsidR="007F5B22" w:rsidRPr="00440278" w:rsidRDefault="007F5B22" w:rsidP="007F5B22">
      <w:pPr>
        <w:rPr>
          <w:b/>
          <w:bCs/>
          <w:sz w:val="24"/>
          <w:szCs w:val="24"/>
        </w:rPr>
      </w:pPr>
    </w:p>
    <w:p w:rsidR="007F5B22" w:rsidRPr="000B6D3D" w:rsidRDefault="007F5B22" w:rsidP="007F5B22">
      <w:pPr>
        <w:jc w:val="center"/>
        <w:rPr>
          <w:b/>
          <w:bCs/>
          <w:lang w:val="sr-Cyrl-CS"/>
        </w:rPr>
      </w:pPr>
    </w:p>
    <w:p w:rsidR="007F5B22" w:rsidRDefault="007F5B22" w:rsidP="007F5B22">
      <w:pPr>
        <w:rPr>
          <w:rFonts w:ascii="Times New Roman" w:hAnsi="Times New Roman"/>
          <w:lang w:val="en-US"/>
        </w:rPr>
        <w:sectPr w:rsidR="007F5B22" w:rsidSect="00936746">
          <w:pgSz w:w="11907" w:h="16839" w:code="9"/>
          <w:pgMar w:top="1440" w:right="1440" w:bottom="1440" w:left="1440" w:header="708" w:footer="708" w:gutter="0"/>
          <w:cols w:space="708"/>
          <w:docGrid w:linePitch="360"/>
        </w:sectPr>
      </w:pPr>
    </w:p>
    <w:p w:rsidR="007F5B22" w:rsidRDefault="007F5B22" w:rsidP="007F5B22">
      <w:pPr>
        <w:rPr>
          <w:rFonts w:ascii="Times New Roman" w:hAnsi="Times New Roman"/>
          <w:lang w:val="en-US"/>
        </w:rPr>
      </w:pPr>
    </w:p>
    <w:p w:rsidR="007F5B22" w:rsidRPr="00FA2797"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lang w:val="sr-Cyrl-CS"/>
        </w:rPr>
      </w:pPr>
    </w:p>
    <w:p w:rsidR="007F5B22" w:rsidRPr="00003DD8" w:rsidRDefault="007F5B22" w:rsidP="007F5B22">
      <w:pPr>
        <w:spacing w:after="0" w:line="240" w:lineRule="auto"/>
        <w:jc w:val="center"/>
        <w:rPr>
          <w:rFonts w:ascii="Times New Roman" w:hAnsi="Times New Roman"/>
          <w:b/>
          <w:bCs/>
          <w:lang w:val="sr-Cyrl-CS"/>
        </w:rPr>
      </w:pPr>
    </w:p>
    <w:p w:rsidR="007F5B22" w:rsidRPr="00003DD8" w:rsidRDefault="007F5B22" w:rsidP="007F5B22">
      <w:pPr>
        <w:spacing w:after="0" w:line="240" w:lineRule="auto"/>
        <w:jc w:val="center"/>
        <w:rPr>
          <w:rFonts w:ascii="Times New Roman" w:hAnsi="Times New Roman"/>
          <w:b/>
          <w:bCs/>
          <w:lang w:val="sr-Cyrl-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rPr>
      </w:pPr>
    </w:p>
    <w:p w:rsidR="007F5B22" w:rsidRPr="00003DD8" w:rsidRDefault="007F5B22" w:rsidP="007F5B22">
      <w:pPr>
        <w:spacing w:after="0" w:line="240" w:lineRule="auto"/>
        <w:jc w:val="center"/>
        <w:rPr>
          <w:rFonts w:ascii="Times New Roman" w:hAnsi="Times New Roman"/>
          <w:b/>
          <w:bCs/>
          <w:lang w:val="sr-Cyrl-CS"/>
        </w:rPr>
      </w:pPr>
    </w:p>
    <w:p w:rsidR="007F5B22" w:rsidRPr="00003DD8" w:rsidRDefault="007F5B22" w:rsidP="007F5B22">
      <w:pPr>
        <w:spacing w:after="0" w:line="240" w:lineRule="auto"/>
        <w:jc w:val="center"/>
        <w:rPr>
          <w:rFonts w:ascii="Times New Roman" w:hAnsi="Times New Roman"/>
          <w:b/>
          <w:bCs/>
          <w:lang w:val="sr-Cyrl-CS"/>
        </w:rPr>
      </w:pPr>
    </w:p>
    <w:p w:rsidR="007F5B22" w:rsidRPr="00DF7308" w:rsidRDefault="007F5B22" w:rsidP="007F5B22">
      <w:pPr>
        <w:spacing w:after="0" w:line="240" w:lineRule="auto"/>
        <w:jc w:val="center"/>
        <w:rPr>
          <w:rFonts w:ascii="Times New Roman" w:hAnsi="Times New Roman"/>
          <w:b/>
          <w:bCs/>
          <w:sz w:val="32"/>
          <w:szCs w:val="32"/>
          <w:lang w:val="sr-Cyrl-CS"/>
        </w:rPr>
      </w:pPr>
      <w:r w:rsidRPr="00DF7308">
        <w:rPr>
          <w:rFonts w:ascii="Times New Roman" w:hAnsi="Times New Roman"/>
          <w:b/>
          <w:bCs/>
          <w:sz w:val="32"/>
          <w:szCs w:val="32"/>
          <w:lang w:val="sr-Cyrl-CS"/>
        </w:rPr>
        <w:t xml:space="preserve">Праћење квалитета рада </w:t>
      </w:r>
      <w:r w:rsidRPr="008C36D5">
        <w:rPr>
          <w:rFonts w:ascii="Times New Roman" w:hAnsi="Times New Roman"/>
          <w:b/>
          <w:bCs/>
          <w:i/>
          <w:sz w:val="32"/>
          <w:szCs w:val="32"/>
          <w:lang w:val="sr-Cyrl-CS"/>
        </w:rPr>
        <w:t>Школе</w:t>
      </w:r>
    </w:p>
    <w:p w:rsidR="007F5B22" w:rsidRPr="00DF7308" w:rsidRDefault="007F5B22" w:rsidP="007F5B22">
      <w:pPr>
        <w:spacing w:after="0" w:line="240" w:lineRule="auto"/>
        <w:jc w:val="center"/>
        <w:rPr>
          <w:rFonts w:ascii="Times New Roman" w:hAnsi="Times New Roman"/>
          <w:b/>
          <w:bCs/>
          <w:sz w:val="32"/>
          <w:szCs w:val="32"/>
          <w:lang w:val="sr-Cyrl-CS"/>
        </w:rPr>
      </w:pPr>
    </w:p>
    <w:p w:rsidR="007F5B22" w:rsidRPr="00DF7308" w:rsidRDefault="007F5B22" w:rsidP="007F5B22">
      <w:pPr>
        <w:spacing w:after="0" w:line="240" w:lineRule="auto"/>
        <w:jc w:val="center"/>
        <w:rPr>
          <w:rFonts w:ascii="Times New Roman" w:hAnsi="Times New Roman"/>
          <w:b/>
          <w:bCs/>
          <w:sz w:val="32"/>
          <w:szCs w:val="32"/>
          <w:lang w:val="sr-Cyrl-CS"/>
        </w:rPr>
      </w:pPr>
      <w:r w:rsidRPr="00DF7308">
        <w:rPr>
          <w:rFonts w:ascii="Times New Roman" w:hAnsi="Times New Roman"/>
          <w:b/>
          <w:bCs/>
          <w:sz w:val="32"/>
          <w:szCs w:val="32"/>
          <w:lang w:val="sr-Cyrl-CS"/>
        </w:rPr>
        <w:t xml:space="preserve">Извештај о самовредновању наставног рада </w:t>
      </w:r>
      <w:r w:rsidRPr="008C36D5">
        <w:rPr>
          <w:rFonts w:ascii="Times New Roman" w:hAnsi="Times New Roman"/>
          <w:b/>
          <w:bCs/>
          <w:i/>
          <w:sz w:val="32"/>
          <w:szCs w:val="32"/>
          <w:lang w:val="sr-Cyrl-CS"/>
        </w:rPr>
        <w:t>Школе</w:t>
      </w:r>
      <w:r w:rsidRPr="00DF7308">
        <w:rPr>
          <w:rFonts w:ascii="Times New Roman" w:hAnsi="Times New Roman"/>
          <w:b/>
          <w:bCs/>
          <w:sz w:val="32"/>
          <w:szCs w:val="32"/>
          <w:lang w:val="sr-Cyrl-CS"/>
        </w:rPr>
        <w:t xml:space="preserve"> у школској 201</w:t>
      </w:r>
      <w:r>
        <w:rPr>
          <w:rFonts w:ascii="Times New Roman" w:hAnsi="Times New Roman"/>
          <w:b/>
          <w:bCs/>
          <w:sz w:val="32"/>
          <w:szCs w:val="32"/>
          <w:lang w:val="sr-Cyrl-CS"/>
        </w:rPr>
        <w:t>3</w:t>
      </w:r>
      <w:r w:rsidRPr="00DF7308">
        <w:rPr>
          <w:rFonts w:ascii="Times New Roman" w:hAnsi="Times New Roman"/>
          <w:b/>
          <w:bCs/>
          <w:sz w:val="32"/>
          <w:szCs w:val="32"/>
          <w:lang w:val="sr-Cyrl-CS"/>
        </w:rPr>
        <w:t>/201</w:t>
      </w:r>
      <w:r>
        <w:rPr>
          <w:rFonts w:ascii="Times New Roman" w:hAnsi="Times New Roman"/>
          <w:b/>
          <w:bCs/>
          <w:sz w:val="32"/>
          <w:szCs w:val="32"/>
          <w:lang w:val="sr-Cyrl-CS"/>
        </w:rPr>
        <w:t>4</w:t>
      </w:r>
      <w:r w:rsidRPr="00DF7308">
        <w:rPr>
          <w:rFonts w:ascii="Times New Roman" w:hAnsi="Times New Roman"/>
          <w:b/>
          <w:bCs/>
          <w:sz w:val="32"/>
          <w:szCs w:val="32"/>
          <w:lang w:val="sr-Cyrl-CS"/>
        </w:rPr>
        <w:t>. години</w:t>
      </w:r>
    </w:p>
    <w:p w:rsidR="007F5B22" w:rsidRPr="00003DD8" w:rsidRDefault="007F5B22" w:rsidP="007F5B22">
      <w:pPr>
        <w:spacing w:after="0" w:line="240" w:lineRule="auto"/>
        <w:rPr>
          <w:rFonts w:ascii="Times New Roman" w:hAnsi="Times New Roman"/>
          <w:lang w:val="ru-RU"/>
        </w:rPr>
      </w:pPr>
    </w:p>
    <w:p w:rsidR="007F5B22" w:rsidRPr="00003DD8" w:rsidRDefault="007F5B22" w:rsidP="007F5B22">
      <w:pPr>
        <w:spacing w:after="0" w:line="240" w:lineRule="auto"/>
        <w:rPr>
          <w:rFonts w:ascii="Times New Roman" w:hAnsi="Times New Roman"/>
          <w:lang w:val="ru-RU"/>
        </w:rPr>
      </w:pPr>
    </w:p>
    <w:p w:rsidR="007F5B22" w:rsidRPr="00003DD8" w:rsidRDefault="007F5B22" w:rsidP="007F5B22">
      <w:pPr>
        <w:spacing w:after="0" w:line="240" w:lineRule="auto"/>
        <w:rPr>
          <w:rFonts w:ascii="Times New Roman" w:hAnsi="Times New Roman"/>
          <w:lang w:val="ru-RU"/>
        </w:rPr>
      </w:pPr>
    </w:p>
    <w:p w:rsidR="007F5B22" w:rsidRPr="00003DD8" w:rsidRDefault="007F5B22" w:rsidP="007F5B22">
      <w:pPr>
        <w:spacing w:after="0" w:line="240" w:lineRule="auto"/>
        <w:rPr>
          <w:rFonts w:ascii="Times New Roman" w:hAnsi="Times New Roman"/>
          <w:lang w:val="ru-RU"/>
        </w:rPr>
      </w:pPr>
    </w:p>
    <w:p w:rsidR="007F5B22" w:rsidRPr="00003DD8" w:rsidRDefault="007F5B22" w:rsidP="007F5B22">
      <w:pPr>
        <w:spacing w:after="0" w:line="240" w:lineRule="auto"/>
        <w:rPr>
          <w:rFonts w:ascii="Times New Roman" w:hAnsi="Times New Roman"/>
          <w:lang w:val="ru-RU"/>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rPr>
          <w:rFonts w:ascii="Times New Roman" w:hAnsi="Times New Roman"/>
        </w:rPr>
      </w:pPr>
    </w:p>
    <w:p w:rsidR="007F5B22" w:rsidRPr="00003DD8" w:rsidRDefault="007F5B22" w:rsidP="007F5B22">
      <w:pPr>
        <w:spacing w:after="0" w:line="240" w:lineRule="auto"/>
        <w:jc w:val="center"/>
        <w:rPr>
          <w:rFonts w:ascii="Times New Roman" w:hAnsi="Times New Roman"/>
          <w:b/>
          <w:bCs/>
          <w:lang w:val="sr-Cyrl-CS"/>
        </w:rPr>
      </w:pPr>
      <w:r w:rsidRPr="00003DD8">
        <w:rPr>
          <w:rFonts w:ascii="Times New Roman" w:hAnsi="Times New Roman"/>
          <w:b/>
          <w:bCs/>
          <w:lang w:val="sr-Cyrl-CS"/>
        </w:rPr>
        <w:t>Шабац, новембар 201</w:t>
      </w:r>
      <w:r>
        <w:rPr>
          <w:rFonts w:ascii="Times New Roman" w:hAnsi="Times New Roman"/>
          <w:b/>
          <w:bCs/>
          <w:lang w:val="sr-Cyrl-CS"/>
        </w:rPr>
        <w:t>4</w:t>
      </w:r>
      <w:r w:rsidRPr="00003DD8">
        <w:rPr>
          <w:rFonts w:ascii="Times New Roman" w:hAnsi="Times New Roman"/>
          <w:b/>
          <w:bCs/>
          <w:lang w:val="sr-Cyrl-CS"/>
        </w:rPr>
        <w:t>. године</w:t>
      </w:r>
    </w:p>
    <w:p w:rsidR="007F5B22" w:rsidRPr="00003DD8" w:rsidRDefault="007F5B22" w:rsidP="007F5B22">
      <w:pPr>
        <w:spacing w:after="0" w:line="240" w:lineRule="auto"/>
        <w:jc w:val="both"/>
        <w:rPr>
          <w:rFonts w:ascii="Times New Roman" w:hAnsi="Times New Roman"/>
        </w:rPr>
      </w:pPr>
    </w:p>
    <w:p w:rsidR="007F5B22" w:rsidRDefault="007F5B22" w:rsidP="007F5B22">
      <w:pPr>
        <w:spacing w:after="0" w:line="240" w:lineRule="auto"/>
        <w:jc w:val="both"/>
        <w:outlineLvl w:val="0"/>
        <w:rPr>
          <w:rFonts w:ascii="Times New Roman" w:hAnsi="Times New Roman"/>
          <w:b/>
          <w:u w:val="single"/>
        </w:rPr>
      </w:pPr>
    </w:p>
    <w:p w:rsidR="007F5B22" w:rsidRDefault="007F5B22" w:rsidP="007F5B22">
      <w:pPr>
        <w:spacing w:after="0" w:line="240" w:lineRule="auto"/>
        <w:jc w:val="both"/>
        <w:outlineLvl w:val="0"/>
        <w:rPr>
          <w:rFonts w:ascii="Times New Roman" w:hAnsi="Times New Roman"/>
          <w:b/>
        </w:rPr>
        <w:sectPr w:rsidR="007F5B22" w:rsidSect="00936746">
          <w:headerReference w:type="default" r:id="rId25"/>
          <w:footerReference w:type="default" r:id="rId26"/>
          <w:pgSz w:w="11907" w:h="16839" w:code="9"/>
          <w:pgMar w:top="1440" w:right="1440" w:bottom="1440" w:left="1440" w:header="708" w:footer="708" w:gutter="0"/>
          <w:cols w:space="708"/>
          <w:docGrid w:linePitch="360"/>
        </w:sect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r>
        <w:rPr>
          <w:rFonts w:ascii="Times New Roman" w:hAnsi="Times New Roman"/>
          <w:b/>
        </w:rPr>
        <w:t>САДРЖАЈ</w:t>
      </w:r>
    </w:p>
    <w:p w:rsidR="007F5B22" w:rsidRDefault="007F5B22" w:rsidP="007F5B22">
      <w:pPr>
        <w:spacing w:after="0" w:line="240" w:lineRule="auto"/>
        <w:jc w:val="both"/>
        <w:outlineLvl w:val="0"/>
        <w:rPr>
          <w:rFonts w:ascii="Times New Roman" w:hAnsi="Times New Roman"/>
          <w:b/>
        </w:rPr>
      </w:pPr>
    </w:p>
    <w:tbl>
      <w:tblPr>
        <w:tblW w:w="0" w:type="auto"/>
        <w:tblLook w:val="00A0"/>
      </w:tblPr>
      <w:tblGrid>
        <w:gridCol w:w="7483"/>
        <w:gridCol w:w="1760"/>
      </w:tblGrid>
      <w:tr w:rsidR="007F5B22" w:rsidTr="00936746">
        <w:tc>
          <w:tcPr>
            <w:tcW w:w="7479" w:type="dxa"/>
            <w:shd w:val="clear" w:color="auto" w:fill="DAEEF3"/>
          </w:tcPr>
          <w:p w:rsidR="007F5B22" w:rsidRPr="005D2DBF" w:rsidRDefault="007F5B22" w:rsidP="00936746">
            <w:pPr>
              <w:spacing w:before="60" w:after="60" w:line="240" w:lineRule="auto"/>
              <w:outlineLvl w:val="0"/>
              <w:rPr>
                <w:rFonts w:ascii="Times New Roman" w:hAnsi="Times New Roman"/>
              </w:rPr>
            </w:pPr>
          </w:p>
        </w:tc>
        <w:tc>
          <w:tcPr>
            <w:tcW w:w="1764" w:type="dxa"/>
            <w:shd w:val="clear" w:color="auto" w:fill="DAEEF3"/>
          </w:tcPr>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Страна</w:t>
            </w:r>
          </w:p>
        </w:tc>
      </w:tr>
      <w:tr w:rsidR="007F5B22" w:rsidTr="00936746">
        <w:tc>
          <w:tcPr>
            <w:tcW w:w="7479" w:type="dxa"/>
            <w:shd w:val="clear" w:color="auto" w:fill="B6DDE8"/>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УВОД.........................................................................................................................</w:t>
            </w:r>
          </w:p>
        </w:tc>
        <w:tc>
          <w:tcPr>
            <w:tcW w:w="1764" w:type="dxa"/>
            <w:shd w:val="clear" w:color="auto" w:fill="B6DDE8"/>
          </w:tcPr>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3</w:t>
            </w:r>
          </w:p>
        </w:tc>
      </w:tr>
      <w:tr w:rsidR="007F5B22" w:rsidTr="00936746">
        <w:tc>
          <w:tcPr>
            <w:tcW w:w="7479" w:type="dxa"/>
            <w:shd w:val="clear" w:color="auto" w:fill="DAEEF3"/>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УЗОРАК....................................................................................................................</w:t>
            </w:r>
          </w:p>
        </w:tc>
        <w:tc>
          <w:tcPr>
            <w:tcW w:w="1764" w:type="dxa"/>
            <w:shd w:val="clear" w:color="auto" w:fill="DAEEF3"/>
          </w:tcPr>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3</w:t>
            </w:r>
          </w:p>
        </w:tc>
      </w:tr>
      <w:tr w:rsidR="007F5B22" w:rsidTr="00936746">
        <w:tc>
          <w:tcPr>
            <w:tcW w:w="7479" w:type="dxa"/>
            <w:shd w:val="clear" w:color="auto" w:fill="B6DDE8"/>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(1) ВРЕДНОВАЊЕ ПЕДАГОШКОГ РАДА НАСТАВНИКА И САРАДНИКА НА ОСНОВНИМ СТУДИЈАМА..................................................</w:t>
            </w:r>
          </w:p>
        </w:tc>
        <w:tc>
          <w:tcPr>
            <w:tcW w:w="1764" w:type="dxa"/>
            <w:shd w:val="clear" w:color="auto" w:fill="B6DDE8"/>
          </w:tcPr>
          <w:p w:rsidR="007F5B22" w:rsidRPr="005D2DBF" w:rsidRDefault="007F5B22" w:rsidP="00936746">
            <w:pPr>
              <w:spacing w:before="60" w:after="60" w:line="240" w:lineRule="auto"/>
              <w:jc w:val="center"/>
              <w:outlineLvl w:val="0"/>
              <w:rPr>
                <w:rFonts w:ascii="Times New Roman" w:hAnsi="Times New Roman"/>
              </w:rPr>
            </w:pPr>
          </w:p>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3</w:t>
            </w:r>
          </w:p>
        </w:tc>
      </w:tr>
      <w:tr w:rsidR="007F5B22" w:rsidTr="00936746">
        <w:tc>
          <w:tcPr>
            <w:tcW w:w="7479" w:type="dxa"/>
            <w:shd w:val="clear" w:color="auto" w:fill="DAEEF3"/>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(2) ВРЕДНОВАЊЕ СТУДИЈСКОГ ПРОГРАМА ОД СТРАНЕ СТУДЕНАТА 1., 2. И 3. ГОДИНЕ ОСНОВНИХ СТУДИЈА........................................................</w:t>
            </w:r>
          </w:p>
        </w:tc>
        <w:tc>
          <w:tcPr>
            <w:tcW w:w="1764" w:type="dxa"/>
            <w:shd w:val="clear" w:color="auto" w:fill="DAEEF3"/>
          </w:tcPr>
          <w:p w:rsidR="007F5B22" w:rsidRPr="005D2DBF" w:rsidRDefault="007F5B22" w:rsidP="00936746">
            <w:pPr>
              <w:spacing w:before="60" w:after="60" w:line="240" w:lineRule="auto"/>
              <w:jc w:val="center"/>
              <w:outlineLvl w:val="0"/>
              <w:rPr>
                <w:rFonts w:ascii="Times New Roman" w:hAnsi="Times New Roman"/>
              </w:rPr>
            </w:pPr>
          </w:p>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8</w:t>
            </w:r>
          </w:p>
        </w:tc>
      </w:tr>
      <w:tr w:rsidR="007F5B22" w:rsidTr="00936746">
        <w:tc>
          <w:tcPr>
            <w:tcW w:w="7479" w:type="dxa"/>
            <w:shd w:val="clear" w:color="auto" w:fill="B6DDE8"/>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(3) ВРЕДНОВАЊЕ ПЕДАГОШКОГ РАДА НАСТАВНИКА И САРАДНИКА НА СПЕЦИЈАЛИСТИЧКИМ СТУДИЈАМА..............................</w:t>
            </w:r>
          </w:p>
        </w:tc>
        <w:tc>
          <w:tcPr>
            <w:tcW w:w="1764" w:type="dxa"/>
            <w:shd w:val="clear" w:color="auto" w:fill="B6DDE8"/>
          </w:tcPr>
          <w:p w:rsidR="007F5B22" w:rsidRPr="005D2DBF" w:rsidRDefault="007F5B22" w:rsidP="00936746">
            <w:pPr>
              <w:spacing w:before="60" w:after="60" w:line="240" w:lineRule="auto"/>
              <w:jc w:val="center"/>
              <w:outlineLvl w:val="0"/>
              <w:rPr>
                <w:rFonts w:ascii="Times New Roman" w:hAnsi="Times New Roman"/>
              </w:rPr>
            </w:pPr>
          </w:p>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15</w:t>
            </w:r>
          </w:p>
        </w:tc>
      </w:tr>
      <w:tr w:rsidR="007F5B22" w:rsidTr="00936746">
        <w:tc>
          <w:tcPr>
            <w:tcW w:w="7479" w:type="dxa"/>
            <w:shd w:val="clear" w:color="auto" w:fill="DAEEF3"/>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(4) КВАЛИТЕТ СТУДИЈСКИХ ПРОГРАМА НА СПЕЦИЈАЛИСТИЧКИМ СТУДИЈАМА...........................................................................................................</w:t>
            </w:r>
          </w:p>
        </w:tc>
        <w:tc>
          <w:tcPr>
            <w:tcW w:w="1764" w:type="dxa"/>
            <w:shd w:val="clear" w:color="auto" w:fill="DAEEF3"/>
          </w:tcPr>
          <w:p w:rsidR="007F5B22" w:rsidRPr="005D2DBF" w:rsidRDefault="007F5B22" w:rsidP="00936746">
            <w:pPr>
              <w:spacing w:before="60" w:after="60" w:line="240" w:lineRule="auto"/>
              <w:jc w:val="center"/>
              <w:outlineLvl w:val="0"/>
              <w:rPr>
                <w:rFonts w:ascii="Times New Roman" w:hAnsi="Times New Roman"/>
              </w:rPr>
            </w:pPr>
          </w:p>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18</w:t>
            </w:r>
          </w:p>
        </w:tc>
      </w:tr>
      <w:tr w:rsidR="007F5B22" w:rsidTr="00936746">
        <w:tc>
          <w:tcPr>
            <w:tcW w:w="7479" w:type="dxa"/>
            <w:shd w:val="clear" w:color="auto" w:fill="B6DDE8"/>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 xml:space="preserve">(5) ВРЕДНОВАЊЕ РАДА </w:t>
            </w:r>
            <w:r w:rsidRPr="008C36D5">
              <w:rPr>
                <w:rFonts w:ascii="Times New Roman" w:hAnsi="Times New Roman"/>
                <w:i/>
              </w:rPr>
              <w:t>ШКОЛЕ</w:t>
            </w:r>
            <w:r w:rsidRPr="005D2DBF">
              <w:rPr>
                <w:rFonts w:ascii="Times New Roman" w:hAnsi="Times New Roman"/>
              </w:rPr>
              <w:t xml:space="preserve"> ОД СТРАНЕ СТУДЕНАТА КОЈИ СУ ЗАВРШИЛИ ОСНОВНЕ СТУДИЈЕ......................................................................</w:t>
            </w:r>
          </w:p>
        </w:tc>
        <w:tc>
          <w:tcPr>
            <w:tcW w:w="1764" w:type="dxa"/>
            <w:shd w:val="clear" w:color="auto" w:fill="B6DDE8"/>
          </w:tcPr>
          <w:p w:rsidR="007F5B22" w:rsidRPr="005D2DBF" w:rsidRDefault="007F5B22" w:rsidP="00936746">
            <w:pPr>
              <w:spacing w:before="60" w:after="60" w:line="240" w:lineRule="auto"/>
              <w:jc w:val="center"/>
              <w:outlineLvl w:val="0"/>
              <w:rPr>
                <w:rFonts w:ascii="Times New Roman" w:hAnsi="Times New Roman"/>
              </w:rPr>
            </w:pPr>
          </w:p>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21</w:t>
            </w:r>
          </w:p>
        </w:tc>
      </w:tr>
      <w:tr w:rsidR="007F5B22" w:rsidTr="00936746">
        <w:tc>
          <w:tcPr>
            <w:tcW w:w="7479" w:type="dxa"/>
            <w:shd w:val="clear" w:color="auto" w:fill="DAEEF3"/>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(6) ГОДИШЊИ ИЗВЕШАТЈИ О РАДУ НАСТАВНИКА И САРАДНИКА......</w:t>
            </w:r>
          </w:p>
        </w:tc>
        <w:tc>
          <w:tcPr>
            <w:tcW w:w="1764" w:type="dxa"/>
            <w:shd w:val="clear" w:color="auto" w:fill="DAEEF3"/>
          </w:tcPr>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22</w:t>
            </w:r>
          </w:p>
        </w:tc>
      </w:tr>
      <w:tr w:rsidR="007F5B22" w:rsidTr="00936746">
        <w:tc>
          <w:tcPr>
            <w:tcW w:w="7479" w:type="dxa"/>
            <w:shd w:val="clear" w:color="auto" w:fill="B6DDE8"/>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 xml:space="preserve">(7) ЗАДОВОЉСТВО ЗАПОСЛЕНИХ ПОСЛОМ У </w:t>
            </w:r>
            <w:r w:rsidRPr="008C36D5">
              <w:rPr>
                <w:rFonts w:ascii="Times New Roman" w:hAnsi="Times New Roman"/>
                <w:i/>
              </w:rPr>
              <w:t>ШКОЛИ</w:t>
            </w:r>
            <w:r w:rsidRPr="005D2DBF">
              <w:rPr>
                <w:rFonts w:ascii="Times New Roman" w:hAnsi="Times New Roman"/>
              </w:rPr>
              <w:t>.............................</w:t>
            </w:r>
          </w:p>
        </w:tc>
        <w:tc>
          <w:tcPr>
            <w:tcW w:w="1764" w:type="dxa"/>
            <w:shd w:val="clear" w:color="auto" w:fill="B6DDE8"/>
          </w:tcPr>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23</w:t>
            </w:r>
          </w:p>
        </w:tc>
      </w:tr>
      <w:tr w:rsidR="007F5B22" w:rsidTr="00936746">
        <w:tc>
          <w:tcPr>
            <w:tcW w:w="7479" w:type="dxa"/>
            <w:shd w:val="clear" w:color="auto" w:fill="DAEEF3"/>
          </w:tcPr>
          <w:p w:rsidR="007F5B22" w:rsidRPr="005D2DBF" w:rsidRDefault="007F5B22" w:rsidP="00936746">
            <w:pPr>
              <w:spacing w:before="60" w:after="60" w:line="240" w:lineRule="auto"/>
              <w:outlineLvl w:val="0"/>
              <w:rPr>
                <w:rFonts w:ascii="Times New Roman" w:hAnsi="Times New Roman"/>
              </w:rPr>
            </w:pPr>
            <w:r w:rsidRPr="005D2DBF">
              <w:rPr>
                <w:rFonts w:ascii="Times New Roman" w:hAnsi="Times New Roman"/>
              </w:rPr>
              <w:t>ОПШТИ ЗАКЉУЧЦИ И ПРЕПОРУКЕ ЗА УНАПРЕЂЕЊЕ КВАЛИТЕТА РАДА.........................................................................................................................</w:t>
            </w:r>
          </w:p>
        </w:tc>
        <w:tc>
          <w:tcPr>
            <w:tcW w:w="1764" w:type="dxa"/>
            <w:shd w:val="clear" w:color="auto" w:fill="DAEEF3"/>
          </w:tcPr>
          <w:p w:rsidR="007F5B22" w:rsidRPr="005D2DBF" w:rsidRDefault="007F5B22" w:rsidP="00936746">
            <w:pPr>
              <w:spacing w:before="60" w:after="60" w:line="240" w:lineRule="auto"/>
              <w:jc w:val="center"/>
              <w:outlineLvl w:val="0"/>
              <w:rPr>
                <w:rFonts w:ascii="Times New Roman" w:hAnsi="Times New Roman"/>
              </w:rPr>
            </w:pPr>
          </w:p>
          <w:p w:rsidR="007F5B22" w:rsidRPr="005D2DBF" w:rsidRDefault="007F5B22" w:rsidP="00936746">
            <w:pPr>
              <w:spacing w:before="60" w:after="60" w:line="240" w:lineRule="auto"/>
              <w:jc w:val="center"/>
              <w:outlineLvl w:val="0"/>
              <w:rPr>
                <w:rFonts w:ascii="Times New Roman" w:hAnsi="Times New Roman"/>
              </w:rPr>
            </w:pPr>
            <w:r w:rsidRPr="005D2DBF">
              <w:rPr>
                <w:rFonts w:ascii="Times New Roman" w:hAnsi="Times New Roman"/>
              </w:rPr>
              <w:t>25</w:t>
            </w:r>
          </w:p>
        </w:tc>
      </w:tr>
    </w:tbl>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rPr>
          <w:rFonts w:ascii="Times New Roman" w:hAnsi="Times New Roman"/>
        </w:rPr>
      </w:pPr>
    </w:p>
    <w:p w:rsidR="007F5B22" w:rsidRDefault="007F5B22" w:rsidP="007F5B22">
      <w:pPr>
        <w:tabs>
          <w:tab w:val="left" w:pos="6645"/>
        </w:tabs>
        <w:rPr>
          <w:rFonts w:ascii="Times New Roman" w:hAnsi="Times New Roman"/>
        </w:rPr>
      </w:pPr>
      <w:r>
        <w:rPr>
          <w:rFonts w:ascii="Times New Roman" w:hAnsi="Times New Roman"/>
        </w:rPr>
        <w:tab/>
      </w:r>
    </w:p>
    <w:p w:rsidR="007F5B22" w:rsidRDefault="007F5B22" w:rsidP="007F5B22">
      <w:pPr>
        <w:rPr>
          <w:rFonts w:ascii="Times New Roman" w:hAnsi="Times New Roman"/>
        </w:rPr>
      </w:pPr>
    </w:p>
    <w:p w:rsidR="007F5B22" w:rsidRDefault="007F5B22" w:rsidP="007F5B22">
      <w:pPr>
        <w:rPr>
          <w:rFonts w:ascii="Times New Roman" w:hAnsi="Times New Roman"/>
        </w:rPr>
        <w:sectPr w:rsidR="007F5B22" w:rsidSect="00936746">
          <w:pgSz w:w="11907" w:h="16839" w:code="9"/>
          <w:pgMar w:top="1440" w:right="1440" w:bottom="1440" w:left="1440" w:header="708" w:footer="708" w:gutter="0"/>
          <w:cols w:space="708"/>
          <w:docGrid w:linePitch="360"/>
        </w:sectPr>
      </w:pPr>
    </w:p>
    <w:p w:rsidR="007F5B22" w:rsidRPr="0039793E" w:rsidRDefault="007F5B22" w:rsidP="007F5B22">
      <w:pPr>
        <w:shd w:val="clear" w:color="auto" w:fill="B6DDE8"/>
        <w:spacing w:after="0" w:line="240" w:lineRule="auto"/>
        <w:jc w:val="both"/>
        <w:outlineLvl w:val="0"/>
        <w:rPr>
          <w:rFonts w:ascii="Times New Roman" w:hAnsi="Times New Roman"/>
          <w:b/>
        </w:rPr>
      </w:pPr>
      <w:r>
        <w:rPr>
          <w:rFonts w:ascii="Times New Roman" w:hAnsi="Times New Roman"/>
          <w:b/>
        </w:rPr>
        <w:lastRenderedPageBreak/>
        <w:t>УВОД</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ind w:firstLine="708"/>
        <w:jc w:val="both"/>
        <w:outlineLvl w:val="0"/>
        <w:rPr>
          <w:rFonts w:ascii="Times New Roman" w:hAnsi="Times New Roman"/>
        </w:rPr>
      </w:pPr>
      <w:r w:rsidRPr="00512D8E">
        <w:rPr>
          <w:rFonts w:ascii="Times New Roman" w:hAnsi="Times New Roman"/>
        </w:rPr>
        <w:t xml:space="preserve">Овај </w:t>
      </w:r>
      <w:r>
        <w:rPr>
          <w:rFonts w:ascii="Times New Roman" w:hAnsi="Times New Roman"/>
        </w:rPr>
        <w:t xml:space="preserve">извештај је припремљен на основу података о: студентском вредновању квалитета педагошког рада наставника и сарадника на основним и на специјалистичким студијама, студентском вредновању квалитета студијских програма на основним и специјалистичким студијама, вредновању рада </w:t>
      </w:r>
      <w:r w:rsidRPr="008C36D5">
        <w:rPr>
          <w:rFonts w:ascii="Times New Roman" w:hAnsi="Times New Roman"/>
          <w:i/>
        </w:rPr>
        <w:t>Школе</w:t>
      </w:r>
      <w:r>
        <w:rPr>
          <w:rFonts w:ascii="Times New Roman" w:hAnsi="Times New Roman"/>
        </w:rPr>
        <w:t xml:space="preserve"> од стране </w:t>
      </w:r>
      <w:r w:rsidRPr="00B41D42">
        <w:rPr>
          <w:rFonts w:ascii="Times New Roman" w:hAnsi="Times New Roman"/>
        </w:rPr>
        <w:t>диплломирани</w:t>
      </w:r>
      <w:r>
        <w:rPr>
          <w:rFonts w:ascii="Times New Roman" w:hAnsi="Times New Roman"/>
        </w:rPr>
        <w:t xml:space="preserve">х студената, годишњим извештајима о раду наставника и сарадника и запажањима из редовног праћења процеса квалитета рада у </w:t>
      </w:r>
      <w:r w:rsidRPr="008C36D5">
        <w:rPr>
          <w:rFonts w:ascii="Times New Roman" w:hAnsi="Times New Roman"/>
          <w:i/>
        </w:rPr>
        <w:t>Школи</w:t>
      </w:r>
      <w:r>
        <w:rPr>
          <w:rFonts w:ascii="Times New Roman" w:hAnsi="Times New Roman"/>
        </w:rPr>
        <w:t xml:space="preserve"> од стране наставника, сарадника и осталих запослених.</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За прикупљање података о студентском вредновању педагошког рада наставника и сарадника и квалитета студијских програма коришћени су анкетни упитници који су саставни део </w:t>
      </w:r>
      <w:r w:rsidRPr="008C36D5">
        <w:rPr>
          <w:rFonts w:ascii="Times New Roman" w:hAnsi="Times New Roman"/>
          <w:i/>
        </w:rPr>
        <w:t>Правилника о самовредновању и праћењу квалитета рада Високе школе струковних студија за васпитаче</w:t>
      </w:r>
      <w:r>
        <w:rPr>
          <w:rFonts w:ascii="Times New Roman" w:hAnsi="Times New Roman"/>
        </w:rPr>
        <w:t xml:space="preserve"> у Шапцу.</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rPr>
      </w:pPr>
    </w:p>
    <w:p w:rsidR="007F5B22" w:rsidRDefault="007F5B22" w:rsidP="007F5B22">
      <w:pPr>
        <w:shd w:val="clear" w:color="auto" w:fill="B6DDE8"/>
        <w:spacing w:after="0" w:line="240" w:lineRule="auto"/>
        <w:jc w:val="both"/>
        <w:rPr>
          <w:rFonts w:ascii="Times New Roman" w:hAnsi="Times New Roman"/>
          <w:b/>
          <w:lang w:val="sr-Cyrl-CS"/>
        </w:rPr>
      </w:pPr>
      <w:r>
        <w:rPr>
          <w:rFonts w:ascii="Times New Roman" w:hAnsi="Times New Roman"/>
          <w:b/>
          <w:lang w:val="sr-Cyrl-CS"/>
        </w:rPr>
        <w:t xml:space="preserve">УЗОРАК </w:t>
      </w:r>
    </w:p>
    <w:p w:rsidR="007F5B22" w:rsidRPr="0039793E" w:rsidRDefault="007F5B22" w:rsidP="007F5B22">
      <w:pPr>
        <w:spacing w:after="0" w:line="240" w:lineRule="auto"/>
        <w:jc w:val="both"/>
        <w:rPr>
          <w:rFonts w:ascii="Times New Roman" w:hAnsi="Times New Roman"/>
          <w:b/>
          <w:lang w:val="sr-Cyrl-CS"/>
        </w:rPr>
      </w:pPr>
    </w:p>
    <w:p w:rsidR="007F5B22" w:rsidRDefault="007F5B22" w:rsidP="007F5B22">
      <w:pPr>
        <w:spacing w:after="0" w:line="240" w:lineRule="auto"/>
        <w:ind w:firstLine="708"/>
        <w:jc w:val="both"/>
        <w:rPr>
          <w:rFonts w:ascii="Times New Roman" w:hAnsi="Times New Roman"/>
          <w:lang w:val="sr-Cyrl-CS"/>
        </w:rPr>
      </w:pPr>
      <w:r w:rsidRPr="00003DD8">
        <w:rPr>
          <w:rFonts w:ascii="Times New Roman" w:hAnsi="Times New Roman"/>
          <w:lang w:val="sr-Cyrl-CS"/>
        </w:rPr>
        <w:t>Анкет</w:t>
      </w:r>
      <w:r>
        <w:rPr>
          <w:rFonts w:ascii="Times New Roman" w:hAnsi="Times New Roman"/>
          <w:lang w:val="sr-Cyrl-CS"/>
        </w:rPr>
        <w:t>и</w:t>
      </w:r>
      <w:r w:rsidRPr="00003DD8">
        <w:rPr>
          <w:rFonts w:ascii="Times New Roman" w:hAnsi="Times New Roman"/>
          <w:lang w:val="sr-Cyrl-CS"/>
        </w:rPr>
        <w:t xml:space="preserve">риањем </w:t>
      </w:r>
      <w:r>
        <w:rPr>
          <w:rFonts w:ascii="Times New Roman" w:hAnsi="Times New Roman"/>
          <w:lang w:val="sr-Cyrl-CS"/>
        </w:rPr>
        <w:t xml:space="preserve">на основним студијама </w:t>
      </w:r>
      <w:r w:rsidRPr="00003DD8">
        <w:rPr>
          <w:rFonts w:ascii="Times New Roman" w:hAnsi="Times New Roman"/>
          <w:lang w:val="sr-Cyrl-CS"/>
        </w:rPr>
        <w:t>обухваћено</w:t>
      </w:r>
      <w:r>
        <w:rPr>
          <w:rFonts w:ascii="Times New Roman" w:hAnsi="Times New Roman"/>
        </w:rPr>
        <w:t xml:space="preserve"> је, према анкети,</w:t>
      </w:r>
      <w:r w:rsidRPr="00003DD8">
        <w:rPr>
          <w:rFonts w:ascii="Times New Roman" w:hAnsi="Times New Roman"/>
          <w:lang w:val="sr-Cyrl-CS"/>
        </w:rPr>
        <w:t xml:space="preserve"> 60 студената или око 1/3 </w:t>
      </w:r>
      <w:r w:rsidRPr="00003DD8">
        <w:rPr>
          <w:rFonts w:ascii="Times New Roman" w:hAnsi="Times New Roman"/>
        </w:rPr>
        <w:t>циљне популације</w:t>
      </w:r>
      <w:r>
        <w:rPr>
          <w:rFonts w:ascii="Times New Roman" w:hAnsi="Times New Roman"/>
          <w:lang w:val="sr-Cyrl-CS"/>
        </w:rPr>
        <w:t xml:space="preserve"> (студијски програм: </w:t>
      </w:r>
      <w:r>
        <w:rPr>
          <w:rFonts w:ascii="Times New Roman" w:hAnsi="Times New Roman"/>
          <w:i/>
        </w:rPr>
        <w:t>С</w:t>
      </w:r>
      <w:r w:rsidRPr="008C36D5">
        <w:rPr>
          <w:rFonts w:ascii="Times New Roman" w:hAnsi="Times New Roman"/>
          <w:i/>
          <w:lang w:val="sr-Cyrl-CS"/>
        </w:rPr>
        <w:t>труковни васпитач предшколске деце</w:t>
      </w:r>
      <w:r>
        <w:rPr>
          <w:rFonts w:ascii="Times New Roman" w:hAnsi="Times New Roman"/>
          <w:lang w:val="sr-Cyrl-CS"/>
        </w:rPr>
        <w:t xml:space="preserve"> - ВПД) и 15 студената или око 1/2 циљане популације (студијски програм: </w:t>
      </w:r>
      <w:r>
        <w:rPr>
          <w:rFonts w:ascii="Times New Roman" w:hAnsi="Times New Roman"/>
          <w:i/>
        </w:rPr>
        <w:t>С</w:t>
      </w:r>
      <w:r w:rsidRPr="008C36D5">
        <w:rPr>
          <w:rFonts w:ascii="Times New Roman" w:hAnsi="Times New Roman"/>
          <w:i/>
          <w:lang w:val="sr-Cyrl-CS"/>
        </w:rPr>
        <w:t>труковни васпитач деце јасленог узраста</w:t>
      </w:r>
      <w:r>
        <w:rPr>
          <w:rFonts w:ascii="Times New Roman" w:hAnsi="Times New Roman"/>
          <w:lang w:val="sr-Cyrl-CS"/>
        </w:rPr>
        <w:t xml:space="preserve"> - ВЈУ)</w:t>
      </w:r>
      <w:r w:rsidRPr="00003DD8">
        <w:rPr>
          <w:rFonts w:ascii="Times New Roman" w:hAnsi="Times New Roman"/>
          <w:lang w:val="sr-Cyrl-CS"/>
        </w:rPr>
        <w:t>.</w:t>
      </w:r>
    </w:p>
    <w:p w:rsidR="007F5B22" w:rsidRDefault="007F5B22" w:rsidP="007F5B22">
      <w:pPr>
        <w:autoSpaceDE w:val="0"/>
        <w:autoSpaceDN w:val="0"/>
        <w:adjustRightInd w:val="0"/>
        <w:spacing w:after="0" w:line="240" w:lineRule="auto"/>
        <w:ind w:firstLine="708"/>
        <w:jc w:val="both"/>
        <w:rPr>
          <w:rFonts w:ascii="Times New Roman" w:hAnsi="Times New Roman"/>
          <w:lang w:val="ru-RU"/>
        </w:rPr>
      </w:pPr>
      <w:r w:rsidRPr="0039793E">
        <w:rPr>
          <w:rFonts w:ascii="Times New Roman" w:hAnsi="Times New Roman"/>
          <w:lang w:val="ru-RU"/>
        </w:rPr>
        <w:t xml:space="preserve">Анкетирањем </w:t>
      </w:r>
      <w:r>
        <w:rPr>
          <w:rFonts w:ascii="Times New Roman" w:hAnsi="Times New Roman"/>
          <w:lang w:val="ru-RU"/>
        </w:rPr>
        <w:t xml:space="preserve">на специјалистичким студијама </w:t>
      </w:r>
      <w:r w:rsidRPr="0039793E">
        <w:rPr>
          <w:rFonts w:ascii="Times New Roman" w:hAnsi="Times New Roman"/>
          <w:lang w:val="ru-RU"/>
        </w:rPr>
        <w:t>обухваћено</w:t>
      </w:r>
      <w:r>
        <w:rPr>
          <w:rFonts w:ascii="Times New Roman" w:hAnsi="Times New Roman"/>
          <w:lang w:val="ru-RU"/>
        </w:rPr>
        <w:t xml:space="preserve"> </w:t>
      </w:r>
      <w:r w:rsidRPr="0039793E">
        <w:rPr>
          <w:rFonts w:ascii="Times New Roman" w:hAnsi="Times New Roman"/>
          <w:lang w:val="ru-RU"/>
        </w:rPr>
        <w:t>је</w:t>
      </w:r>
      <w:r>
        <w:rPr>
          <w:rFonts w:ascii="Times New Roman" w:hAnsi="Times New Roman"/>
          <w:lang w:val="ru-RU"/>
        </w:rPr>
        <w:t xml:space="preserve"> око 90%, односно</w:t>
      </w:r>
      <w:r w:rsidRPr="0039793E">
        <w:rPr>
          <w:rFonts w:ascii="Times New Roman" w:hAnsi="Times New Roman"/>
          <w:lang w:val="ru-RU"/>
        </w:rPr>
        <w:t xml:space="preserve"> 89 студента специјалистичких студија (28 студената студијског програма </w:t>
      </w:r>
      <w:r>
        <w:rPr>
          <w:rFonts w:ascii="Times New Roman" w:hAnsi="Times New Roman"/>
          <w:i/>
        </w:rPr>
        <w:t>С</w:t>
      </w:r>
      <w:r w:rsidRPr="008C36D5">
        <w:rPr>
          <w:rFonts w:ascii="Times New Roman" w:hAnsi="Times New Roman"/>
          <w:i/>
        </w:rPr>
        <w:t>пецијалиста</w:t>
      </w:r>
      <w:r w:rsidRPr="008C36D5">
        <w:rPr>
          <w:rFonts w:ascii="Times New Roman" w:hAnsi="Times New Roman"/>
          <w:i/>
          <w:lang w:val="ru-RU"/>
        </w:rPr>
        <w:t xml:space="preserve"> за методику реализације припремног предшколског програма</w:t>
      </w:r>
      <w:r w:rsidRPr="0039793E">
        <w:rPr>
          <w:rFonts w:ascii="Times New Roman" w:hAnsi="Times New Roman"/>
          <w:lang w:val="ru-RU"/>
        </w:rPr>
        <w:t xml:space="preserve">, 26 студената студијског програма </w:t>
      </w:r>
      <w:r>
        <w:rPr>
          <w:rFonts w:ascii="Times New Roman" w:hAnsi="Times New Roman"/>
          <w:i/>
        </w:rPr>
        <w:t>С</w:t>
      </w:r>
      <w:r w:rsidRPr="008C36D5">
        <w:rPr>
          <w:rFonts w:ascii="Times New Roman" w:hAnsi="Times New Roman"/>
          <w:i/>
        </w:rPr>
        <w:t>пецијалиста</w:t>
      </w:r>
      <w:r w:rsidRPr="008C36D5">
        <w:rPr>
          <w:rFonts w:ascii="Times New Roman" w:hAnsi="Times New Roman"/>
          <w:i/>
          <w:lang w:val="ru-RU"/>
        </w:rPr>
        <w:t xml:space="preserve"> за ликовно васпитање</w:t>
      </w:r>
      <w:r w:rsidRPr="0039793E">
        <w:rPr>
          <w:rFonts w:ascii="Times New Roman" w:hAnsi="Times New Roman"/>
          <w:lang w:val="ru-RU"/>
        </w:rPr>
        <w:t xml:space="preserve">, 30 студената студијског програма </w:t>
      </w:r>
      <w:r>
        <w:rPr>
          <w:rFonts w:ascii="Times New Roman" w:hAnsi="Times New Roman"/>
        </w:rPr>
        <w:t>С</w:t>
      </w:r>
      <w:r w:rsidRPr="0039793E">
        <w:rPr>
          <w:rFonts w:ascii="Times New Roman" w:hAnsi="Times New Roman"/>
        </w:rPr>
        <w:t>пецијалиста</w:t>
      </w:r>
      <w:r w:rsidRPr="0039793E">
        <w:rPr>
          <w:rFonts w:ascii="Times New Roman" w:hAnsi="Times New Roman"/>
          <w:lang w:val="ru-RU"/>
        </w:rPr>
        <w:t xml:space="preserve"> за физичко васпитање и 5 студената студијског програма </w:t>
      </w:r>
      <w:r w:rsidRPr="008C36D5">
        <w:rPr>
          <w:rFonts w:ascii="Times New Roman" w:hAnsi="Times New Roman"/>
          <w:i/>
          <w:lang w:val="ru-RU"/>
        </w:rPr>
        <w:t>С</w:t>
      </w:r>
      <w:r w:rsidRPr="008C36D5">
        <w:rPr>
          <w:rFonts w:ascii="Times New Roman" w:hAnsi="Times New Roman"/>
          <w:i/>
        </w:rPr>
        <w:t>пецијалиста</w:t>
      </w:r>
      <w:r w:rsidRPr="008C36D5">
        <w:rPr>
          <w:rFonts w:ascii="Times New Roman" w:hAnsi="Times New Roman"/>
          <w:i/>
          <w:lang w:val="ru-RU"/>
        </w:rPr>
        <w:t xml:space="preserve"> за музичко-сценски израз</w:t>
      </w:r>
      <w:r w:rsidRPr="0039793E">
        <w:rPr>
          <w:rFonts w:ascii="Times New Roman" w:hAnsi="Times New Roman"/>
          <w:lang w:val="ru-RU"/>
        </w:rPr>
        <w:t>).</w:t>
      </w:r>
    </w:p>
    <w:p w:rsidR="007F5B22" w:rsidRDefault="007F5B22" w:rsidP="007F5B22">
      <w:pPr>
        <w:autoSpaceDE w:val="0"/>
        <w:autoSpaceDN w:val="0"/>
        <w:adjustRightInd w:val="0"/>
        <w:spacing w:after="0" w:line="240" w:lineRule="auto"/>
        <w:ind w:firstLine="708"/>
        <w:jc w:val="both"/>
        <w:rPr>
          <w:rFonts w:ascii="Times New Roman" w:hAnsi="Times New Roman"/>
          <w:lang w:val="ru-RU"/>
        </w:rPr>
      </w:pPr>
      <w:r>
        <w:rPr>
          <w:rFonts w:ascii="Times New Roman" w:hAnsi="Times New Roman"/>
          <w:lang w:val="ru-RU"/>
        </w:rPr>
        <w:t>Анкетирање</w:t>
      </w:r>
      <w:r>
        <w:rPr>
          <w:rFonts w:ascii="Times New Roman" w:hAnsi="Times New Roman"/>
        </w:rPr>
        <w:t>м</w:t>
      </w:r>
      <w:r>
        <w:rPr>
          <w:rFonts w:ascii="Times New Roman" w:hAnsi="Times New Roman"/>
          <w:lang w:val="ru-RU"/>
        </w:rPr>
        <w:t xml:space="preserve"> о квалитету рада </w:t>
      </w:r>
      <w:r w:rsidRPr="008C36D5">
        <w:rPr>
          <w:rFonts w:ascii="Times New Roman" w:hAnsi="Times New Roman"/>
          <w:i/>
          <w:lang w:val="ru-RU"/>
        </w:rPr>
        <w:t>Школе</w:t>
      </w:r>
      <w:r>
        <w:rPr>
          <w:rFonts w:ascii="Times New Roman" w:hAnsi="Times New Roman"/>
          <w:lang w:val="ru-RU"/>
        </w:rPr>
        <w:t xml:space="preserve"> обухваћено је 79 студената који су завршили</w:t>
      </w:r>
      <w:r>
        <w:rPr>
          <w:rFonts w:ascii="Times New Roman" w:hAnsi="Times New Roman"/>
        </w:rPr>
        <w:t xml:space="preserve"> школовање</w:t>
      </w:r>
      <w:r>
        <w:rPr>
          <w:rFonts w:ascii="Times New Roman" w:hAnsi="Times New Roman"/>
          <w:lang w:val="ru-RU"/>
        </w:rPr>
        <w:t>/дипломирали на основним студијама.</w:t>
      </w:r>
    </w:p>
    <w:p w:rsidR="007F5B22" w:rsidRPr="00337F08" w:rsidRDefault="007F5B22" w:rsidP="007F5B22">
      <w:pPr>
        <w:spacing w:after="0" w:line="240" w:lineRule="auto"/>
        <w:jc w:val="both"/>
        <w:outlineLvl w:val="0"/>
        <w:rPr>
          <w:rFonts w:ascii="Times New Roman" w:hAnsi="Times New Roman"/>
          <w:lang w:val="ru-RU"/>
        </w:rPr>
      </w:pPr>
    </w:p>
    <w:p w:rsidR="007F5B22" w:rsidRPr="00003DD8" w:rsidRDefault="007F5B22" w:rsidP="007F5B22">
      <w:pPr>
        <w:spacing w:after="0" w:line="240" w:lineRule="auto"/>
        <w:jc w:val="both"/>
        <w:rPr>
          <w:rFonts w:ascii="Times New Roman" w:hAnsi="Times New Roman"/>
          <w:b/>
          <w:u w:val="single"/>
        </w:rPr>
      </w:pPr>
    </w:p>
    <w:p w:rsidR="007F5B22" w:rsidRPr="00003DD8" w:rsidRDefault="007F5B22" w:rsidP="007F5B22">
      <w:pPr>
        <w:shd w:val="clear" w:color="auto" w:fill="B6DDE8"/>
        <w:spacing w:after="0" w:line="240" w:lineRule="auto"/>
        <w:jc w:val="both"/>
        <w:outlineLvl w:val="0"/>
        <w:rPr>
          <w:rFonts w:ascii="Times New Roman" w:hAnsi="Times New Roman"/>
          <w:b/>
        </w:rPr>
      </w:pPr>
      <w:r w:rsidRPr="00003DD8">
        <w:rPr>
          <w:rFonts w:ascii="Times New Roman" w:hAnsi="Times New Roman"/>
          <w:b/>
        </w:rPr>
        <w:t xml:space="preserve">(1) ВРЕДНОВАЊЕ ПЕДАГОШКОГ РАДА НАСТАВНИКА И САРАДНИКА НА </w:t>
      </w:r>
      <w:r w:rsidRPr="00003DD8">
        <w:rPr>
          <w:rFonts w:ascii="Times New Roman" w:hAnsi="Times New Roman"/>
          <w:b/>
          <w:i/>
        </w:rPr>
        <w:t xml:space="preserve">ОСНОВНИМ </w:t>
      </w:r>
      <w:r w:rsidRPr="00003DD8">
        <w:rPr>
          <w:rFonts w:ascii="Times New Roman" w:hAnsi="Times New Roman"/>
          <w:b/>
        </w:rPr>
        <w:t>СТУДИЈАМА</w:t>
      </w:r>
    </w:p>
    <w:p w:rsidR="007F5B22" w:rsidRDefault="007F5B22" w:rsidP="007F5B22">
      <w:pPr>
        <w:spacing w:after="0" w:line="240" w:lineRule="auto"/>
        <w:jc w:val="both"/>
        <w:rPr>
          <w:rFonts w:ascii="Times New Roman" w:hAnsi="Times New Roman"/>
          <w:lang w:val="sr-Cyrl-CS"/>
        </w:rPr>
      </w:pPr>
    </w:p>
    <w:p w:rsidR="007F5B22" w:rsidRPr="00003DD8" w:rsidRDefault="007F5B22" w:rsidP="007F5B22">
      <w:pPr>
        <w:spacing w:after="0" w:line="240" w:lineRule="auto"/>
        <w:jc w:val="both"/>
        <w:rPr>
          <w:rFonts w:ascii="Times New Roman" w:hAnsi="Times New Roman"/>
          <w:lang w:val="sr-Cyrl-CS"/>
        </w:rPr>
      </w:pPr>
    </w:p>
    <w:p w:rsidR="007F5B22" w:rsidRDefault="007F5B22" w:rsidP="007F5B22">
      <w:pPr>
        <w:spacing w:after="0" w:line="240" w:lineRule="auto"/>
        <w:jc w:val="both"/>
        <w:outlineLvl w:val="0"/>
        <w:rPr>
          <w:rFonts w:ascii="Times New Roman" w:hAnsi="Times New Roman"/>
          <w:b/>
        </w:rPr>
      </w:pPr>
      <w:r w:rsidRPr="00506CE4">
        <w:rPr>
          <w:rFonts w:ascii="Times New Roman" w:hAnsi="Times New Roman"/>
          <w:b/>
          <w:lang w:val="sr-Cyrl-CS"/>
        </w:rPr>
        <w:t>РЕЗУЛТАТИ</w:t>
      </w:r>
      <w:r w:rsidRPr="00003DD8">
        <w:rPr>
          <w:rFonts w:ascii="Times New Roman" w:hAnsi="Times New Roman"/>
          <w:b/>
          <w:lang w:val="sr-Cyrl-CS"/>
        </w:rPr>
        <w:t xml:space="preserve"> </w:t>
      </w:r>
    </w:p>
    <w:p w:rsidR="007F5B22" w:rsidRPr="00337F08"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iCs/>
          <w:lang w:val="sr-Cyrl-CS"/>
        </w:rPr>
      </w:pPr>
      <w:r w:rsidRPr="00003DD8">
        <w:rPr>
          <w:rFonts w:ascii="Times New Roman" w:hAnsi="Times New Roman"/>
          <w:lang w:val="sr-Cyrl-CS"/>
        </w:rPr>
        <w:t xml:space="preserve">На основу података у </w:t>
      </w:r>
      <w:r w:rsidRPr="008C36D5">
        <w:rPr>
          <w:rFonts w:ascii="Times New Roman" w:hAnsi="Times New Roman"/>
          <w:b/>
          <w:i/>
        </w:rPr>
        <w:t>Т</w:t>
      </w:r>
      <w:r w:rsidRPr="008C36D5">
        <w:rPr>
          <w:rFonts w:ascii="Times New Roman" w:hAnsi="Times New Roman"/>
          <w:b/>
          <w:i/>
          <w:lang w:val="sr-Cyrl-CS"/>
        </w:rPr>
        <w:t xml:space="preserve">абели </w:t>
      </w:r>
      <w:r w:rsidRPr="008C36D5">
        <w:rPr>
          <w:rFonts w:ascii="Times New Roman" w:hAnsi="Times New Roman"/>
          <w:b/>
          <w:i/>
          <w:lang w:val="ru-RU"/>
        </w:rPr>
        <w:t>1</w:t>
      </w:r>
      <w:r w:rsidRPr="00003DD8">
        <w:rPr>
          <w:rFonts w:ascii="Times New Roman" w:hAnsi="Times New Roman"/>
          <w:lang w:val="sr-Cyrl-CS"/>
        </w:rPr>
        <w:t xml:space="preserve"> може се запазити да је </w:t>
      </w:r>
      <w:r w:rsidRPr="00003DD8">
        <w:rPr>
          <w:rFonts w:ascii="Times New Roman" w:hAnsi="Times New Roman"/>
          <w:b/>
          <w:i/>
          <w:lang w:val="sr-Cyrl-CS"/>
        </w:rPr>
        <w:t>укупна просечна оцена педагошког рада наставника на основним студијама</w:t>
      </w:r>
      <w:r w:rsidRPr="00003DD8">
        <w:rPr>
          <w:rFonts w:ascii="Times New Roman" w:hAnsi="Times New Roman"/>
          <w:lang w:val="sr-Cyrl-CS"/>
        </w:rPr>
        <w:t xml:space="preserve"> за све семестре висока и износи </w:t>
      </w:r>
      <w:r w:rsidRPr="00C11B84">
        <w:rPr>
          <w:rFonts w:ascii="Times New Roman" w:hAnsi="Times New Roman"/>
          <w:b/>
          <w:lang w:val="sr-Cyrl-CS"/>
        </w:rPr>
        <w:t>4</w:t>
      </w:r>
      <w:r>
        <w:rPr>
          <w:rFonts w:ascii="Times New Roman" w:hAnsi="Times New Roman"/>
          <w:b/>
          <w:lang w:val="sr-Cyrl-CS"/>
        </w:rPr>
        <w:t>.51</w:t>
      </w:r>
      <w:r>
        <w:rPr>
          <w:rFonts w:ascii="Times New Roman" w:hAnsi="Times New Roman"/>
          <w:lang w:val="sr-Cyrl-CS"/>
        </w:rPr>
        <w:t xml:space="preserve"> (ВПД) и </w:t>
      </w:r>
      <w:r w:rsidRPr="00003DD8">
        <w:rPr>
          <w:rFonts w:ascii="Times New Roman" w:hAnsi="Times New Roman"/>
          <w:b/>
          <w:lang w:val="sr-Cyrl-CS"/>
        </w:rPr>
        <w:t>4</w:t>
      </w:r>
      <w:r>
        <w:rPr>
          <w:rFonts w:ascii="Times New Roman" w:hAnsi="Times New Roman"/>
          <w:b/>
          <w:lang w:val="sr-Cyrl-CS"/>
        </w:rPr>
        <w:t xml:space="preserve">.59 </w:t>
      </w:r>
      <w:r w:rsidRPr="00C11B84">
        <w:rPr>
          <w:rFonts w:ascii="Times New Roman" w:hAnsi="Times New Roman"/>
          <w:lang w:val="sr-Cyrl-CS"/>
        </w:rPr>
        <w:t>(</w:t>
      </w:r>
      <w:r>
        <w:rPr>
          <w:rFonts w:ascii="Times New Roman" w:hAnsi="Times New Roman"/>
          <w:lang w:val="sr-Cyrl-CS"/>
        </w:rPr>
        <w:t>ВЈУ)</w:t>
      </w:r>
      <w:r w:rsidRPr="00003DD8">
        <w:rPr>
          <w:rFonts w:ascii="Times New Roman" w:hAnsi="Times New Roman"/>
          <w:lang w:val="sr-Cyrl-CS"/>
        </w:rPr>
        <w:t xml:space="preserve">. </w:t>
      </w:r>
      <w:r>
        <w:rPr>
          <w:rFonts w:ascii="Times New Roman" w:hAnsi="Times New Roman"/>
          <w:iCs/>
          <w:lang w:val="sr-Cyrl-CS"/>
        </w:rPr>
        <w:t>Студенти студијског смера ВЈУ су у просеку дали више оцене за педагошки рад наставника од студената студијског смера ВПД, али је та разлика мала – 0.08.</w:t>
      </w:r>
    </w:p>
    <w:p w:rsidR="007F5B22" w:rsidRDefault="007F5B22" w:rsidP="007F5B22">
      <w:pPr>
        <w:spacing w:after="0" w:line="240" w:lineRule="auto"/>
        <w:ind w:firstLine="708"/>
        <w:jc w:val="both"/>
        <w:rPr>
          <w:rFonts w:ascii="Times New Roman" w:hAnsi="Times New Roman"/>
          <w:iCs/>
          <w:lang w:val="sr-Cyrl-CS"/>
        </w:rPr>
      </w:pPr>
      <w:r>
        <w:rPr>
          <w:rFonts w:ascii="Times New Roman" w:hAnsi="Times New Roman"/>
          <w:iCs/>
          <w:lang w:val="sr-Cyrl-CS"/>
        </w:rPr>
        <w:t xml:space="preserve">Студенти оба студијска програма дају најниже, али и даље врло високе оцене – 4.45 (ВПД), односно 4.47 (ВЈУ) за темпо излагања наставника, односно његову примереност потребама студената. Студенти студијског програма ВПД највишу просечну оцену наставницима дају за одржавање наставе у договореном термину и без кашњења – 4.65, као и врло високу оцену за добру припремљеност за наставу – 4.59; студенти студијског програма ВЈУ највише оцене – 4.69 дају наставницима за добру припремљеност и одржавање наставе у договореном термину и без кашњења. </w:t>
      </w:r>
    </w:p>
    <w:p w:rsidR="007F5B22" w:rsidRDefault="007F5B22" w:rsidP="007F5B22">
      <w:pPr>
        <w:spacing w:after="0" w:line="240" w:lineRule="auto"/>
        <w:ind w:firstLine="708"/>
        <w:jc w:val="both"/>
        <w:rPr>
          <w:rFonts w:ascii="Times New Roman" w:hAnsi="Times New Roman"/>
          <w:iCs/>
        </w:rPr>
      </w:pPr>
      <w:r>
        <w:rPr>
          <w:rFonts w:ascii="Times New Roman" w:hAnsi="Times New Roman"/>
          <w:iCs/>
          <w:lang w:val="sr-Cyrl-CS"/>
        </w:rPr>
        <w:t xml:space="preserve">Највише просечне оцене за педагошки рад наставника дали су студенти </w:t>
      </w:r>
      <w:r>
        <w:rPr>
          <w:rFonts w:ascii="Times New Roman" w:hAnsi="Times New Roman"/>
          <w:iCs/>
        </w:rPr>
        <w:t>III семестра студијског програма ВПД – 4.76 и III и IV семестра студијског програма ВЈУ – 4.69;  а најниже просечне оцене – студенти II семестра оба студијска програма ВПД – 4.10 и ВЈУ – 4.42.</w:t>
      </w:r>
    </w:p>
    <w:p w:rsidR="007F5B22" w:rsidRDefault="007F5B22" w:rsidP="007F5B22">
      <w:pPr>
        <w:spacing w:after="0" w:line="240" w:lineRule="auto"/>
        <w:ind w:firstLine="708"/>
        <w:jc w:val="both"/>
        <w:rPr>
          <w:rFonts w:ascii="Times New Roman" w:hAnsi="Times New Roman"/>
          <w:iCs/>
        </w:rPr>
      </w:pPr>
    </w:p>
    <w:p w:rsidR="007F5B22" w:rsidRDefault="007F5B22" w:rsidP="007F5B22">
      <w:pPr>
        <w:spacing w:after="0" w:line="240" w:lineRule="auto"/>
        <w:ind w:firstLine="708"/>
        <w:jc w:val="both"/>
        <w:rPr>
          <w:rFonts w:ascii="Times New Roman" w:hAnsi="Times New Roman"/>
          <w:lang w:val="sr-Cyrl-CS"/>
        </w:rPr>
      </w:pPr>
      <w:r w:rsidRPr="00003DD8">
        <w:rPr>
          <w:rFonts w:ascii="Times New Roman" w:hAnsi="Times New Roman"/>
          <w:lang w:val="sr-Cyrl-CS"/>
        </w:rPr>
        <w:t xml:space="preserve">Преглед података који се односе на вредновање </w:t>
      </w:r>
      <w:r w:rsidRPr="00003DD8">
        <w:rPr>
          <w:rFonts w:ascii="Times New Roman" w:hAnsi="Times New Roman"/>
          <w:b/>
          <w:i/>
          <w:lang w:val="sr-Cyrl-CS"/>
        </w:rPr>
        <w:t>педагошког рада сарадника</w:t>
      </w:r>
      <w:r w:rsidRPr="00003DD8">
        <w:rPr>
          <w:rFonts w:ascii="Times New Roman" w:hAnsi="Times New Roman"/>
          <w:lang w:val="sr-Cyrl-CS"/>
        </w:rPr>
        <w:t xml:space="preserve"> на основним студијама, у </w:t>
      </w:r>
      <w:r w:rsidRPr="008C36D5">
        <w:rPr>
          <w:rFonts w:ascii="Times New Roman" w:hAnsi="Times New Roman"/>
          <w:b/>
          <w:i/>
        </w:rPr>
        <w:t>Т</w:t>
      </w:r>
      <w:r w:rsidRPr="008C36D5">
        <w:rPr>
          <w:rFonts w:ascii="Times New Roman" w:hAnsi="Times New Roman"/>
          <w:b/>
          <w:i/>
          <w:lang w:val="sr-Cyrl-CS"/>
        </w:rPr>
        <w:t>абели 2</w:t>
      </w:r>
      <w:r w:rsidRPr="00003DD8">
        <w:rPr>
          <w:rFonts w:ascii="Times New Roman" w:hAnsi="Times New Roman"/>
          <w:b/>
          <w:i/>
          <w:lang w:val="sr-Cyrl-CS"/>
        </w:rPr>
        <w:t>,</w:t>
      </w:r>
      <w:r w:rsidRPr="00003DD8">
        <w:rPr>
          <w:rFonts w:ascii="Times New Roman" w:hAnsi="Times New Roman"/>
          <w:i/>
          <w:lang w:val="sr-Cyrl-CS"/>
        </w:rPr>
        <w:t xml:space="preserve"> </w:t>
      </w:r>
      <w:r w:rsidRPr="00003DD8">
        <w:rPr>
          <w:rFonts w:ascii="Times New Roman" w:hAnsi="Times New Roman"/>
          <w:lang w:val="sr-Cyrl-CS"/>
        </w:rPr>
        <w:t xml:space="preserve">показује да је </w:t>
      </w:r>
      <w:r w:rsidRPr="00003DD8">
        <w:rPr>
          <w:rFonts w:ascii="Times New Roman" w:hAnsi="Times New Roman"/>
          <w:b/>
          <w:i/>
          <w:lang w:val="sr-Cyrl-CS"/>
        </w:rPr>
        <w:t>укупна просечна оцена</w:t>
      </w:r>
      <w:r w:rsidRPr="00003DD8">
        <w:rPr>
          <w:rFonts w:ascii="Times New Roman" w:hAnsi="Times New Roman"/>
          <w:lang w:val="sr-Cyrl-CS"/>
        </w:rPr>
        <w:t xml:space="preserve"> </w:t>
      </w:r>
      <w:r>
        <w:rPr>
          <w:rFonts w:ascii="Times New Roman" w:hAnsi="Times New Roman"/>
          <w:lang w:val="sr-Cyrl-CS"/>
        </w:rPr>
        <w:t xml:space="preserve">висока </w:t>
      </w:r>
      <w:r w:rsidRPr="00003DD8">
        <w:rPr>
          <w:rFonts w:ascii="Times New Roman" w:hAnsi="Times New Roman"/>
          <w:lang w:val="sr-Cyrl-CS"/>
        </w:rPr>
        <w:t xml:space="preserve"> </w:t>
      </w:r>
      <w:r>
        <w:rPr>
          <w:rFonts w:ascii="Times New Roman" w:hAnsi="Times New Roman"/>
          <w:lang w:val="sr-Cyrl-CS"/>
        </w:rPr>
        <w:t xml:space="preserve">и проближно иста на оба студијска шрограма – </w:t>
      </w:r>
      <w:r w:rsidRPr="00954968">
        <w:rPr>
          <w:rFonts w:ascii="Times New Roman" w:hAnsi="Times New Roman"/>
          <w:b/>
          <w:lang w:val="sr-Cyrl-CS"/>
        </w:rPr>
        <w:t>4</w:t>
      </w:r>
      <w:r>
        <w:rPr>
          <w:rFonts w:ascii="Times New Roman" w:hAnsi="Times New Roman"/>
          <w:b/>
          <w:lang w:val="sr-Cyrl-CS"/>
        </w:rPr>
        <w:t>.66</w:t>
      </w:r>
      <w:r>
        <w:rPr>
          <w:rFonts w:ascii="Times New Roman" w:hAnsi="Times New Roman"/>
          <w:lang w:val="sr-Cyrl-CS"/>
        </w:rPr>
        <w:t xml:space="preserve"> (ВПД) и </w:t>
      </w:r>
      <w:r w:rsidRPr="00954968">
        <w:rPr>
          <w:rFonts w:ascii="Times New Roman" w:hAnsi="Times New Roman"/>
          <w:b/>
          <w:lang w:val="sr-Cyrl-CS"/>
        </w:rPr>
        <w:t>4</w:t>
      </w:r>
      <w:r>
        <w:rPr>
          <w:rFonts w:ascii="Times New Roman" w:hAnsi="Times New Roman"/>
          <w:b/>
          <w:lang w:val="sr-Cyrl-CS"/>
        </w:rPr>
        <w:t>.63</w:t>
      </w:r>
      <w:r>
        <w:rPr>
          <w:rFonts w:ascii="Times New Roman" w:hAnsi="Times New Roman"/>
          <w:lang w:val="sr-Cyrl-CS"/>
        </w:rPr>
        <w:t xml:space="preserve"> (ВЈУ). </w:t>
      </w:r>
    </w:p>
    <w:p w:rsidR="007F5B22" w:rsidRDefault="007F5B22" w:rsidP="007F5B22">
      <w:pPr>
        <w:spacing w:after="0" w:line="240" w:lineRule="auto"/>
        <w:ind w:firstLine="708"/>
        <w:jc w:val="both"/>
        <w:rPr>
          <w:rFonts w:ascii="Times New Roman" w:hAnsi="Times New Roman"/>
        </w:rPr>
      </w:pPr>
      <w:r>
        <w:rPr>
          <w:rFonts w:ascii="Times New Roman" w:hAnsi="Times New Roman"/>
          <w:lang w:val="sr-Cyrl-CS"/>
        </w:rPr>
        <w:lastRenderedPageBreak/>
        <w:t xml:space="preserve">Студенти студијског програма ВПД су највишим оценама вредновали припремљеност сарадника за час и то што подстиче и укључује учествовање у настави (4.71), а студенти студијског програма ВЈУ су највишом оценом – 4.67 вредновали добру припремљеност сарадника за наставу. Студенти оба студијска програма, најнижим просечним оценама су вредновали оцене (предиспитне бодове) које су добијали код сарадника. Тако су студенти студијског програма ВПД дали просечну оцену за овај елемент вредновања – 4.41, а студенти студијског програма ВЈУ – 4.56. Иако су ове просечне оцене високе, упадљиво је да су студенти </w:t>
      </w:r>
      <w:r>
        <w:rPr>
          <w:rFonts w:ascii="Times New Roman" w:hAnsi="Times New Roman"/>
        </w:rPr>
        <w:t xml:space="preserve">V семестра студијског програма </w:t>
      </w:r>
      <w:r>
        <w:rPr>
          <w:rFonts w:ascii="Times New Roman" w:hAnsi="Times New Roman"/>
          <w:lang w:val="sr-Cyrl-CS"/>
        </w:rPr>
        <w:t xml:space="preserve">ВПД овде дали просечну оцену 3.39, а студенти </w:t>
      </w:r>
      <w:r>
        <w:rPr>
          <w:rFonts w:ascii="Times New Roman" w:hAnsi="Times New Roman"/>
        </w:rPr>
        <w:t>III семестра ВЈУ – 3.80. На жалост, студенти нису обрзаложили дате оцене, што отежава закључивање и формулисање мере унапређења.</w:t>
      </w:r>
    </w:p>
    <w:p w:rsidR="007F5B22" w:rsidRDefault="007F5B22" w:rsidP="007F5B22">
      <w:pPr>
        <w:spacing w:after="0" w:line="240" w:lineRule="auto"/>
        <w:ind w:firstLine="708"/>
        <w:jc w:val="both"/>
        <w:rPr>
          <w:rFonts w:ascii="Times New Roman" w:hAnsi="Times New Roman"/>
        </w:rPr>
      </w:pPr>
      <w:r>
        <w:rPr>
          <w:rFonts w:ascii="Times New Roman" w:hAnsi="Times New Roman"/>
        </w:rPr>
        <w:t>По семестрима, на студијском програму ВПД највишу просечну оцену за рад сарадника дали су студенти IV семестра – 4.89, а најнижу студенти V семестра – 3.79; на студијском програму ВЈУ, највишу оцену за рад сарадника су дали студенти IV семестра – 5.00, а најнижу студенти III семестра – 3.90. Као што је већ напоменуто, нема образложења оваквих оцена које упадљиво одскачу од  оцена студената осталих семестара.</w:t>
      </w:r>
    </w:p>
    <w:p w:rsidR="007F5B22" w:rsidRPr="00003DD8" w:rsidRDefault="007F5B22" w:rsidP="007F5B22">
      <w:pPr>
        <w:spacing w:after="0" w:line="240" w:lineRule="auto"/>
        <w:jc w:val="both"/>
        <w:rPr>
          <w:rFonts w:ascii="Times New Roman" w:hAnsi="Times New Roman"/>
          <w:b/>
        </w:rPr>
      </w:pPr>
    </w:p>
    <w:p w:rsidR="007F5B22" w:rsidRDefault="007F5B22" w:rsidP="007F5B22">
      <w:pPr>
        <w:spacing w:after="0" w:line="240" w:lineRule="auto"/>
        <w:jc w:val="both"/>
        <w:outlineLvl w:val="0"/>
        <w:rPr>
          <w:rFonts w:ascii="Times New Roman" w:hAnsi="Times New Roman"/>
          <w:b/>
        </w:rPr>
      </w:pPr>
      <w:r w:rsidRPr="00292076">
        <w:rPr>
          <w:rFonts w:ascii="Times New Roman" w:hAnsi="Times New Roman"/>
          <w:b/>
          <w:lang w:val="sr-Cyrl-CS"/>
        </w:rPr>
        <w:t>ЗАКЉУЧЦИ И ПРЕПОРУКЕ</w:t>
      </w:r>
    </w:p>
    <w:p w:rsidR="007F5B22" w:rsidRPr="00337F08"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rPr>
          <w:rFonts w:ascii="Times New Roman" w:hAnsi="Times New Roman"/>
          <w:lang w:val="sr-Cyrl-CS"/>
        </w:rPr>
      </w:pPr>
      <w:r w:rsidRPr="00003DD8">
        <w:rPr>
          <w:rFonts w:ascii="Times New Roman" w:hAnsi="Times New Roman"/>
          <w:lang w:val="sr-Cyrl-CS"/>
        </w:rPr>
        <w:t xml:space="preserve">На основу података приказаних у </w:t>
      </w:r>
      <w:r w:rsidRPr="008C36D5">
        <w:rPr>
          <w:rFonts w:ascii="Times New Roman" w:hAnsi="Times New Roman"/>
          <w:b/>
          <w:i/>
        </w:rPr>
        <w:t>Т</w:t>
      </w:r>
      <w:r w:rsidRPr="008C36D5">
        <w:rPr>
          <w:rFonts w:ascii="Times New Roman" w:hAnsi="Times New Roman"/>
          <w:b/>
          <w:i/>
          <w:lang w:val="sr-Cyrl-CS"/>
        </w:rPr>
        <w:t>абелама 1 и 2</w:t>
      </w:r>
      <w:r w:rsidRPr="00003DD8">
        <w:rPr>
          <w:rFonts w:ascii="Times New Roman" w:hAnsi="Times New Roman"/>
          <w:lang w:val="sr-Cyrl-CS"/>
        </w:rPr>
        <w:t xml:space="preserve"> </w:t>
      </w:r>
      <w:r>
        <w:rPr>
          <w:rFonts w:ascii="Times New Roman" w:hAnsi="Times New Roman"/>
          <w:lang w:val="sr-Cyrl-CS"/>
        </w:rPr>
        <w:t xml:space="preserve">и </w:t>
      </w:r>
      <w:r w:rsidRPr="008C36D5">
        <w:rPr>
          <w:rFonts w:ascii="Times New Roman" w:hAnsi="Times New Roman"/>
          <w:b/>
          <w:i/>
        </w:rPr>
        <w:t>Г</w:t>
      </w:r>
      <w:r w:rsidRPr="008C36D5">
        <w:rPr>
          <w:rFonts w:ascii="Times New Roman" w:hAnsi="Times New Roman"/>
          <w:b/>
          <w:i/>
          <w:lang w:val="sr-Cyrl-CS"/>
        </w:rPr>
        <w:t>ра</w:t>
      </w:r>
      <w:r w:rsidRPr="008C36D5">
        <w:rPr>
          <w:rFonts w:ascii="Times New Roman" w:hAnsi="Times New Roman"/>
          <w:b/>
          <w:i/>
        </w:rPr>
        <w:t>ф</w:t>
      </w:r>
      <w:r w:rsidRPr="008C36D5">
        <w:rPr>
          <w:rFonts w:ascii="Times New Roman" w:hAnsi="Times New Roman"/>
          <w:b/>
          <w:i/>
          <w:lang w:val="sr-Cyrl-CS"/>
        </w:rPr>
        <w:t>иконима 1, 2, 3</w:t>
      </w:r>
      <w:r>
        <w:rPr>
          <w:rFonts w:ascii="Times New Roman" w:hAnsi="Times New Roman"/>
          <w:lang w:val="sr-Cyrl-CS"/>
        </w:rPr>
        <w:t xml:space="preserve"> и </w:t>
      </w:r>
      <w:r w:rsidRPr="008C36D5">
        <w:rPr>
          <w:rFonts w:ascii="Times New Roman" w:hAnsi="Times New Roman"/>
          <w:b/>
          <w:i/>
          <w:lang w:val="sr-Cyrl-CS"/>
        </w:rPr>
        <w:t>4</w:t>
      </w:r>
      <w:r>
        <w:rPr>
          <w:rFonts w:ascii="Times New Roman" w:hAnsi="Times New Roman"/>
          <w:lang w:val="sr-Cyrl-CS"/>
        </w:rPr>
        <w:t xml:space="preserve">, </w:t>
      </w:r>
      <w:r w:rsidRPr="00003DD8">
        <w:rPr>
          <w:rFonts w:ascii="Times New Roman" w:hAnsi="Times New Roman"/>
          <w:lang w:val="sr-Cyrl-CS"/>
        </w:rPr>
        <w:t xml:space="preserve">може се видети да су студенти </w:t>
      </w:r>
      <w:r>
        <w:rPr>
          <w:rFonts w:ascii="Times New Roman" w:hAnsi="Times New Roman"/>
          <w:lang w:val="sr-Cyrl-CS"/>
        </w:rPr>
        <w:t xml:space="preserve">основних студијских програма </w:t>
      </w:r>
      <w:r w:rsidRPr="00003DD8">
        <w:rPr>
          <w:rFonts w:ascii="Times New Roman" w:hAnsi="Times New Roman"/>
          <w:lang w:val="sr-Cyrl-CS"/>
        </w:rPr>
        <w:t>високо оценили педагошки рад наставника и сарадника у школској 201</w:t>
      </w:r>
      <w:r>
        <w:rPr>
          <w:rFonts w:ascii="Times New Roman" w:hAnsi="Times New Roman"/>
          <w:lang w:val="sr-Cyrl-CS"/>
        </w:rPr>
        <w:t>3</w:t>
      </w:r>
      <w:r w:rsidRPr="00003DD8">
        <w:rPr>
          <w:rFonts w:ascii="Times New Roman" w:hAnsi="Times New Roman"/>
          <w:lang w:val="sr-Cyrl-CS"/>
        </w:rPr>
        <w:t>/201</w:t>
      </w:r>
      <w:r>
        <w:rPr>
          <w:rFonts w:ascii="Times New Roman" w:hAnsi="Times New Roman"/>
          <w:lang w:val="sr-Cyrl-CS"/>
        </w:rPr>
        <w:t>4</w:t>
      </w:r>
      <w:r w:rsidRPr="00003DD8">
        <w:rPr>
          <w:rFonts w:ascii="Times New Roman" w:hAnsi="Times New Roman"/>
          <w:lang w:val="sr-Cyrl-CS"/>
        </w:rPr>
        <w:t>. годин</w:t>
      </w:r>
      <w:r>
        <w:rPr>
          <w:rFonts w:ascii="Times New Roman" w:hAnsi="Times New Roman"/>
          <w:lang w:val="sr-Cyrl-CS"/>
        </w:rPr>
        <w:t>и</w:t>
      </w:r>
      <w:r w:rsidRPr="00003DD8">
        <w:rPr>
          <w:rFonts w:ascii="Times New Roman" w:hAnsi="Times New Roman"/>
          <w:lang w:val="sr-Cyrl-CS"/>
        </w:rPr>
        <w:t xml:space="preserve">. </w:t>
      </w:r>
    </w:p>
    <w:p w:rsidR="007F5B22" w:rsidRDefault="007F5B22" w:rsidP="007F5B22">
      <w:pPr>
        <w:spacing w:after="0" w:line="240" w:lineRule="auto"/>
        <w:ind w:firstLine="708"/>
        <w:jc w:val="both"/>
        <w:rPr>
          <w:rFonts w:ascii="Times New Roman" w:hAnsi="Times New Roman"/>
          <w:iCs/>
          <w:lang w:val="sr-Cyrl-CS"/>
        </w:rPr>
      </w:pPr>
      <w:r>
        <w:rPr>
          <w:rFonts w:ascii="Times New Roman" w:hAnsi="Times New Roman"/>
          <w:iCs/>
          <w:lang w:val="sr-Cyrl-CS"/>
        </w:rPr>
        <w:t>У просеку ниже, али још увек врло високе оцене за примереност темпа излагања - одговарајући темпо, делимично могу да указују на недовољно познавање потреба студената у наставној комуникацији, као и на недовољно проактиван став студената у саопштавању потреба наставницима.</w:t>
      </w:r>
    </w:p>
    <w:p w:rsidR="007F5B22" w:rsidRDefault="007F5B22" w:rsidP="007F5B22">
      <w:pPr>
        <w:spacing w:after="0" w:line="240" w:lineRule="auto"/>
        <w:ind w:firstLine="708"/>
        <w:jc w:val="both"/>
        <w:rPr>
          <w:rFonts w:ascii="Times New Roman" w:hAnsi="Times New Roman"/>
          <w:iCs/>
          <w:lang w:val="sr-Cyrl-CS"/>
        </w:rPr>
      </w:pPr>
      <w:r>
        <w:rPr>
          <w:rFonts w:ascii="Times New Roman" w:hAnsi="Times New Roman"/>
          <w:iCs/>
          <w:lang w:val="sr-Cyrl-CS"/>
        </w:rPr>
        <w:t>Значајно је да су студенти дали врло високе оцене за припремљеност наставника и сарадника за час, као једну од основних компоненти успешног наставног процеса.</w:t>
      </w:r>
    </w:p>
    <w:p w:rsidR="007F5B22" w:rsidRDefault="007F5B22" w:rsidP="007F5B22">
      <w:pPr>
        <w:spacing w:after="0" w:line="240" w:lineRule="auto"/>
        <w:ind w:firstLine="708"/>
        <w:jc w:val="both"/>
        <w:rPr>
          <w:rFonts w:ascii="Times New Roman" w:hAnsi="Times New Roman"/>
          <w:lang w:val="sr-Cyrl-CS"/>
        </w:rPr>
      </w:pPr>
      <w:r w:rsidRPr="00003DD8">
        <w:rPr>
          <w:rFonts w:ascii="Times New Roman" w:hAnsi="Times New Roman"/>
          <w:lang w:val="sr-Cyrl-CS"/>
        </w:rPr>
        <w:t xml:space="preserve">Укупне просечне оцене наставника и сарадника су изнад 4, </w:t>
      </w:r>
      <w:r>
        <w:rPr>
          <w:rFonts w:ascii="Times New Roman" w:hAnsi="Times New Roman"/>
          <w:lang w:val="sr-Cyrl-CS"/>
        </w:rPr>
        <w:t xml:space="preserve">односно велики број је у групи изнад 4.50 </w:t>
      </w:r>
      <w:r w:rsidRPr="00003DD8">
        <w:rPr>
          <w:rFonts w:ascii="Times New Roman" w:hAnsi="Times New Roman"/>
          <w:lang w:val="sr-Cyrl-CS"/>
        </w:rPr>
        <w:t xml:space="preserve">што показује да није потребно уводити </w:t>
      </w:r>
      <w:r>
        <w:rPr>
          <w:rFonts w:ascii="Times New Roman" w:hAnsi="Times New Roman"/>
        </w:rPr>
        <w:t xml:space="preserve">опсежније </w:t>
      </w:r>
      <w:r w:rsidRPr="00003DD8">
        <w:rPr>
          <w:rFonts w:ascii="Times New Roman" w:hAnsi="Times New Roman"/>
          <w:lang w:val="sr-Cyrl-CS"/>
        </w:rPr>
        <w:t>корективне</w:t>
      </w:r>
      <w:r>
        <w:rPr>
          <w:rFonts w:ascii="Times New Roman" w:hAnsi="Times New Roman"/>
          <w:lang w:val="sr-Cyrl-CS"/>
        </w:rPr>
        <w:t xml:space="preserve"> мере</w:t>
      </w:r>
      <w:r w:rsidRPr="00003DD8">
        <w:rPr>
          <w:rFonts w:ascii="Times New Roman" w:hAnsi="Times New Roman"/>
          <w:lang w:val="sr-Cyrl-CS"/>
        </w:rPr>
        <w:t xml:space="preserve">. </w:t>
      </w:r>
    </w:p>
    <w:p w:rsidR="007F5B22" w:rsidRDefault="007F5B22" w:rsidP="007F5B22">
      <w:pPr>
        <w:spacing w:after="0" w:line="240" w:lineRule="auto"/>
        <w:ind w:firstLine="708"/>
        <w:jc w:val="both"/>
        <w:rPr>
          <w:rFonts w:ascii="Times New Roman" w:hAnsi="Times New Roman"/>
        </w:rPr>
      </w:pPr>
      <w:r>
        <w:rPr>
          <w:rFonts w:ascii="Times New Roman" w:hAnsi="Times New Roman"/>
          <w:lang w:val="sr-Cyrl-CS"/>
        </w:rPr>
        <w:t xml:space="preserve">Међутим, упадљиво ниже оцене за рад сарадника дате од стране студената </w:t>
      </w:r>
      <w:r>
        <w:rPr>
          <w:rFonts w:ascii="Times New Roman" w:hAnsi="Times New Roman"/>
        </w:rPr>
        <w:t>V семестра студијског програма ВПД и III семестра студијског програма ВЈУ, студенти захтевају детаљно праћење сарадње сараднци – студенти у току наредне школске године како би се утврдило да ли се овде ради о тренутном неспоразуму између две стране или постоји реалан проблем у комуникацији.</w:t>
      </w:r>
    </w:p>
    <w:p w:rsidR="007F5B22" w:rsidRDefault="007F5B22" w:rsidP="007F5B22">
      <w:pPr>
        <w:spacing w:after="0" w:line="240" w:lineRule="auto"/>
        <w:jc w:val="both"/>
        <w:rPr>
          <w:rFonts w:ascii="Times New Roman" w:hAnsi="Times New Roman"/>
          <w:iCs/>
          <w:lang w:val="sr-Cyrl-CS"/>
        </w:rPr>
      </w:pPr>
    </w:p>
    <w:p w:rsidR="007F5B22" w:rsidRPr="00003DD8" w:rsidRDefault="007F5B22" w:rsidP="007F5B22">
      <w:pPr>
        <w:spacing w:after="0" w:line="240" w:lineRule="auto"/>
        <w:jc w:val="both"/>
        <w:rPr>
          <w:rFonts w:ascii="Times New Roman" w:hAnsi="Times New Roman"/>
          <w:lang w:val="sr-Cyrl-CS"/>
        </w:rPr>
      </w:pPr>
    </w:p>
    <w:p w:rsidR="007F5B22" w:rsidRPr="00003DD8" w:rsidRDefault="007F5B22" w:rsidP="007F5B22">
      <w:pPr>
        <w:spacing w:after="0" w:line="240" w:lineRule="auto"/>
        <w:rPr>
          <w:rFonts w:ascii="Times New Roman" w:hAnsi="Times New Roman"/>
          <w:b/>
          <w:i/>
          <w:iCs/>
        </w:rPr>
        <w:sectPr w:rsidR="007F5B22" w:rsidRPr="00003DD8" w:rsidSect="00936746">
          <w:pgSz w:w="11907" w:h="16839" w:code="9"/>
          <w:pgMar w:top="1440" w:right="1440" w:bottom="1440" w:left="1440" w:header="708" w:footer="708" w:gutter="0"/>
          <w:cols w:space="708"/>
          <w:docGrid w:linePitch="360"/>
        </w:sectPr>
      </w:pPr>
    </w:p>
    <w:p w:rsidR="007F5B22" w:rsidRPr="00003DD8" w:rsidRDefault="007F5B22" w:rsidP="007F5B22">
      <w:pPr>
        <w:spacing w:after="0" w:line="240" w:lineRule="auto"/>
        <w:rPr>
          <w:rFonts w:ascii="Times New Roman" w:hAnsi="Times New Roman"/>
          <w:b/>
          <w:i/>
          <w:iCs/>
        </w:rPr>
      </w:pPr>
    </w:p>
    <w:p w:rsidR="007F5B22" w:rsidRPr="00003DD8" w:rsidRDefault="007F5B22" w:rsidP="007F5B22">
      <w:pPr>
        <w:spacing w:after="0" w:line="240" w:lineRule="auto"/>
        <w:jc w:val="center"/>
        <w:rPr>
          <w:rFonts w:ascii="Times New Roman" w:hAnsi="Times New Roman"/>
          <w:b/>
          <w:bCs/>
        </w:rPr>
      </w:pPr>
      <w:r w:rsidRPr="00003DD8">
        <w:rPr>
          <w:rFonts w:ascii="Times New Roman" w:hAnsi="Times New Roman"/>
          <w:b/>
          <w:bCs/>
          <w:lang w:val="sr-Cyrl-CS"/>
        </w:rPr>
        <w:t>Вредновање педагошког рада наставника и сарадника на основним студијама</w:t>
      </w:r>
    </w:p>
    <w:p w:rsidR="007F5B22" w:rsidRDefault="007F5B22" w:rsidP="007F5B22">
      <w:pPr>
        <w:spacing w:after="0" w:line="240" w:lineRule="auto"/>
        <w:rPr>
          <w:rFonts w:ascii="Times New Roman" w:hAnsi="Times New Roman"/>
          <w:b/>
          <w:i/>
          <w:iCs/>
          <w:lang w:val="sr-Cyrl-CS"/>
        </w:rPr>
      </w:pPr>
    </w:p>
    <w:p w:rsidR="007F5B22" w:rsidRDefault="007F5B22" w:rsidP="007F5B22">
      <w:pPr>
        <w:spacing w:after="0" w:line="240" w:lineRule="auto"/>
        <w:rPr>
          <w:rFonts w:ascii="Times New Roman" w:hAnsi="Times New Roman"/>
          <w:b/>
          <w:i/>
          <w:iCs/>
        </w:rPr>
      </w:pPr>
      <w:r w:rsidRPr="00003DD8">
        <w:rPr>
          <w:rFonts w:ascii="Times New Roman" w:hAnsi="Times New Roman"/>
          <w:b/>
          <w:i/>
          <w:iCs/>
          <w:lang w:val="sr-Cyrl-CS"/>
        </w:rPr>
        <w:t xml:space="preserve">Табела </w:t>
      </w:r>
      <w:r w:rsidRPr="00003DD8">
        <w:rPr>
          <w:rFonts w:ascii="Times New Roman" w:hAnsi="Times New Roman"/>
          <w:b/>
          <w:i/>
          <w:iCs/>
          <w:lang w:val="ru-RU"/>
        </w:rPr>
        <w:t>1</w:t>
      </w:r>
      <w:r w:rsidRPr="00003DD8">
        <w:rPr>
          <w:rFonts w:ascii="Times New Roman" w:hAnsi="Times New Roman"/>
          <w:b/>
          <w:i/>
          <w:iCs/>
          <w:lang w:val="sr-Cyrl-CS"/>
        </w:rPr>
        <w:t>:</w:t>
      </w:r>
      <w:r>
        <w:rPr>
          <w:rFonts w:ascii="Times New Roman" w:hAnsi="Times New Roman"/>
          <w:b/>
          <w:i/>
          <w:iCs/>
          <w:lang w:val="sr-Cyrl-CS"/>
        </w:rPr>
        <w:t xml:space="preserve"> </w:t>
      </w:r>
      <w:r w:rsidRPr="00003DD8">
        <w:rPr>
          <w:rFonts w:ascii="Times New Roman" w:hAnsi="Times New Roman"/>
          <w:b/>
          <w:i/>
          <w:iCs/>
          <w:lang w:val="sr-Cyrl-CS"/>
        </w:rPr>
        <w:t>Збирни приказ вредновања педагошког рада наставника на основним студијама, по семестрима</w:t>
      </w:r>
      <w:r w:rsidRPr="00003DD8">
        <w:rPr>
          <w:rFonts w:ascii="Times New Roman" w:hAnsi="Times New Roman"/>
          <w:b/>
          <w:i/>
          <w:iCs/>
        </w:rPr>
        <w:t xml:space="preserve"> </w:t>
      </w:r>
      <w:r w:rsidRPr="00003DD8">
        <w:rPr>
          <w:rFonts w:ascii="Times New Roman" w:hAnsi="Times New Roman"/>
          <w:b/>
          <w:i/>
          <w:iCs/>
          <w:lang w:val="sr-Cyrl-CS"/>
        </w:rPr>
        <w:t>и студијским програмима</w:t>
      </w:r>
      <w:r>
        <w:rPr>
          <w:rFonts w:ascii="Times New Roman" w:hAnsi="Times New Roman"/>
          <w:b/>
          <w:i/>
          <w:iCs/>
          <w:lang w:val="sr-Cyrl-CS"/>
        </w:rPr>
        <w:t xml:space="preserve"> </w:t>
      </w:r>
    </w:p>
    <w:p w:rsidR="007F5B22" w:rsidRPr="00C30C10" w:rsidRDefault="007F5B22" w:rsidP="007F5B22">
      <w:pPr>
        <w:spacing w:after="0" w:line="240" w:lineRule="auto"/>
        <w:rPr>
          <w:rFonts w:ascii="Times New Roman" w:hAnsi="Times New Roman"/>
          <w:iCs/>
          <w:lang w:val="sr-Cyrl-CS"/>
        </w:rPr>
      </w:pPr>
      <w:r>
        <w:rPr>
          <w:rFonts w:ascii="Times New Roman" w:hAnsi="Times New Roman"/>
          <w:iCs/>
          <w:lang w:val="sr-Cyrl-CS"/>
        </w:rPr>
        <w:t xml:space="preserve">(ВПД – </w:t>
      </w:r>
      <w:r>
        <w:rPr>
          <w:rFonts w:ascii="Times New Roman" w:hAnsi="Times New Roman"/>
          <w:i/>
          <w:iCs/>
        </w:rPr>
        <w:t>С</w:t>
      </w:r>
      <w:r w:rsidRPr="008C36D5">
        <w:rPr>
          <w:rFonts w:ascii="Times New Roman" w:hAnsi="Times New Roman"/>
          <w:i/>
          <w:iCs/>
          <w:lang w:val="sr-Cyrl-CS"/>
        </w:rPr>
        <w:t>труковни васпитач предшколске деце</w:t>
      </w:r>
      <w:r>
        <w:rPr>
          <w:rFonts w:ascii="Times New Roman" w:hAnsi="Times New Roman"/>
          <w:iCs/>
          <w:lang w:val="sr-Cyrl-CS"/>
        </w:rPr>
        <w:t xml:space="preserve"> и ВЈУ – </w:t>
      </w:r>
      <w:r>
        <w:rPr>
          <w:rFonts w:ascii="Times New Roman" w:hAnsi="Times New Roman"/>
          <w:i/>
          <w:iCs/>
        </w:rPr>
        <w:t>С</w:t>
      </w:r>
      <w:r w:rsidRPr="008C36D5">
        <w:rPr>
          <w:rFonts w:ascii="Times New Roman" w:hAnsi="Times New Roman"/>
          <w:i/>
          <w:iCs/>
          <w:lang w:val="sr-Cyrl-CS"/>
        </w:rPr>
        <w:t>труковни васпитач деце јасленог узраста</w:t>
      </w:r>
      <w:r>
        <w:rPr>
          <w:rFonts w:ascii="Times New Roman" w:hAnsi="Times New Roman"/>
          <w:iCs/>
          <w:lang w:val="sr-Cyrl-CS"/>
        </w:rPr>
        <w:t>)</w:t>
      </w:r>
    </w:p>
    <w:p w:rsidR="007F5B22" w:rsidRPr="00003DD8" w:rsidRDefault="007F5B22" w:rsidP="007F5B22">
      <w:pPr>
        <w:spacing w:after="0" w:line="240" w:lineRule="auto"/>
        <w:rPr>
          <w:rFonts w:ascii="Times New Roman" w:hAnsi="Times New Roman"/>
          <w:lang w:val="sr-Cyrl-CS"/>
        </w:rPr>
      </w:pPr>
    </w:p>
    <w:tbl>
      <w:tblPr>
        <w:tblW w:w="15593" w:type="dxa"/>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A0"/>
      </w:tblPr>
      <w:tblGrid>
        <w:gridCol w:w="567"/>
        <w:gridCol w:w="4537"/>
        <w:gridCol w:w="779"/>
        <w:gridCol w:w="780"/>
        <w:gridCol w:w="779"/>
        <w:gridCol w:w="780"/>
        <w:gridCol w:w="779"/>
        <w:gridCol w:w="780"/>
        <w:gridCol w:w="780"/>
        <w:gridCol w:w="780"/>
        <w:gridCol w:w="779"/>
        <w:gridCol w:w="780"/>
        <w:gridCol w:w="779"/>
        <w:gridCol w:w="780"/>
        <w:gridCol w:w="567"/>
        <w:gridCol w:w="567"/>
      </w:tblGrid>
      <w:tr w:rsidR="007F5B22" w:rsidRPr="00003DD8" w:rsidTr="00936746">
        <w:tc>
          <w:tcPr>
            <w:tcW w:w="567" w:type="dxa"/>
            <w:shd w:val="clear" w:color="auto" w:fill="B6DDE8"/>
          </w:tcPr>
          <w:p w:rsidR="007F5B22" w:rsidRPr="005D2DBF" w:rsidRDefault="007F5B22" w:rsidP="00936746">
            <w:pPr>
              <w:spacing w:after="0" w:line="240" w:lineRule="auto"/>
              <w:rPr>
                <w:rFonts w:ascii="Times New Roman" w:hAnsi="Times New Roman"/>
                <w:sz w:val="20"/>
                <w:szCs w:val="20"/>
                <w:lang w:val="sr-Cyrl-CS"/>
              </w:rPr>
            </w:pPr>
          </w:p>
        </w:tc>
        <w:tc>
          <w:tcPr>
            <w:tcW w:w="4537" w:type="dxa"/>
            <w:shd w:val="clear" w:color="auto" w:fill="B6DDE8"/>
          </w:tcPr>
          <w:p w:rsidR="007F5B22" w:rsidRPr="005D2DBF" w:rsidRDefault="007F5B22" w:rsidP="00936746">
            <w:pPr>
              <w:spacing w:after="0" w:line="240" w:lineRule="auto"/>
              <w:rPr>
                <w:rFonts w:ascii="Times New Roman" w:hAnsi="Times New Roman"/>
                <w:sz w:val="20"/>
                <w:szCs w:val="20"/>
                <w:lang w:val="sr-Cyrl-CS"/>
              </w:rPr>
            </w:pPr>
          </w:p>
        </w:tc>
        <w:tc>
          <w:tcPr>
            <w:tcW w:w="10489" w:type="dxa"/>
            <w:gridSpan w:val="14"/>
            <w:shd w:val="clear" w:color="auto" w:fill="DAEEF3"/>
          </w:tcPr>
          <w:p w:rsidR="007F5B22" w:rsidRPr="005D2DBF" w:rsidRDefault="007F5B22" w:rsidP="00936746">
            <w:pPr>
              <w:spacing w:after="0" w:line="240" w:lineRule="auto"/>
              <w:jc w:val="center"/>
              <w:rPr>
                <w:rFonts w:ascii="Times New Roman" w:hAnsi="Times New Roman"/>
                <w:sz w:val="20"/>
                <w:szCs w:val="20"/>
                <w:lang w:val="sr-Cyrl-CS"/>
              </w:rPr>
            </w:pPr>
            <w:r w:rsidRPr="005D2DBF">
              <w:rPr>
                <w:rFonts w:ascii="Times New Roman" w:hAnsi="Times New Roman"/>
                <w:b/>
                <w:bCs/>
                <w:sz w:val="20"/>
                <w:szCs w:val="20"/>
              </w:rPr>
              <w:t>Процечна оцена</w:t>
            </w:r>
            <w:r w:rsidRPr="005D2DBF">
              <w:rPr>
                <w:rFonts w:ascii="Times New Roman" w:hAnsi="Times New Roman"/>
                <w:b/>
                <w:bCs/>
                <w:sz w:val="20"/>
                <w:szCs w:val="20"/>
                <w:lang w:val="sr-Cyrl-CS"/>
              </w:rPr>
              <w:t xml:space="preserve"> по семестрима</w:t>
            </w:r>
          </w:p>
        </w:tc>
      </w:tr>
      <w:tr w:rsidR="007F5B22" w:rsidRPr="00003DD8" w:rsidTr="00936746">
        <w:trPr>
          <w:trHeight w:val="420"/>
        </w:trPr>
        <w:tc>
          <w:tcPr>
            <w:tcW w:w="567" w:type="dxa"/>
            <w:vMerge w:val="restart"/>
            <w:shd w:val="clear" w:color="auto" w:fill="B6DDE8"/>
            <w:vAlign w:val="center"/>
          </w:tcPr>
          <w:p w:rsidR="007F5B22" w:rsidRPr="005D2DBF" w:rsidRDefault="007F5B22" w:rsidP="00936746">
            <w:pPr>
              <w:spacing w:after="0" w:line="240" w:lineRule="auto"/>
              <w:rPr>
                <w:rFonts w:ascii="Times New Roman" w:hAnsi="Times New Roman"/>
                <w:b/>
                <w:bCs/>
                <w:sz w:val="20"/>
                <w:szCs w:val="20"/>
              </w:rPr>
            </w:pPr>
            <w:r w:rsidRPr="005D2DBF">
              <w:rPr>
                <w:rFonts w:ascii="Times New Roman" w:hAnsi="Times New Roman"/>
                <w:b/>
                <w:bCs/>
                <w:sz w:val="20"/>
                <w:szCs w:val="20"/>
                <w:lang w:val="sr-Cyrl-CS"/>
              </w:rPr>
              <w:t>Р.б</w:t>
            </w:r>
          </w:p>
        </w:tc>
        <w:tc>
          <w:tcPr>
            <w:tcW w:w="4537" w:type="dxa"/>
            <w:vMerge w:val="restart"/>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Тврдње</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sz w:val="20"/>
                <w:szCs w:val="20"/>
                <w:lang w:val="sr-Cyrl-CS"/>
              </w:rPr>
            </w:pPr>
            <w:r w:rsidRPr="005D2DBF">
              <w:rPr>
                <w:rFonts w:ascii="Times New Roman" w:hAnsi="Times New Roman"/>
                <w:b/>
                <w:bCs/>
                <w:sz w:val="20"/>
                <w:szCs w:val="20"/>
              </w:rPr>
              <w:t xml:space="preserve">I </w:t>
            </w:r>
            <w:r w:rsidRPr="005D2DBF">
              <w:rPr>
                <w:rFonts w:ascii="Times New Roman" w:hAnsi="Times New Roman"/>
                <w:b/>
                <w:bCs/>
                <w:sz w:val="20"/>
                <w:szCs w:val="20"/>
                <w:lang w:val="sr-Cyrl-CS"/>
              </w:rPr>
              <w:t>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II 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rPr>
              <w:t xml:space="preserve">III </w:t>
            </w:r>
            <w:r w:rsidRPr="005D2DBF">
              <w:rPr>
                <w:rFonts w:ascii="Times New Roman" w:hAnsi="Times New Roman"/>
                <w:b/>
                <w:bCs/>
                <w:sz w:val="20"/>
                <w:szCs w:val="20"/>
                <w:lang w:val="sr-Cyrl-CS"/>
              </w:rPr>
              <w:t>семестар</w:t>
            </w:r>
          </w:p>
        </w:tc>
        <w:tc>
          <w:tcPr>
            <w:tcW w:w="1560"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IV 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V</w:t>
            </w:r>
            <w:r w:rsidRPr="005D2DBF">
              <w:rPr>
                <w:rFonts w:ascii="Times New Roman" w:hAnsi="Times New Roman"/>
                <w:b/>
                <w:bCs/>
                <w:sz w:val="20"/>
                <w:szCs w:val="20"/>
                <w:lang w:val="sr-Cyrl-CS"/>
              </w:rPr>
              <w:t xml:space="preserve"> 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VI</w:t>
            </w:r>
            <w:r w:rsidRPr="005D2DBF">
              <w:rPr>
                <w:rFonts w:ascii="Times New Roman" w:hAnsi="Times New Roman"/>
                <w:b/>
                <w:bCs/>
                <w:sz w:val="20"/>
                <w:szCs w:val="20"/>
                <w:lang w:val="sr-Cyrl-CS"/>
              </w:rPr>
              <w:t xml:space="preserve"> семестар</w:t>
            </w:r>
          </w:p>
        </w:tc>
        <w:tc>
          <w:tcPr>
            <w:tcW w:w="1134" w:type="dxa"/>
            <w:gridSpan w:val="2"/>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Укупна прос. оц.</w:t>
            </w:r>
          </w:p>
        </w:tc>
      </w:tr>
      <w:tr w:rsidR="007F5B22" w:rsidRPr="00003DD8" w:rsidTr="00936746">
        <w:trPr>
          <w:trHeight w:val="420"/>
        </w:trPr>
        <w:tc>
          <w:tcPr>
            <w:tcW w:w="567" w:type="dxa"/>
            <w:vMerge/>
            <w:shd w:val="clear" w:color="auto" w:fill="B6DDE8"/>
            <w:vAlign w:val="center"/>
          </w:tcPr>
          <w:p w:rsidR="007F5B22" w:rsidRPr="005D2DBF" w:rsidRDefault="007F5B22" w:rsidP="00936746">
            <w:pPr>
              <w:spacing w:after="0" w:line="240" w:lineRule="auto"/>
              <w:rPr>
                <w:rFonts w:ascii="Times New Roman" w:hAnsi="Times New Roman"/>
                <w:b/>
                <w:bCs/>
                <w:sz w:val="20"/>
                <w:szCs w:val="20"/>
                <w:lang w:val="sr-Cyrl-CS"/>
              </w:rPr>
            </w:pPr>
          </w:p>
        </w:tc>
        <w:tc>
          <w:tcPr>
            <w:tcW w:w="4537" w:type="dxa"/>
            <w:vMerge/>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lang w:val="sr-Cyrl-CS"/>
              </w:rPr>
            </w:pP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80"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r w:rsidRPr="005D2DBF">
              <w:rPr>
                <w:rStyle w:val="FootnoteReference"/>
                <w:b/>
                <w:bCs/>
                <w:sz w:val="20"/>
                <w:szCs w:val="20"/>
                <w:lang w:val="sr-Cyrl-CS"/>
              </w:rPr>
              <w:footnoteReference w:id="3"/>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567" w:type="dxa"/>
            <w:shd w:val="clear" w:color="auto" w:fill="DAEEF3"/>
          </w:tcPr>
          <w:p w:rsidR="007F5B22" w:rsidRPr="005D2DBF" w:rsidRDefault="007F5B22" w:rsidP="00936746">
            <w:pPr>
              <w:spacing w:after="0" w:line="240" w:lineRule="auto"/>
              <w:jc w:val="center"/>
              <w:rPr>
                <w:rFonts w:ascii="Times New Roman" w:hAnsi="Times New Roman"/>
                <w:b/>
                <w:bCs/>
                <w:sz w:val="16"/>
                <w:szCs w:val="16"/>
                <w:lang w:val="sr-Cyrl-CS"/>
              </w:rPr>
            </w:pPr>
            <w:r w:rsidRPr="005D2DBF">
              <w:rPr>
                <w:rFonts w:ascii="Times New Roman" w:hAnsi="Times New Roman"/>
                <w:b/>
                <w:bCs/>
                <w:sz w:val="16"/>
                <w:szCs w:val="16"/>
                <w:lang w:val="sr-Cyrl-CS"/>
              </w:rPr>
              <w:t>ВПД</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bCs/>
                <w:sz w:val="16"/>
                <w:szCs w:val="16"/>
                <w:lang w:val="sr-Cyrl-CS"/>
              </w:rPr>
            </w:pPr>
            <w:r w:rsidRPr="005D2DBF">
              <w:rPr>
                <w:rFonts w:ascii="Times New Roman" w:hAnsi="Times New Roman"/>
                <w:b/>
                <w:bCs/>
                <w:sz w:val="16"/>
                <w:szCs w:val="16"/>
                <w:lang w:val="sr-Cyrl-CS"/>
              </w:rPr>
              <w:t>ВЈУ</w:t>
            </w:r>
          </w:p>
        </w:tc>
      </w:tr>
      <w:tr w:rsidR="007F5B22" w:rsidRPr="00C30C10" w:rsidTr="00936746">
        <w:trPr>
          <w:trHeight w:val="353"/>
        </w:trPr>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1</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излаж</w:t>
            </w:r>
            <w:r w:rsidRPr="005D2DBF">
              <w:rPr>
                <w:rFonts w:ascii="Times New Roman" w:hAnsi="Times New Roman"/>
                <w:sz w:val="20"/>
                <w:szCs w:val="20"/>
                <w:lang w:val="sr-Cyrl-CS"/>
              </w:rPr>
              <w:t>е</w:t>
            </w:r>
            <w:r w:rsidRPr="005D2DBF">
              <w:rPr>
                <w:rFonts w:ascii="Times New Roman" w:hAnsi="Times New Roman"/>
                <w:sz w:val="20"/>
                <w:szCs w:val="20"/>
              </w:rPr>
              <w:t xml:space="preserve"> јасно и разумљиво.</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4.24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4.45</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4.07</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4.27</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4.52</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4,61</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4.69</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4.57</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bottom"/>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4.43</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4.51</w:t>
            </w:r>
          </w:p>
        </w:tc>
      </w:tr>
      <w:tr w:rsidR="007F5B22" w:rsidRPr="00C30C10" w:rsidTr="00936746">
        <w:trPr>
          <w:trHeight w:val="557"/>
        </w:trPr>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2</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излаж</w:t>
            </w:r>
            <w:r w:rsidRPr="005D2DBF">
              <w:rPr>
                <w:rFonts w:ascii="Times New Roman" w:hAnsi="Times New Roman"/>
                <w:sz w:val="20"/>
                <w:szCs w:val="20"/>
                <w:lang w:val="sr-Cyrl-CS"/>
              </w:rPr>
              <w:t>е</w:t>
            </w:r>
            <w:r w:rsidRPr="005D2DBF">
              <w:rPr>
                <w:rFonts w:ascii="Times New Roman" w:hAnsi="Times New Roman"/>
                <w:sz w:val="20"/>
                <w:szCs w:val="20"/>
              </w:rPr>
              <w:t xml:space="preserve"> прегледно и излаж</w:t>
            </w:r>
            <w:r w:rsidRPr="005D2DBF">
              <w:rPr>
                <w:rFonts w:ascii="Times New Roman" w:hAnsi="Times New Roman"/>
                <w:sz w:val="20"/>
                <w:szCs w:val="20"/>
                <w:lang w:val="sr-Cyrl-CS"/>
              </w:rPr>
              <w:t>е</w:t>
            </w:r>
            <w:r w:rsidRPr="005D2DBF">
              <w:rPr>
                <w:rFonts w:ascii="Times New Roman" w:hAnsi="Times New Roman"/>
                <w:sz w:val="20"/>
                <w:szCs w:val="20"/>
              </w:rPr>
              <w:t xml:space="preserve"> најбитније.</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4.28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4.51</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4.34</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4.70</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4,56</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4.59</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4.71</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4.56</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bottom"/>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4.45</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4.53</w:t>
            </w:r>
          </w:p>
        </w:tc>
      </w:tr>
      <w:tr w:rsidR="007F5B22" w:rsidRPr="00C30C10" w:rsidTr="00936746">
        <w:trPr>
          <w:trHeight w:val="495"/>
        </w:trPr>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излаж</w:t>
            </w:r>
            <w:r w:rsidRPr="005D2DBF">
              <w:rPr>
                <w:rFonts w:ascii="Times New Roman" w:hAnsi="Times New Roman"/>
                <w:sz w:val="20"/>
                <w:szCs w:val="20"/>
                <w:lang w:val="sr-Cyrl-CS"/>
              </w:rPr>
              <w:t>е</w:t>
            </w:r>
            <w:r w:rsidRPr="005D2DBF">
              <w:rPr>
                <w:rFonts w:ascii="Times New Roman" w:hAnsi="Times New Roman"/>
                <w:sz w:val="20"/>
                <w:szCs w:val="20"/>
              </w:rPr>
              <w:t xml:space="preserve"> одговарајућим темпом током наставе.</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4.19</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4.44</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4.27</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4.66</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4,56</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4.63</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4.54</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bottom"/>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4.57</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E5B8B7"/>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4.42</w:t>
            </w:r>
          </w:p>
        </w:tc>
        <w:tc>
          <w:tcPr>
            <w:tcW w:w="567" w:type="dxa"/>
            <w:shd w:val="clear" w:color="auto" w:fill="E5B8B7"/>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4.47</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долаз</w:t>
            </w:r>
            <w:r w:rsidRPr="005D2DBF">
              <w:rPr>
                <w:rFonts w:ascii="Times New Roman" w:hAnsi="Times New Roman"/>
                <w:sz w:val="20"/>
                <w:szCs w:val="20"/>
                <w:lang w:val="sr-Cyrl-CS"/>
              </w:rPr>
              <w:t>и</w:t>
            </w:r>
            <w:r w:rsidRPr="005D2DBF">
              <w:rPr>
                <w:rFonts w:ascii="Times New Roman" w:hAnsi="Times New Roman"/>
                <w:sz w:val="20"/>
                <w:szCs w:val="20"/>
              </w:rPr>
              <w:t xml:space="preserve"> на час добро припремљен.</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4.49</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4.67</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4.34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4.53</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4,83</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4.74</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4.63</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bottom"/>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4.59</w:t>
            </w:r>
          </w:p>
        </w:tc>
        <w:tc>
          <w:tcPr>
            <w:tcW w:w="567"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4.69</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држ</w:t>
            </w:r>
            <w:r w:rsidRPr="005D2DBF">
              <w:rPr>
                <w:rFonts w:ascii="Times New Roman" w:hAnsi="Times New Roman"/>
                <w:sz w:val="20"/>
                <w:szCs w:val="20"/>
                <w:lang w:val="sr-Cyrl-CS"/>
              </w:rPr>
              <w:t>и</w:t>
            </w:r>
            <w:r w:rsidRPr="005D2DBF">
              <w:rPr>
                <w:rFonts w:ascii="Times New Roman" w:hAnsi="Times New Roman"/>
                <w:sz w:val="20"/>
                <w:szCs w:val="20"/>
              </w:rPr>
              <w:t xml:space="preserve"> наставу у договореним терминима и без кашњења.</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4.53</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4.66</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4.42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4.90</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4,75</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4.74</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4.63</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bottom"/>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4.65</w:t>
            </w:r>
          </w:p>
        </w:tc>
        <w:tc>
          <w:tcPr>
            <w:tcW w:w="567"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4.69</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6</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подстич</w:t>
            </w:r>
            <w:r w:rsidRPr="005D2DBF">
              <w:rPr>
                <w:rFonts w:ascii="Times New Roman" w:hAnsi="Times New Roman"/>
                <w:sz w:val="20"/>
                <w:szCs w:val="20"/>
                <w:lang w:val="sr-Cyrl-CS"/>
              </w:rPr>
              <w:t>е</w:t>
            </w:r>
            <w:r w:rsidRPr="005D2DBF">
              <w:rPr>
                <w:rFonts w:ascii="Times New Roman" w:hAnsi="Times New Roman"/>
                <w:sz w:val="20"/>
                <w:szCs w:val="20"/>
              </w:rPr>
              <w:t xml:space="preserve"> </w:t>
            </w:r>
            <w:r>
              <w:rPr>
                <w:rFonts w:ascii="Times New Roman" w:hAnsi="Times New Roman"/>
                <w:sz w:val="20"/>
                <w:szCs w:val="20"/>
              </w:rPr>
              <w:t>иницијативу</w:t>
            </w:r>
            <w:r w:rsidRPr="005D2DBF">
              <w:rPr>
                <w:rFonts w:ascii="Times New Roman" w:hAnsi="Times New Roman"/>
                <w:sz w:val="20"/>
                <w:szCs w:val="20"/>
              </w:rPr>
              <w:t xml:space="preserve"> и учестовање студената у настави.</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4.24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4.58</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4.38</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4.59</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bottom"/>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4.49</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4.62</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7</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дај</w:t>
            </w:r>
            <w:r w:rsidRPr="005D2DBF">
              <w:rPr>
                <w:rFonts w:ascii="Times New Roman" w:hAnsi="Times New Roman"/>
                <w:sz w:val="20"/>
                <w:szCs w:val="20"/>
                <w:lang w:val="sr-Cyrl-CS"/>
              </w:rPr>
              <w:t>е</w:t>
            </w:r>
            <w:r w:rsidRPr="005D2DBF">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4.32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4.58</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4.41</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4.70</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4,69</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4.69</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4.58</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4.48</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4.59</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8</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одговара на студентска питања и вод</w:t>
            </w:r>
            <w:r w:rsidRPr="005D2DBF">
              <w:rPr>
                <w:rFonts w:ascii="Times New Roman" w:hAnsi="Times New Roman"/>
                <w:sz w:val="20"/>
                <w:szCs w:val="20"/>
                <w:lang w:val="sr-Cyrl-CS"/>
              </w:rPr>
              <w:t>и</w:t>
            </w:r>
            <w:r w:rsidRPr="005D2DBF">
              <w:rPr>
                <w:rFonts w:ascii="Times New Roman" w:hAnsi="Times New Roman"/>
                <w:sz w:val="20"/>
                <w:szCs w:val="20"/>
              </w:rPr>
              <w:t xml:space="preserve"> рачуна о студентским коментарима.</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4.29</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4.59</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4.45</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4,73</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4.67</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4.60</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4.63</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4.49</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4.61</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9</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Досадашње оцене код ов</w:t>
            </w:r>
            <w:r w:rsidRPr="005D2DBF">
              <w:rPr>
                <w:rFonts w:ascii="Times New Roman" w:hAnsi="Times New Roman"/>
                <w:sz w:val="20"/>
                <w:szCs w:val="20"/>
                <w:lang w:val="sr-Cyrl-CS"/>
              </w:rPr>
              <w:t>ог</w:t>
            </w:r>
            <w:r w:rsidRPr="005D2DBF">
              <w:rPr>
                <w:rFonts w:ascii="Times New Roman" w:hAnsi="Times New Roman"/>
                <w:sz w:val="20"/>
                <w:szCs w:val="20"/>
              </w:rPr>
              <w:t xml:space="preserve"> наставника </w:t>
            </w:r>
            <w:r w:rsidRPr="005D2DBF">
              <w:rPr>
                <w:rFonts w:ascii="Times New Roman" w:hAnsi="Times New Roman"/>
                <w:sz w:val="20"/>
                <w:szCs w:val="20"/>
                <w:lang w:val="sr-Cyrl-CS"/>
              </w:rPr>
              <w:t xml:space="preserve">(односно, бодови за предиспитне обавезе) </w:t>
            </w:r>
            <w:r w:rsidRPr="005D2DBF">
              <w:rPr>
                <w:rFonts w:ascii="Times New Roman" w:hAnsi="Times New Roman"/>
                <w:sz w:val="20"/>
                <w:szCs w:val="20"/>
              </w:rPr>
              <w:t xml:space="preserve">у оквиру </w:t>
            </w:r>
            <w:r w:rsidRPr="005D2DBF">
              <w:rPr>
                <w:rFonts w:ascii="Times New Roman" w:hAnsi="Times New Roman"/>
                <w:sz w:val="20"/>
                <w:szCs w:val="20"/>
                <w:lang w:val="sr-Cyrl-CS"/>
              </w:rPr>
              <w:t xml:space="preserve">овог </w:t>
            </w:r>
            <w:r w:rsidRPr="005D2DBF">
              <w:rPr>
                <w:rFonts w:ascii="Times New Roman" w:hAnsi="Times New Roman"/>
                <w:sz w:val="20"/>
                <w:szCs w:val="20"/>
              </w:rPr>
              <w:t>предмета одговарају мом показаном знању.</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4.37</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4.54</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4.91</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4,65</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4.66</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4.65</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4.60</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4.55</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4.59</w:t>
            </w:r>
          </w:p>
        </w:tc>
      </w:tr>
      <w:tr w:rsidR="007F5B22" w:rsidRPr="00003DD8" w:rsidTr="00936746">
        <w:tc>
          <w:tcPr>
            <w:tcW w:w="567"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4537" w:type="dxa"/>
            <w:shd w:val="clear" w:color="auto" w:fill="B6DDE8"/>
          </w:tcPr>
          <w:p w:rsidR="007F5B22" w:rsidRPr="005D2DBF" w:rsidRDefault="007F5B22" w:rsidP="00936746">
            <w:pPr>
              <w:spacing w:after="0" w:line="240" w:lineRule="auto"/>
              <w:jc w:val="right"/>
              <w:rPr>
                <w:rFonts w:ascii="Times New Roman" w:hAnsi="Times New Roman"/>
                <w:sz w:val="20"/>
                <w:szCs w:val="20"/>
              </w:rPr>
            </w:pPr>
            <w:r w:rsidRPr="005D2DBF">
              <w:rPr>
                <w:rFonts w:ascii="Times New Roman" w:hAnsi="Times New Roman"/>
                <w:b/>
                <w:bCs/>
                <w:sz w:val="20"/>
                <w:szCs w:val="20"/>
                <w:lang w:val="sr-Cyrl-CS"/>
              </w:rPr>
              <w:t>Укупна просечна оцена</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4.33</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4.55</w:t>
            </w:r>
          </w:p>
        </w:tc>
        <w:tc>
          <w:tcPr>
            <w:tcW w:w="779" w:type="dxa"/>
            <w:shd w:val="clear" w:color="auto" w:fill="E5B8B7"/>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4.10</w:t>
            </w:r>
          </w:p>
        </w:tc>
        <w:tc>
          <w:tcPr>
            <w:tcW w:w="780" w:type="dxa"/>
            <w:shd w:val="clear" w:color="auto" w:fill="E5B8B7"/>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4.42</w:t>
            </w:r>
          </w:p>
        </w:tc>
        <w:tc>
          <w:tcPr>
            <w:tcW w:w="779" w:type="dxa"/>
            <w:shd w:val="clear" w:color="auto" w:fill="92D050"/>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4.76</w:t>
            </w:r>
          </w:p>
        </w:tc>
        <w:tc>
          <w:tcPr>
            <w:tcW w:w="780"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4.69</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4.63</w:t>
            </w:r>
          </w:p>
        </w:tc>
        <w:tc>
          <w:tcPr>
            <w:tcW w:w="780" w:type="dxa"/>
            <w:shd w:val="clear" w:color="auto" w:fill="92D050"/>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4.69</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4.59</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4.62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4.51</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4.59</w:t>
            </w:r>
          </w:p>
        </w:tc>
      </w:tr>
    </w:tbl>
    <w:p w:rsidR="007F5B22" w:rsidRDefault="007F5B22" w:rsidP="007F5B22">
      <w:pPr>
        <w:spacing w:after="0" w:line="240" w:lineRule="auto"/>
        <w:rPr>
          <w:rFonts w:ascii="Times New Roman" w:hAnsi="Times New Roman"/>
          <w:b/>
          <w:i/>
          <w:iCs/>
        </w:rPr>
      </w:pPr>
    </w:p>
    <w:p w:rsidR="007F5B22" w:rsidRDefault="007F5B22" w:rsidP="007F5B22">
      <w:pPr>
        <w:spacing w:after="0" w:line="240" w:lineRule="auto"/>
        <w:rPr>
          <w:rFonts w:ascii="Times New Roman" w:hAnsi="Times New Roman"/>
          <w:iCs/>
        </w:rPr>
      </w:pPr>
    </w:p>
    <w:p w:rsidR="007F5B22" w:rsidRDefault="007F5B22" w:rsidP="007F5B22">
      <w:pPr>
        <w:spacing w:after="0" w:line="240" w:lineRule="auto"/>
        <w:rPr>
          <w:rFonts w:ascii="Times New Roman" w:hAnsi="Times New Roman"/>
          <w:iCs/>
        </w:rPr>
        <w:sectPr w:rsidR="007F5B22" w:rsidSect="00936746">
          <w:pgSz w:w="16839" w:h="11907" w:orient="landscape" w:code="9"/>
          <w:pgMar w:top="1440" w:right="1440" w:bottom="1440" w:left="1440" w:header="708" w:footer="708" w:gutter="0"/>
          <w:cols w:space="708"/>
          <w:docGrid w:linePitch="360"/>
        </w:sectPr>
      </w:pPr>
    </w:p>
    <w:p w:rsidR="007F5B22" w:rsidRDefault="007F5B22" w:rsidP="007F5B22">
      <w:pPr>
        <w:spacing w:after="0" w:line="240" w:lineRule="auto"/>
        <w:jc w:val="center"/>
        <w:rPr>
          <w:rFonts w:ascii="Times New Roman" w:hAnsi="Times New Roman"/>
          <w:b/>
          <w:i/>
          <w:iCs/>
        </w:rPr>
      </w:pPr>
      <w:r w:rsidRPr="0084595D">
        <w:rPr>
          <w:rFonts w:ascii="Times New Roman" w:hAnsi="Times New Roman"/>
          <w:b/>
          <w:i/>
          <w:iCs/>
        </w:rPr>
        <w:lastRenderedPageBreak/>
        <w:t>Графикон 1: Вредновање педагошког рада наставника на основним студијама</w:t>
      </w:r>
      <w:r>
        <w:rPr>
          <w:rFonts w:ascii="Times New Roman" w:hAnsi="Times New Roman"/>
          <w:b/>
          <w:i/>
          <w:iCs/>
        </w:rPr>
        <w:t xml:space="preserve">, </w:t>
      </w:r>
    </w:p>
    <w:p w:rsidR="007F5B22" w:rsidRPr="00BD5EA9" w:rsidRDefault="007F5B22" w:rsidP="007F5B22">
      <w:pPr>
        <w:spacing w:after="0" w:line="240" w:lineRule="auto"/>
        <w:jc w:val="center"/>
        <w:rPr>
          <w:rFonts w:ascii="Times New Roman" w:hAnsi="Times New Roman"/>
          <w:b/>
          <w:i/>
          <w:iCs/>
        </w:rPr>
      </w:pPr>
      <w:r>
        <w:rPr>
          <w:rFonts w:ascii="Times New Roman" w:hAnsi="Times New Roman"/>
          <w:b/>
          <w:i/>
          <w:iCs/>
        </w:rPr>
        <w:t>студијски програм ВПД</w:t>
      </w:r>
    </w:p>
    <w:p w:rsidR="007F5B22" w:rsidRDefault="007F5B22" w:rsidP="007F5B22">
      <w:pPr>
        <w:spacing w:after="0" w:line="240" w:lineRule="auto"/>
        <w:jc w:val="center"/>
        <w:rPr>
          <w:rFonts w:ascii="Times New Roman" w:hAnsi="Times New Roman"/>
          <w:iCs/>
        </w:rPr>
      </w:pPr>
      <w:r w:rsidRPr="00BD5EA9">
        <w:rPr>
          <w:rFonts w:ascii="Times New Roman" w:hAnsi="Times New Roman"/>
          <w:iCs/>
        </w:rPr>
        <w:object w:dxaOrig="7136" w:dyaOrig="5339">
          <v:shape id="_x0000_i1031" type="#_x0000_t75" style="width:406.5pt;height:304.5pt" o:ole="">
            <v:imagedata r:id="rId27" o:title=""/>
          </v:shape>
          <o:OLEObject Type="Embed" ProgID="PowerPoint.Slide.12" ShapeID="_x0000_i1031" DrawAspect="Content" ObjectID="_1536704765" r:id="rId28"/>
        </w:object>
      </w:r>
    </w:p>
    <w:p w:rsidR="007F5B22" w:rsidRDefault="007F5B22" w:rsidP="007F5B22">
      <w:pPr>
        <w:spacing w:after="0" w:line="240" w:lineRule="auto"/>
        <w:jc w:val="center"/>
        <w:rPr>
          <w:rFonts w:ascii="Times New Roman" w:hAnsi="Times New Roman"/>
          <w:iCs/>
        </w:rPr>
      </w:pPr>
    </w:p>
    <w:p w:rsidR="007F5B22" w:rsidRDefault="007F5B22" w:rsidP="007F5B22">
      <w:pPr>
        <w:spacing w:after="0" w:line="240" w:lineRule="auto"/>
        <w:jc w:val="center"/>
        <w:rPr>
          <w:rFonts w:ascii="Times New Roman" w:hAnsi="Times New Roman"/>
          <w:b/>
          <w:i/>
          <w:iCs/>
        </w:rPr>
      </w:pPr>
      <w:r w:rsidRPr="0084595D">
        <w:rPr>
          <w:rFonts w:ascii="Times New Roman" w:hAnsi="Times New Roman"/>
          <w:b/>
          <w:i/>
          <w:iCs/>
        </w:rPr>
        <w:t xml:space="preserve">Графикон </w:t>
      </w:r>
      <w:r>
        <w:rPr>
          <w:rFonts w:ascii="Times New Roman" w:hAnsi="Times New Roman"/>
          <w:b/>
          <w:i/>
          <w:iCs/>
        </w:rPr>
        <w:t>2</w:t>
      </w:r>
      <w:r w:rsidRPr="0084595D">
        <w:rPr>
          <w:rFonts w:ascii="Times New Roman" w:hAnsi="Times New Roman"/>
          <w:b/>
          <w:i/>
          <w:iCs/>
        </w:rPr>
        <w:t xml:space="preserve">: Вредновање педагошког рада </w:t>
      </w:r>
      <w:r>
        <w:rPr>
          <w:rFonts w:ascii="Times New Roman" w:hAnsi="Times New Roman"/>
          <w:b/>
          <w:i/>
          <w:iCs/>
        </w:rPr>
        <w:t xml:space="preserve">сарадника </w:t>
      </w:r>
      <w:r w:rsidRPr="0084595D">
        <w:rPr>
          <w:rFonts w:ascii="Times New Roman" w:hAnsi="Times New Roman"/>
          <w:b/>
          <w:i/>
          <w:iCs/>
        </w:rPr>
        <w:t xml:space="preserve"> на основним студијама</w:t>
      </w:r>
      <w:r>
        <w:rPr>
          <w:rFonts w:ascii="Times New Roman" w:hAnsi="Times New Roman"/>
          <w:b/>
          <w:i/>
          <w:iCs/>
        </w:rPr>
        <w:t xml:space="preserve">, </w:t>
      </w:r>
    </w:p>
    <w:p w:rsidR="007F5B22" w:rsidRPr="0084595D" w:rsidRDefault="007F5B22" w:rsidP="007F5B22">
      <w:pPr>
        <w:spacing w:after="0" w:line="240" w:lineRule="auto"/>
        <w:jc w:val="center"/>
        <w:rPr>
          <w:rFonts w:ascii="Times New Roman" w:hAnsi="Times New Roman"/>
          <w:b/>
          <w:i/>
          <w:iCs/>
        </w:rPr>
      </w:pPr>
      <w:r>
        <w:rPr>
          <w:rFonts w:ascii="Times New Roman" w:hAnsi="Times New Roman"/>
          <w:b/>
          <w:i/>
          <w:iCs/>
        </w:rPr>
        <w:t>студијски програм ВПД</w:t>
      </w:r>
    </w:p>
    <w:p w:rsidR="007F5B22" w:rsidRPr="00431DA5" w:rsidRDefault="007F5B22" w:rsidP="007F5B22">
      <w:pPr>
        <w:spacing w:after="0" w:line="240" w:lineRule="auto"/>
        <w:jc w:val="center"/>
        <w:rPr>
          <w:rFonts w:ascii="Times New Roman" w:hAnsi="Times New Roman"/>
          <w:iCs/>
        </w:rPr>
        <w:sectPr w:rsidR="007F5B22" w:rsidRPr="00431DA5" w:rsidSect="00936746">
          <w:pgSz w:w="11907" w:h="16839" w:code="9"/>
          <w:pgMar w:top="1440" w:right="1440" w:bottom="1440" w:left="1440" w:header="708" w:footer="708" w:gutter="0"/>
          <w:cols w:space="708"/>
          <w:docGrid w:linePitch="360"/>
        </w:sectPr>
      </w:pPr>
      <w:r w:rsidRPr="00431DA5">
        <w:rPr>
          <w:rFonts w:ascii="Times New Roman" w:hAnsi="Times New Roman"/>
          <w:iCs/>
        </w:rPr>
        <w:object w:dxaOrig="6982" w:dyaOrig="5227">
          <v:shape id="_x0000_i1032" type="#_x0000_t75" style="width:356.25pt;height:266.25pt" o:ole="">
            <v:imagedata r:id="rId29" o:title=""/>
          </v:shape>
          <o:OLEObject Type="Embed" ProgID="PowerPoint.Slide.12" ShapeID="_x0000_i1032" DrawAspect="Content" ObjectID="_1536704766" r:id="rId30"/>
        </w:object>
      </w:r>
    </w:p>
    <w:p w:rsidR="007F5B22" w:rsidRPr="00C30C10" w:rsidRDefault="007F5B22" w:rsidP="007F5B22">
      <w:pPr>
        <w:spacing w:after="0" w:line="240" w:lineRule="auto"/>
        <w:rPr>
          <w:rFonts w:ascii="Times New Roman" w:hAnsi="Times New Roman"/>
          <w:iCs/>
          <w:lang w:val="sr-Cyrl-CS"/>
        </w:rPr>
      </w:pPr>
      <w:r w:rsidRPr="00003DD8">
        <w:rPr>
          <w:rFonts w:ascii="Times New Roman" w:hAnsi="Times New Roman"/>
          <w:b/>
          <w:i/>
          <w:iCs/>
          <w:lang w:val="sr-Cyrl-CS"/>
        </w:rPr>
        <w:lastRenderedPageBreak/>
        <w:t xml:space="preserve">Табела </w:t>
      </w:r>
      <w:r>
        <w:rPr>
          <w:rFonts w:ascii="Times New Roman" w:hAnsi="Times New Roman"/>
          <w:b/>
          <w:i/>
          <w:iCs/>
          <w:lang w:val="ru-RU"/>
        </w:rPr>
        <w:t>2</w:t>
      </w:r>
      <w:r w:rsidRPr="00003DD8">
        <w:rPr>
          <w:rFonts w:ascii="Times New Roman" w:hAnsi="Times New Roman"/>
          <w:b/>
          <w:i/>
          <w:iCs/>
          <w:lang w:val="sr-Cyrl-CS"/>
        </w:rPr>
        <w:t>:</w:t>
      </w:r>
      <w:r>
        <w:rPr>
          <w:rFonts w:ascii="Times New Roman" w:hAnsi="Times New Roman"/>
          <w:b/>
          <w:i/>
          <w:iCs/>
          <w:lang w:val="sr-Cyrl-CS"/>
        </w:rPr>
        <w:t xml:space="preserve"> </w:t>
      </w:r>
      <w:r w:rsidRPr="00003DD8">
        <w:rPr>
          <w:rFonts w:ascii="Times New Roman" w:hAnsi="Times New Roman"/>
          <w:b/>
          <w:i/>
          <w:iCs/>
          <w:lang w:val="sr-Cyrl-CS"/>
        </w:rPr>
        <w:t xml:space="preserve">Збирни приказ вредновања педагошког рада </w:t>
      </w:r>
      <w:r>
        <w:rPr>
          <w:rFonts w:ascii="Times New Roman" w:hAnsi="Times New Roman"/>
          <w:b/>
          <w:i/>
          <w:iCs/>
          <w:lang w:val="sr-Cyrl-CS"/>
        </w:rPr>
        <w:t>сарадника</w:t>
      </w:r>
      <w:r w:rsidRPr="00003DD8">
        <w:rPr>
          <w:rFonts w:ascii="Times New Roman" w:hAnsi="Times New Roman"/>
          <w:b/>
          <w:i/>
          <w:iCs/>
          <w:lang w:val="sr-Cyrl-CS"/>
        </w:rPr>
        <w:t xml:space="preserve"> на основним студијама, по семестрима</w:t>
      </w:r>
      <w:r w:rsidRPr="00003DD8">
        <w:rPr>
          <w:rFonts w:ascii="Times New Roman" w:hAnsi="Times New Roman"/>
          <w:b/>
          <w:i/>
          <w:iCs/>
        </w:rPr>
        <w:t xml:space="preserve"> </w:t>
      </w:r>
      <w:r w:rsidRPr="00003DD8">
        <w:rPr>
          <w:rFonts w:ascii="Times New Roman" w:hAnsi="Times New Roman"/>
          <w:b/>
          <w:i/>
          <w:iCs/>
          <w:lang w:val="sr-Cyrl-CS"/>
        </w:rPr>
        <w:t>и студијским програмима</w:t>
      </w:r>
      <w:r>
        <w:rPr>
          <w:rFonts w:ascii="Times New Roman" w:hAnsi="Times New Roman"/>
          <w:b/>
          <w:i/>
          <w:iCs/>
          <w:lang w:val="sr-Cyrl-CS"/>
        </w:rPr>
        <w:t xml:space="preserve"> </w:t>
      </w:r>
      <w:r>
        <w:rPr>
          <w:rFonts w:ascii="Times New Roman" w:hAnsi="Times New Roman"/>
          <w:iCs/>
          <w:lang w:val="sr-Cyrl-CS"/>
        </w:rPr>
        <w:t xml:space="preserve">(ВПД – </w:t>
      </w:r>
      <w:r w:rsidRPr="008C36D5">
        <w:rPr>
          <w:rFonts w:ascii="Times New Roman" w:hAnsi="Times New Roman"/>
          <w:i/>
          <w:iCs/>
        </w:rPr>
        <w:t>В</w:t>
      </w:r>
      <w:r w:rsidRPr="008C36D5">
        <w:rPr>
          <w:rFonts w:ascii="Times New Roman" w:hAnsi="Times New Roman"/>
          <w:i/>
          <w:iCs/>
          <w:lang w:val="sr-Cyrl-CS"/>
        </w:rPr>
        <w:t>аспитач предшколске деце</w:t>
      </w:r>
      <w:r>
        <w:rPr>
          <w:rFonts w:ascii="Times New Roman" w:hAnsi="Times New Roman"/>
          <w:iCs/>
          <w:lang w:val="sr-Cyrl-CS"/>
        </w:rPr>
        <w:t xml:space="preserve"> и ВЈУ – </w:t>
      </w:r>
      <w:r w:rsidRPr="008C36D5">
        <w:rPr>
          <w:rFonts w:ascii="Times New Roman" w:hAnsi="Times New Roman"/>
          <w:i/>
          <w:iCs/>
        </w:rPr>
        <w:t>В</w:t>
      </w:r>
      <w:r w:rsidRPr="008C36D5">
        <w:rPr>
          <w:rFonts w:ascii="Times New Roman" w:hAnsi="Times New Roman"/>
          <w:i/>
          <w:iCs/>
          <w:lang w:val="sr-Cyrl-CS"/>
        </w:rPr>
        <w:t>аспитач деце јасленог узраста</w:t>
      </w:r>
      <w:r>
        <w:rPr>
          <w:rFonts w:ascii="Times New Roman" w:hAnsi="Times New Roman"/>
          <w:iCs/>
          <w:lang w:val="sr-Cyrl-CS"/>
        </w:rPr>
        <w:t>)</w:t>
      </w:r>
    </w:p>
    <w:p w:rsidR="007F5B22" w:rsidRPr="00003DD8" w:rsidRDefault="007F5B22" w:rsidP="007F5B22">
      <w:pPr>
        <w:spacing w:after="0" w:line="240" w:lineRule="auto"/>
        <w:rPr>
          <w:rFonts w:ascii="Times New Roman" w:hAnsi="Times New Roman"/>
          <w:lang w:val="sr-Cyrl-CS"/>
        </w:rPr>
      </w:pPr>
    </w:p>
    <w:tbl>
      <w:tblPr>
        <w:tblW w:w="15593" w:type="dxa"/>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A0"/>
      </w:tblPr>
      <w:tblGrid>
        <w:gridCol w:w="567"/>
        <w:gridCol w:w="4537"/>
        <w:gridCol w:w="779"/>
        <w:gridCol w:w="780"/>
        <w:gridCol w:w="779"/>
        <w:gridCol w:w="780"/>
        <w:gridCol w:w="779"/>
        <w:gridCol w:w="780"/>
        <w:gridCol w:w="780"/>
        <w:gridCol w:w="780"/>
        <w:gridCol w:w="779"/>
        <w:gridCol w:w="780"/>
        <w:gridCol w:w="779"/>
        <w:gridCol w:w="780"/>
        <w:gridCol w:w="567"/>
        <w:gridCol w:w="567"/>
      </w:tblGrid>
      <w:tr w:rsidR="007F5B22" w:rsidRPr="00003DD8" w:rsidTr="00936746">
        <w:tc>
          <w:tcPr>
            <w:tcW w:w="567" w:type="dxa"/>
            <w:shd w:val="clear" w:color="auto" w:fill="B6DDE8"/>
          </w:tcPr>
          <w:p w:rsidR="007F5B22" w:rsidRPr="005D2DBF" w:rsidRDefault="007F5B22" w:rsidP="00936746">
            <w:pPr>
              <w:spacing w:after="0" w:line="240" w:lineRule="auto"/>
              <w:rPr>
                <w:rFonts w:ascii="Times New Roman" w:hAnsi="Times New Roman"/>
                <w:sz w:val="20"/>
                <w:szCs w:val="20"/>
                <w:lang w:val="sr-Cyrl-CS"/>
              </w:rPr>
            </w:pPr>
          </w:p>
        </w:tc>
        <w:tc>
          <w:tcPr>
            <w:tcW w:w="4537" w:type="dxa"/>
            <w:shd w:val="clear" w:color="auto" w:fill="B6DDE8"/>
          </w:tcPr>
          <w:p w:rsidR="007F5B22" w:rsidRPr="005D2DBF" w:rsidRDefault="007F5B22" w:rsidP="00936746">
            <w:pPr>
              <w:spacing w:after="0" w:line="240" w:lineRule="auto"/>
              <w:rPr>
                <w:rFonts w:ascii="Times New Roman" w:hAnsi="Times New Roman"/>
                <w:sz w:val="20"/>
                <w:szCs w:val="20"/>
                <w:lang w:val="sr-Cyrl-CS"/>
              </w:rPr>
            </w:pPr>
          </w:p>
        </w:tc>
        <w:tc>
          <w:tcPr>
            <w:tcW w:w="10489" w:type="dxa"/>
            <w:gridSpan w:val="14"/>
            <w:shd w:val="clear" w:color="auto" w:fill="DAEEF3"/>
          </w:tcPr>
          <w:p w:rsidR="007F5B22" w:rsidRPr="005D2DBF" w:rsidRDefault="007F5B22" w:rsidP="00936746">
            <w:pPr>
              <w:spacing w:after="0" w:line="240" w:lineRule="auto"/>
              <w:jc w:val="center"/>
              <w:rPr>
                <w:rFonts w:ascii="Times New Roman" w:hAnsi="Times New Roman"/>
                <w:sz w:val="20"/>
                <w:szCs w:val="20"/>
                <w:lang w:val="sr-Cyrl-CS"/>
              </w:rPr>
            </w:pPr>
            <w:r w:rsidRPr="005D2DBF">
              <w:rPr>
                <w:rFonts w:ascii="Times New Roman" w:hAnsi="Times New Roman"/>
                <w:b/>
                <w:bCs/>
                <w:sz w:val="20"/>
                <w:szCs w:val="20"/>
              </w:rPr>
              <w:t>Процечна оцена</w:t>
            </w:r>
            <w:r w:rsidRPr="005D2DBF">
              <w:rPr>
                <w:rFonts w:ascii="Times New Roman" w:hAnsi="Times New Roman"/>
                <w:b/>
                <w:bCs/>
                <w:sz w:val="20"/>
                <w:szCs w:val="20"/>
                <w:lang w:val="sr-Cyrl-CS"/>
              </w:rPr>
              <w:t xml:space="preserve"> по семестрима</w:t>
            </w:r>
          </w:p>
        </w:tc>
      </w:tr>
      <w:tr w:rsidR="007F5B22" w:rsidRPr="00003DD8" w:rsidTr="00936746">
        <w:trPr>
          <w:trHeight w:val="420"/>
        </w:trPr>
        <w:tc>
          <w:tcPr>
            <w:tcW w:w="567" w:type="dxa"/>
            <w:vMerge w:val="restart"/>
            <w:shd w:val="clear" w:color="auto" w:fill="B6DDE8"/>
            <w:vAlign w:val="center"/>
          </w:tcPr>
          <w:p w:rsidR="007F5B22" w:rsidRPr="005D2DBF" w:rsidRDefault="007F5B22" w:rsidP="00936746">
            <w:pPr>
              <w:spacing w:after="0" w:line="240" w:lineRule="auto"/>
              <w:rPr>
                <w:rFonts w:ascii="Times New Roman" w:hAnsi="Times New Roman"/>
                <w:b/>
                <w:bCs/>
                <w:sz w:val="20"/>
                <w:szCs w:val="20"/>
              </w:rPr>
            </w:pPr>
            <w:r w:rsidRPr="005D2DBF">
              <w:rPr>
                <w:rFonts w:ascii="Times New Roman" w:hAnsi="Times New Roman"/>
                <w:b/>
                <w:bCs/>
                <w:sz w:val="20"/>
                <w:szCs w:val="20"/>
                <w:lang w:val="sr-Cyrl-CS"/>
              </w:rPr>
              <w:t>Р.б</w:t>
            </w:r>
          </w:p>
        </w:tc>
        <w:tc>
          <w:tcPr>
            <w:tcW w:w="4537" w:type="dxa"/>
            <w:vMerge w:val="restart"/>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Тврдње</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sz w:val="20"/>
                <w:szCs w:val="20"/>
                <w:lang w:val="sr-Cyrl-CS"/>
              </w:rPr>
            </w:pPr>
            <w:r w:rsidRPr="005D2DBF">
              <w:rPr>
                <w:rFonts w:ascii="Times New Roman" w:hAnsi="Times New Roman"/>
                <w:b/>
                <w:bCs/>
                <w:sz w:val="20"/>
                <w:szCs w:val="20"/>
              </w:rPr>
              <w:t xml:space="preserve">I </w:t>
            </w:r>
            <w:r w:rsidRPr="005D2DBF">
              <w:rPr>
                <w:rFonts w:ascii="Times New Roman" w:hAnsi="Times New Roman"/>
                <w:b/>
                <w:bCs/>
                <w:sz w:val="20"/>
                <w:szCs w:val="20"/>
                <w:lang w:val="sr-Cyrl-CS"/>
              </w:rPr>
              <w:t>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II 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rPr>
              <w:t xml:space="preserve">III </w:t>
            </w:r>
            <w:r w:rsidRPr="005D2DBF">
              <w:rPr>
                <w:rFonts w:ascii="Times New Roman" w:hAnsi="Times New Roman"/>
                <w:b/>
                <w:bCs/>
                <w:sz w:val="20"/>
                <w:szCs w:val="20"/>
                <w:lang w:val="sr-Cyrl-CS"/>
              </w:rPr>
              <w:t>семестар</w:t>
            </w:r>
          </w:p>
        </w:tc>
        <w:tc>
          <w:tcPr>
            <w:tcW w:w="1560"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IV 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V</w:t>
            </w:r>
            <w:r w:rsidRPr="005D2DBF">
              <w:rPr>
                <w:rFonts w:ascii="Times New Roman" w:hAnsi="Times New Roman"/>
                <w:b/>
                <w:bCs/>
                <w:sz w:val="20"/>
                <w:szCs w:val="20"/>
                <w:lang w:val="sr-Cyrl-CS"/>
              </w:rPr>
              <w:t xml:space="preserve"> семестар</w:t>
            </w:r>
          </w:p>
        </w:tc>
        <w:tc>
          <w:tcPr>
            <w:tcW w:w="1559" w:type="dxa"/>
            <w:gridSpan w:val="2"/>
            <w:shd w:val="clear" w:color="auto" w:fill="B6DDE8"/>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VI</w:t>
            </w:r>
            <w:r w:rsidRPr="005D2DBF">
              <w:rPr>
                <w:rFonts w:ascii="Times New Roman" w:hAnsi="Times New Roman"/>
                <w:b/>
                <w:bCs/>
                <w:sz w:val="20"/>
                <w:szCs w:val="20"/>
                <w:lang w:val="sr-Cyrl-CS"/>
              </w:rPr>
              <w:t xml:space="preserve"> семестар</w:t>
            </w:r>
          </w:p>
        </w:tc>
        <w:tc>
          <w:tcPr>
            <w:tcW w:w="1134" w:type="dxa"/>
            <w:gridSpan w:val="2"/>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Укупна прос. оц.</w:t>
            </w:r>
          </w:p>
        </w:tc>
      </w:tr>
      <w:tr w:rsidR="007F5B22" w:rsidRPr="00003DD8" w:rsidTr="00936746">
        <w:trPr>
          <w:trHeight w:val="420"/>
        </w:trPr>
        <w:tc>
          <w:tcPr>
            <w:tcW w:w="567" w:type="dxa"/>
            <w:vMerge/>
            <w:shd w:val="clear" w:color="auto" w:fill="B6DDE8"/>
            <w:vAlign w:val="center"/>
          </w:tcPr>
          <w:p w:rsidR="007F5B22" w:rsidRPr="005D2DBF" w:rsidRDefault="007F5B22" w:rsidP="00936746">
            <w:pPr>
              <w:spacing w:after="0" w:line="240" w:lineRule="auto"/>
              <w:rPr>
                <w:rFonts w:ascii="Times New Roman" w:hAnsi="Times New Roman"/>
                <w:b/>
                <w:bCs/>
                <w:sz w:val="20"/>
                <w:szCs w:val="20"/>
                <w:lang w:val="sr-Cyrl-CS"/>
              </w:rPr>
            </w:pPr>
          </w:p>
        </w:tc>
        <w:tc>
          <w:tcPr>
            <w:tcW w:w="4537" w:type="dxa"/>
            <w:vMerge/>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lang w:val="sr-Cyrl-CS"/>
              </w:rPr>
            </w:pP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80" w:type="dxa"/>
            <w:shd w:val="clear" w:color="auto" w:fill="DAEEF3"/>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ВПД</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bCs/>
                <w:sz w:val="20"/>
                <w:szCs w:val="20"/>
                <w:lang w:val="sr-Cyrl-CS"/>
              </w:rPr>
            </w:pPr>
            <w:r w:rsidRPr="005D2DBF">
              <w:rPr>
                <w:rFonts w:ascii="Times New Roman" w:hAnsi="Times New Roman"/>
                <w:b/>
                <w:bCs/>
                <w:sz w:val="20"/>
                <w:szCs w:val="20"/>
                <w:lang w:val="sr-Cyrl-CS"/>
              </w:rPr>
              <w:t>ВЈУ</w:t>
            </w:r>
          </w:p>
        </w:tc>
        <w:tc>
          <w:tcPr>
            <w:tcW w:w="567" w:type="dxa"/>
            <w:shd w:val="clear" w:color="auto" w:fill="DAEEF3"/>
          </w:tcPr>
          <w:p w:rsidR="007F5B22" w:rsidRPr="005D2DBF" w:rsidRDefault="007F5B22" w:rsidP="00936746">
            <w:pPr>
              <w:spacing w:after="0" w:line="240" w:lineRule="auto"/>
              <w:jc w:val="center"/>
              <w:rPr>
                <w:rFonts w:ascii="Times New Roman" w:hAnsi="Times New Roman"/>
                <w:b/>
                <w:bCs/>
                <w:sz w:val="16"/>
                <w:szCs w:val="16"/>
                <w:lang w:val="sr-Cyrl-CS"/>
              </w:rPr>
            </w:pPr>
            <w:r w:rsidRPr="005D2DBF">
              <w:rPr>
                <w:rFonts w:ascii="Times New Roman" w:hAnsi="Times New Roman"/>
                <w:b/>
                <w:bCs/>
                <w:sz w:val="16"/>
                <w:szCs w:val="16"/>
                <w:lang w:val="sr-Cyrl-CS"/>
              </w:rPr>
              <w:t>ВПД</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bCs/>
                <w:sz w:val="16"/>
                <w:szCs w:val="16"/>
                <w:lang w:val="sr-Cyrl-CS"/>
              </w:rPr>
            </w:pPr>
            <w:r w:rsidRPr="005D2DBF">
              <w:rPr>
                <w:rFonts w:ascii="Times New Roman" w:hAnsi="Times New Roman"/>
                <w:b/>
                <w:bCs/>
                <w:sz w:val="16"/>
                <w:szCs w:val="16"/>
                <w:lang w:val="sr-Cyrl-CS"/>
              </w:rPr>
              <w:t>ВЈУ</w:t>
            </w:r>
          </w:p>
        </w:tc>
      </w:tr>
      <w:tr w:rsidR="007F5B22" w:rsidRPr="00C30C10" w:rsidTr="00936746">
        <w:trPr>
          <w:trHeight w:val="353"/>
        </w:trPr>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1</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излаже јасно и разумљиво.</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4.53</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4.70</w:t>
            </w:r>
          </w:p>
        </w:tc>
        <w:tc>
          <w:tcPr>
            <w:tcW w:w="779" w:type="dxa"/>
            <w:shd w:val="clear" w:color="auto" w:fill="DAEEF3"/>
          </w:tcPr>
          <w:p w:rsidR="007F5B22" w:rsidRPr="005D2DBF" w:rsidRDefault="007F5B22" w:rsidP="00936746">
            <w:pPr>
              <w:spacing w:after="0" w:line="240" w:lineRule="auto"/>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3.19</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4,51</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4,62</w:t>
            </w:r>
          </w:p>
        </w:tc>
      </w:tr>
      <w:tr w:rsidR="007F5B22" w:rsidRPr="00C30C10" w:rsidTr="00936746">
        <w:trPr>
          <w:trHeight w:val="557"/>
        </w:trPr>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2</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излаже прегледно и излаже најбитније.</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4.85</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4.73</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3.80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3.92</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4.76</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4,67</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4,60</w:t>
            </w:r>
          </w:p>
        </w:tc>
      </w:tr>
      <w:tr w:rsidR="007F5B22" w:rsidRPr="00C30C10" w:rsidTr="00936746">
        <w:trPr>
          <w:trHeight w:val="495"/>
        </w:trPr>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излаже одговарајућим темпом током наставе.</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4.83</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4.67</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4.76</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4,91</w:t>
            </w:r>
          </w:p>
          <w:p w:rsidR="007F5B22" w:rsidRPr="005D2DBF" w:rsidRDefault="007F5B22" w:rsidP="00936746">
            <w:pPr>
              <w:spacing w:after="0" w:line="240" w:lineRule="auto"/>
              <w:jc w:val="center"/>
              <w:rPr>
                <w:rFonts w:ascii="Times New Roman" w:hAnsi="Times New Roman"/>
                <w:sz w:val="20"/>
                <w:szCs w:val="20"/>
              </w:rPr>
            </w:pP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3.85</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4,66</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4,62</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долази на час добро припремљен.</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4.89</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4.86</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4.80</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4.00</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4,71</w:t>
            </w:r>
          </w:p>
        </w:tc>
        <w:tc>
          <w:tcPr>
            <w:tcW w:w="567"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4,67</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држи наставу у договореним терминима и без кашњења.</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4.78</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4.83</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4.87</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3.95</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4,70</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4,65</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6</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 xml:space="preserve">Сарадник подстиче </w:t>
            </w:r>
            <w:r>
              <w:rPr>
                <w:rFonts w:ascii="Times New Roman" w:hAnsi="Times New Roman"/>
                <w:sz w:val="20"/>
                <w:szCs w:val="20"/>
              </w:rPr>
              <w:t>иницијативу</w:t>
            </w:r>
            <w:r w:rsidRPr="005D2DBF">
              <w:rPr>
                <w:rFonts w:ascii="Times New Roman" w:hAnsi="Times New Roman"/>
                <w:sz w:val="20"/>
                <w:szCs w:val="20"/>
              </w:rPr>
              <w:t xml:space="preserve"> и учестовање студената у настави.</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4.79</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4.79</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4.78</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4.00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3.99</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92D050"/>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4,71</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4,64</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7</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4.89</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4.73</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4,92</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3.89</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4,68</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4,63</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8</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Сарадник одговара на студентска питања и води рачуна о студентским коментарима.</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4.85</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4.79</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4,92</w:t>
            </w:r>
          </w:p>
          <w:p w:rsidR="007F5B22" w:rsidRPr="005D2DBF" w:rsidRDefault="007F5B22" w:rsidP="00936746">
            <w:pPr>
              <w:spacing w:after="0" w:line="240" w:lineRule="auto"/>
              <w:jc w:val="center"/>
              <w:rPr>
                <w:rFonts w:ascii="Times New Roman" w:hAnsi="Times New Roman"/>
                <w:sz w:val="20"/>
                <w:szCs w:val="20"/>
              </w:rPr>
            </w:pP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3.80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4.95</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3.91</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4,70</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4,61</w:t>
            </w:r>
          </w:p>
        </w:tc>
      </w:tr>
      <w:tr w:rsidR="007F5B22" w:rsidRPr="00C30C10" w:rsidTr="00936746">
        <w:tc>
          <w:tcPr>
            <w:tcW w:w="567"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9</w:t>
            </w:r>
          </w:p>
        </w:tc>
        <w:tc>
          <w:tcPr>
            <w:tcW w:w="4537" w:type="dxa"/>
            <w:shd w:val="clear" w:color="auto" w:fill="B6DDE8"/>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Досадашње оцене код ов</w:t>
            </w:r>
            <w:r w:rsidRPr="005D2DBF">
              <w:rPr>
                <w:rFonts w:ascii="Times New Roman" w:hAnsi="Times New Roman"/>
                <w:sz w:val="20"/>
                <w:szCs w:val="20"/>
                <w:lang w:val="sr-Cyrl-CS"/>
              </w:rPr>
              <w:t>ог</w:t>
            </w:r>
            <w:r w:rsidRPr="005D2DBF">
              <w:rPr>
                <w:rFonts w:ascii="Times New Roman" w:hAnsi="Times New Roman"/>
                <w:sz w:val="20"/>
                <w:szCs w:val="20"/>
              </w:rPr>
              <w:t xml:space="preserve"> </w:t>
            </w:r>
            <w:r w:rsidRPr="005D2DBF">
              <w:rPr>
                <w:rFonts w:ascii="Times New Roman" w:hAnsi="Times New Roman"/>
                <w:sz w:val="20"/>
                <w:szCs w:val="20"/>
                <w:lang w:val="sr-Cyrl-CS"/>
              </w:rPr>
              <w:t xml:space="preserve">сарадника (односно, бодови за предиспитне обавезе) </w:t>
            </w:r>
            <w:r w:rsidRPr="005D2DBF">
              <w:rPr>
                <w:rFonts w:ascii="Times New Roman" w:hAnsi="Times New Roman"/>
                <w:sz w:val="20"/>
                <w:szCs w:val="20"/>
              </w:rPr>
              <w:t xml:space="preserve">у оквиру </w:t>
            </w:r>
            <w:r w:rsidRPr="005D2DBF">
              <w:rPr>
                <w:rFonts w:ascii="Times New Roman" w:hAnsi="Times New Roman"/>
                <w:sz w:val="20"/>
                <w:szCs w:val="20"/>
                <w:lang w:val="sr-Cyrl-CS"/>
              </w:rPr>
              <w:t xml:space="preserve">овог </w:t>
            </w:r>
            <w:r w:rsidRPr="005D2DBF">
              <w:rPr>
                <w:rFonts w:ascii="Times New Roman" w:hAnsi="Times New Roman"/>
                <w:sz w:val="20"/>
                <w:szCs w:val="20"/>
              </w:rPr>
              <w:t>предмета одговарају мом показаном знању.</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4.88</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w:t>
            </w:r>
          </w:p>
        </w:tc>
        <w:tc>
          <w:tcPr>
            <w:tcW w:w="779" w:type="dxa"/>
            <w:shd w:val="clear" w:color="auto" w:fill="DAEEF3"/>
          </w:tcPr>
          <w:p w:rsidR="007F5B22" w:rsidRPr="005D2DBF" w:rsidRDefault="007F5B22" w:rsidP="00936746">
            <w:pPr>
              <w:spacing w:after="0" w:line="240" w:lineRule="auto"/>
              <w:jc w:val="center"/>
              <w:rPr>
                <w:rFonts w:ascii="Times New Roman" w:hAnsi="Times New Roman"/>
                <w:sz w:val="20"/>
                <w:szCs w:val="20"/>
              </w:rPr>
            </w:pPr>
          </w:p>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4,97</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3.80</w:t>
            </w:r>
          </w:p>
        </w:tc>
        <w:tc>
          <w:tcPr>
            <w:tcW w:w="780" w:type="dxa"/>
            <w:shd w:val="clear" w:color="auto" w:fill="DAEEF3"/>
            <w:vAlign w:val="center"/>
          </w:tcPr>
          <w:p w:rsidR="007F5B22" w:rsidRPr="005D2DBF" w:rsidRDefault="007F5B22" w:rsidP="00936746">
            <w:pPr>
              <w:spacing w:after="0" w:line="240" w:lineRule="auto"/>
              <w:jc w:val="center"/>
              <w:rPr>
                <w:rFonts w:ascii="Times New Roman" w:hAnsi="Times New Roman"/>
                <w:bCs/>
                <w:sz w:val="20"/>
                <w:szCs w:val="20"/>
              </w:rPr>
            </w:pPr>
            <w:r w:rsidRPr="005D2DBF">
              <w:rPr>
                <w:rFonts w:ascii="Times New Roman" w:hAnsi="Times New Roman"/>
                <w:bCs/>
                <w:sz w:val="20"/>
                <w:szCs w:val="20"/>
              </w:rPr>
              <w:t>/</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5.00</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3.39</w:t>
            </w:r>
          </w:p>
        </w:tc>
        <w:tc>
          <w:tcPr>
            <w:tcW w:w="780"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sz w:val="20"/>
                <w:szCs w:val="20"/>
              </w:rPr>
              <w:t>/ </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sz w:val="20"/>
                <w:szCs w:val="20"/>
              </w:rPr>
            </w:pPr>
          </w:p>
        </w:tc>
        <w:tc>
          <w:tcPr>
            <w:tcW w:w="567" w:type="dxa"/>
            <w:shd w:val="clear" w:color="auto" w:fill="E5B8B7"/>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4,41</w:t>
            </w:r>
          </w:p>
        </w:tc>
        <w:tc>
          <w:tcPr>
            <w:tcW w:w="567" w:type="dxa"/>
            <w:shd w:val="clear" w:color="auto" w:fill="E5B8B7"/>
          </w:tcPr>
          <w:p w:rsidR="007F5B22" w:rsidRPr="005D2DBF" w:rsidRDefault="007F5B22" w:rsidP="00936746">
            <w:pPr>
              <w:spacing w:after="0" w:line="240" w:lineRule="auto"/>
              <w:jc w:val="center"/>
              <w:rPr>
                <w:rFonts w:ascii="Times New Roman" w:hAnsi="Times New Roman"/>
                <w:b/>
                <w:sz w:val="20"/>
                <w:szCs w:val="20"/>
              </w:rPr>
            </w:pPr>
          </w:p>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4,56</w:t>
            </w:r>
          </w:p>
        </w:tc>
      </w:tr>
      <w:tr w:rsidR="007F5B22" w:rsidRPr="00003DD8" w:rsidTr="00936746">
        <w:tc>
          <w:tcPr>
            <w:tcW w:w="567" w:type="dxa"/>
            <w:shd w:val="clear" w:color="auto" w:fill="B6DDE8"/>
          </w:tcPr>
          <w:p w:rsidR="007F5B22" w:rsidRPr="005D2DBF" w:rsidRDefault="007F5B22" w:rsidP="00936746">
            <w:pPr>
              <w:spacing w:after="0" w:line="240" w:lineRule="auto"/>
              <w:jc w:val="center"/>
              <w:rPr>
                <w:rFonts w:ascii="Times New Roman" w:hAnsi="Times New Roman"/>
                <w:sz w:val="20"/>
                <w:szCs w:val="20"/>
              </w:rPr>
            </w:pPr>
          </w:p>
        </w:tc>
        <w:tc>
          <w:tcPr>
            <w:tcW w:w="4537" w:type="dxa"/>
            <w:shd w:val="clear" w:color="auto" w:fill="B6DDE8"/>
            <w:vAlign w:val="center"/>
          </w:tcPr>
          <w:p w:rsidR="007F5B22" w:rsidRPr="005D2DBF" w:rsidRDefault="007F5B22" w:rsidP="00936746">
            <w:pPr>
              <w:spacing w:after="0" w:line="240" w:lineRule="auto"/>
              <w:jc w:val="right"/>
              <w:rPr>
                <w:rFonts w:ascii="Times New Roman" w:hAnsi="Times New Roman"/>
                <w:b/>
                <w:bCs/>
                <w:sz w:val="20"/>
                <w:szCs w:val="20"/>
                <w:lang w:val="sr-Cyrl-CS"/>
              </w:rPr>
            </w:pPr>
            <w:r w:rsidRPr="005D2DBF">
              <w:rPr>
                <w:rFonts w:ascii="Times New Roman" w:hAnsi="Times New Roman"/>
                <w:b/>
                <w:bCs/>
                <w:sz w:val="20"/>
                <w:szCs w:val="20"/>
                <w:lang w:val="sr-Cyrl-CS"/>
              </w:rPr>
              <w:t>Укупна просечна оцена</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4.84</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4.84</w:t>
            </w: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4.71</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4.77</w:t>
            </w:r>
          </w:p>
        </w:tc>
        <w:tc>
          <w:tcPr>
            <w:tcW w:w="779" w:type="dxa"/>
            <w:shd w:val="clear" w:color="auto" w:fill="DAEEF3"/>
          </w:tcPr>
          <w:p w:rsidR="007F5B22" w:rsidRPr="005D2DBF" w:rsidRDefault="007F5B22" w:rsidP="00936746">
            <w:pPr>
              <w:spacing w:after="0" w:line="240" w:lineRule="auto"/>
              <w:jc w:val="center"/>
              <w:rPr>
                <w:rFonts w:ascii="Times New Roman" w:hAnsi="Times New Roman"/>
                <w:b/>
                <w:sz w:val="20"/>
                <w:szCs w:val="20"/>
              </w:rPr>
            </w:pPr>
            <w:r w:rsidRPr="005D2DBF">
              <w:rPr>
                <w:rFonts w:ascii="Times New Roman" w:hAnsi="Times New Roman"/>
                <w:b/>
                <w:sz w:val="20"/>
                <w:szCs w:val="20"/>
              </w:rPr>
              <w:t>4,92</w:t>
            </w:r>
          </w:p>
        </w:tc>
        <w:tc>
          <w:tcPr>
            <w:tcW w:w="780" w:type="dxa"/>
            <w:shd w:val="clear" w:color="auto" w:fill="E5B8B7"/>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3.90</w:t>
            </w:r>
          </w:p>
        </w:tc>
        <w:tc>
          <w:tcPr>
            <w:tcW w:w="780" w:type="dxa"/>
            <w:shd w:val="clear" w:color="auto" w:fill="92D050"/>
            <w:vAlign w:val="center"/>
          </w:tcPr>
          <w:p w:rsidR="007F5B22" w:rsidRPr="005D2DBF" w:rsidRDefault="007F5B22" w:rsidP="00936746">
            <w:pPr>
              <w:spacing w:after="0" w:line="240" w:lineRule="auto"/>
              <w:jc w:val="center"/>
              <w:rPr>
                <w:rFonts w:ascii="Times New Roman" w:hAnsi="Times New Roman"/>
                <w:sz w:val="20"/>
                <w:szCs w:val="20"/>
              </w:rPr>
            </w:pPr>
            <w:r w:rsidRPr="005D2DBF">
              <w:rPr>
                <w:rFonts w:ascii="Times New Roman" w:hAnsi="Times New Roman"/>
                <w:b/>
                <w:bCs/>
                <w:sz w:val="20"/>
                <w:szCs w:val="20"/>
              </w:rPr>
              <w:t>4.89</w:t>
            </w:r>
          </w:p>
        </w:tc>
        <w:tc>
          <w:tcPr>
            <w:tcW w:w="780" w:type="dxa"/>
            <w:shd w:val="clear" w:color="auto" w:fill="92D050"/>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5.00</w:t>
            </w:r>
          </w:p>
        </w:tc>
        <w:tc>
          <w:tcPr>
            <w:tcW w:w="779" w:type="dxa"/>
            <w:shd w:val="clear" w:color="auto" w:fill="E5B8B7"/>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3.79</w:t>
            </w:r>
          </w:p>
        </w:tc>
        <w:tc>
          <w:tcPr>
            <w:tcW w:w="780" w:type="dxa"/>
            <w:shd w:val="clear" w:color="auto" w:fill="B6DDE8"/>
          </w:tcPr>
          <w:p w:rsidR="007F5B22" w:rsidRPr="005D2DBF" w:rsidRDefault="007F5B22" w:rsidP="00936746">
            <w:pPr>
              <w:spacing w:after="0" w:line="240" w:lineRule="auto"/>
              <w:jc w:val="center"/>
              <w:rPr>
                <w:rFonts w:ascii="Times New Roman" w:hAnsi="Times New Roman"/>
                <w:b/>
                <w:sz w:val="20"/>
                <w:szCs w:val="20"/>
              </w:rPr>
            </w:pPr>
          </w:p>
        </w:tc>
        <w:tc>
          <w:tcPr>
            <w:tcW w:w="779" w:type="dxa"/>
            <w:shd w:val="clear" w:color="auto" w:fill="DAEEF3"/>
            <w:vAlign w:val="center"/>
          </w:tcPr>
          <w:p w:rsidR="007F5B22" w:rsidRPr="005D2DBF" w:rsidRDefault="007F5B22" w:rsidP="00936746">
            <w:pPr>
              <w:spacing w:after="0" w:line="240" w:lineRule="auto"/>
              <w:jc w:val="center"/>
              <w:rPr>
                <w:rFonts w:ascii="Times New Roman" w:hAnsi="Times New Roman"/>
                <w:b/>
                <w:bCs/>
                <w:sz w:val="20"/>
                <w:szCs w:val="20"/>
              </w:rPr>
            </w:pPr>
            <w:r w:rsidRPr="005D2DBF">
              <w:rPr>
                <w:rFonts w:ascii="Times New Roman" w:hAnsi="Times New Roman"/>
                <w:b/>
                <w:bCs/>
                <w:sz w:val="20"/>
                <w:szCs w:val="20"/>
              </w:rPr>
              <w:t>4.80</w:t>
            </w:r>
          </w:p>
        </w:tc>
        <w:tc>
          <w:tcPr>
            <w:tcW w:w="780" w:type="dxa"/>
            <w:shd w:val="clear" w:color="auto" w:fill="B6DDE8"/>
            <w:vAlign w:val="center"/>
          </w:tcPr>
          <w:p w:rsidR="007F5B22" w:rsidRPr="005D2DBF" w:rsidRDefault="007F5B22" w:rsidP="00936746">
            <w:pPr>
              <w:spacing w:after="0" w:line="240" w:lineRule="auto"/>
              <w:jc w:val="center"/>
              <w:rPr>
                <w:rFonts w:ascii="Times New Roman" w:hAnsi="Times New Roman"/>
                <w:b/>
                <w:bCs/>
                <w:sz w:val="20"/>
                <w:szCs w:val="20"/>
              </w:rPr>
            </w:pPr>
          </w:p>
        </w:tc>
        <w:tc>
          <w:tcPr>
            <w:tcW w:w="567" w:type="dxa"/>
            <w:shd w:val="clear" w:color="auto" w:fill="DAEEF3"/>
          </w:tcPr>
          <w:p w:rsidR="007F5B22" w:rsidRPr="005D2DBF" w:rsidRDefault="007F5B22" w:rsidP="00936746">
            <w:pPr>
              <w:spacing w:after="0" w:line="240" w:lineRule="auto"/>
              <w:jc w:val="center"/>
              <w:rPr>
                <w:rFonts w:ascii="Times New Roman" w:hAnsi="Times New Roman"/>
                <w:b/>
                <w:sz w:val="20"/>
                <w:szCs w:val="20"/>
                <w:lang w:val="sr-Cyrl-CS"/>
              </w:rPr>
            </w:pPr>
            <w:r w:rsidRPr="005D2DBF">
              <w:rPr>
                <w:rFonts w:ascii="Times New Roman" w:hAnsi="Times New Roman"/>
                <w:b/>
                <w:sz w:val="20"/>
                <w:szCs w:val="20"/>
                <w:lang w:val="sr-Cyrl-CS"/>
              </w:rPr>
              <w:t>4,66</w:t>
            </w:r>
          </w:p>
        </w:tc>
        <w:tc>
          <w:tcPr>
            <w:tcW w:w="567" w:type="dxa"/>
            <w:shd w:val="clear" w:color="auto" w:fill="B6DDE8"/>
          </w:tcPr>
          <w:p w:rsidR="007F5B22" w:rsidRPr="005D2DBF" w:rsidRDefault="007F5B22" w:rsidP="00936746">
            <w:pPr>
              <w:spacing w:after="0" w:line="240" w:lineRule="auto"/>
              <w:jc w:val="center"/>
              <w:rPr>
                <w:rFonts w:ascii="Times New Roman" w:hAnsi="Times New Roman"/>
                <w:b/>
                <w:sz w:val="20"/>
                <w:szCs w:val="20"/>
                <w:lang w:val="sr-Cyrl-CS"/>
              </w:rPr>
            </w:pPr>
            <w:r w:rsidRPr="005D2DBF">
              <w:rPr>
                <w:rFonts w:ascii="Times New Roman" w:hAnsi="Times New Roman"/>
                <w:b/>
                <w:sz w:val="20"/>
                <w:szCs w:val="20"/>
                <w:lang w:val="sr-Cyrl-CS"/>
              </w:rPr>
              <w:t>4,63</w:t>
            </w:r>
          </w:p>
        </w:tc>
      </w:tr>
    </w:tbl>
    <w:p w:rsidR="007F5B22" w:rsidRDefault="007F5B22" w:rsidP="007F5B22">
      <w:pPr>
        <w:spacing w:after="0" w:line="240" w:lineRule="auto"/>
        <w:rPr>
          <w:rFonts w:ascii="Times New Roman" w:hAnsi="Times New Roman"/>
          <w:b/>
          <w:i/>
          <w:iCs/>
          <w:sz w:val="20"/>
          <w:szCs w:val="20"/>
          <w:lang w:val="sr-Cyrl-CS"/>
        </w:rPr>
      </w:pPr>
    </w:p>
    <w:p w:rsidR="007F5B22" w:rsidRPr="00003DD8" w:rsidRDefault="007F5B22" w:rsidP="007F5B22">
      <w:pPr>
        <w:spacing w:after="0" w:line="240" w:lineRule="auto"/>
        <w:outlineLvl w:val="0"/>
        <w:rPr>
          <w:rFonts w:ascii="Times New Roman" w:hAnsi="Times New Roman"/>
          <w:b/>
        </w:rPr>
      </w:pPr>
      <w:r w:rsidRPr="00003DD8">
        <w:rPr>
          <w:rFonts w:ascii="Times New Roman" w:hAnsi="Times New Roman"/>
          <w:b/>
        </w:rPr>
        <w:t>Легенда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2268"/>
        <w:gridCol w:w="2430"/>
      </w:tblGrid>
      <w:tr w:rsidR="007F5B22" w:rsidRPr="00003DD8" w:rsidTr="00936746">
        <w:tc>
          <w:tcPr>
            <w:tcW w:w="2268" w:type="dxa"/>
          </w:tcPr>
          <w:p w:rsidR="007F5B22" w:rsidRPr="005D2DBF" w:rsidRDefault="007F5B22" w:rsidP="00936746">
            <w:pPr>
              <w:spacing w:after="0" w:line="240" w:lineRule="auto"/>
              <w:rPr>
                <w:rFonts w:ascii="Times New Roman" w:hAnsi="Times New Roman"/>
                <w:b/>
              </w:rPr>
            </w:pPr>
            <w:r w:rsidRPr="005D2DBF">
              <w:rPr>
                <w:rFonts w:ascii="Times New Roman" w:hAnsi="Times New Roman"/>
                <w:b/>
              </w:rPr>
              <w:t>Највиша оцена</w:t>
            </w:r>
          </w:p>
        </w:tc>
        <w:tc>
          <w:tcPr>
            <w:tcW w:w="2430" w:type="dxa"/>
            <w:shd w:val="clear" w:color="auto" w:fill="66FF66"/>
          </w:tcPr>
          <w:p w:rsidR="007F5B22" w:rsidRPr="005D2DBF" w:rsidRDefault="007F5B22" w:rsidP="00936746">
            <w:pPr>
              <w:spacing w:after="0" w:line="240" w:lineRule="auto"/>
              <w:rPr>
                <w:rFonts w:ascii="Times New Roman" w:hAnsi="Times New Roman"/>
                <w:b/>
              </w:rPr>
            </w:pPr>
          </w:p>
        </w:tc>
      </w:tr>
      <w:tr w:rsidR="007F5B22" w:rsidRPr="00003DD8" w:rsidTr="00936746">
        <w:tc>
          <w:tcPr>
            <w:tcW w:w="2268" w:type="dxa"/>
          </w:tcPr>
          <w:p w:rsidR="007F5B22" w:rsidRPr="005D2DBF" w:rsidRDefault="007F5B22" w:rsidP="00936746">
            <w:pPr>
              <w:spacing w:after="0" w:line="240" w:lineRule="auto"/>
              <w:rPr>
                <w:rFonts w:ascii="Times New Roman" w:hAnsi="Times New Roman"/>
                <w:b/>
              </w:rPr>
            </w:pPr>
            <w:r w:rsidRPr="005D2DBF">
              <w:rPr>
                <w:rFonts w:ascii="Times New Roman" w:hAnsi="Times New Roman"/>
                <w:b/>
              </w:rPr>
              <w:t>Најнижа оцена</w:t>
            </w:r>
          </w:p>
        </w:tc>
        <w:tc>
          <w:tcPr>
            <w:tcW w:w="2430" w:type="dxa"/>
            <w:shd w:val="clear" w:color="auto" w:fill="E5B8B7"/>
          </w:tcPr>
          <w:p w:rsidR="007F5B22" w:rsidRPr="005D2DBF" w:rsidRDefault="007F5B22" w:rsidP="00936746">
            <w:pPr>
              <w:spacing w:after="0" w:line="240" w:lineRule="auto"/>
              <w:rPr>
                <w:rFonts w:ascii="Times New Roman" w:hAnsi="Times New Roman"/>
                <w:b/>
              </w:rPr>
            </w:pPr>
          </w:p>
        </w:tc>
      </w:tr>
    </w:tbl>
    <w:p w:rsidR="007F5B22" w:rsidRDefault="007F5B22" w:rsidP="007F5B22">
      <w:pPr>
        <w:spacing w:after="0" w:line="240" w:lineRule="auto"/>
        <w:outlineLvl w:val="0"/>
        <w:rPr>
          <w:rFonts w:ascii="Times New Roman" w:hAnsi="Times New Roman"/>
          <w:iCs/>
          <w:lang w:val="sr-Cyrl-CS"/>
        </w:rPr>
      </w:pPr>
    </w:p>
    <w:p w:rsidR="007F5B22" w:rsidRDefault="007F5B22" w:rsidP="007F5B22">
      <w:pPr>
        <w:spacing w:after="0" w:line="240" w:lineRule="auto"/>
        <w:outlineLvl w:val="0"/>
        <w:rPr>
          <w:rFonts w:ascii="Times New Roman" w:hAnsi="Times New Roman"/>
          <w:iCs/>
          <w:lang w:val="sr-Cyrl-CS"/>
        </w:rPr>
      </w:pPr>
    </w:p>
    <w:p w:rsidR="007F5B22" w:rsidRDefault="007F5B22" w:rsidP="007F5B22">
      <w:pPr>
        <w:spacing w:after="0" w:line="240" w:lineRule="auto"/>
        <w:outlineLvl w:val="0"/>
        <w:rPr>
          <w:rFonts w:ascii="Times New Roman" w:hAnsi="Times New Roman"/>
          <w:iCs/>
          <w:lang w:val="sr-Cyrl-CS"/>
        </w:rPr>
      </w:pPr>
    </w:p>
    <w:p w:rsidR="007F5B22" w:rsidRDefault="007F5B22" w:rsidP="007F5B22">
      <w:pPr>
        <w:spacing w:after="0" w:line="240" w:lineRule="auto"/>
        <w:outlineLvl w:val="0"/>
        <w:rPr>
          <w:rFonts w:ascii="Times New Roman" w:hAnsi="Times New Roman"/>
          <w:iCs/>
          <w:lang w:val="sr-Cyrl-CS"/>
        </w:rPr>
        <w:sectPr w:rsidR="007F5B22" w:rsidSect="00936746">
          <w:pgSz w:w="16839" w:h="11907" w:orient="landscape" w:code="9"/>
          <w:pgMar w:top="1440" w:right="1440" w:bottom="1440" w:left="1440" w:header="708" w:footer="708" w:gutter="0"/>
          <w:cols w:space="708"/>
          <w:docGrid w:linePitch="360"/>
        </w:sectPr>
      </w:pPr>
    </w:p>
    <w:p w:rsidR="007F5B22" w:rsidRDefault="007F5B22" w:rsidP="007F5B22">
      <w:pPr>
        <w:spacing w:after="0" w:line="240" w:lineRule="auto"/>
        <w:jc w:val="center"/>
        <w:outlineLvl w:val="0"/>
        <w:rPr>
          <w:rFonts w:ascii="Times New Roman" w:hAnsi="Times New Roman"/>
          <w:iCs/>
          <w:lang w:val="sr-Cyrl-CS"/>
        </w:rPr>
      </w:pPr>
      <w:r w:rsidRPr="00FC3751">
        <w:rPr>
          <w:rFonts w:ascii="Times New Roman" w:hAnsi="Times New Roman"/>
          <w:iCs/>
        </w:rPr>
        <w:object w:dxaOrig="7186" w:dyaOrig="5380">
          <v:shape id="_x0000_i1033" type="#_x0000_t75" style="width:359.25pt;height:269.25pt" o:ole="">
            <v:imagedata r:id="rId31" o:title=""/>
          </v:shape>
          <o:OLEObject Type="Embed" ProgID="PowerPoint.Slide.12" ShapeID="_x0000_i1033" DrawAspect="Content" ObjectID="_1536704767" r:id="rId32"/>
        </w:object>
      </w:r>
    </w:p>
    <w:p w:rsidR="007F5B22" w:rsidRDefault="007F5B22" w:rsidP="007F5B22">
      <w:pPr>
        <w:spacing w:after="0" w:line="240" w:lineRule="auto"/>
        <w:jc w:val="center"/>
        <w:rPr>
          <w:rFonts w:ascii="Times New Roman" w:hAnsi="Times New Roman"/>
          <w:b/>
          <w:i/>
          <w:iCs/>
        </w:rPr>
      </w:pPr>
      <w:r w:rsidRPr="0084595D">
        <w:rPr>
          <w:rFonts w:ascii="Times New Roman" w:hAnsi="Times New Roman"/>
          <w:b/>
          <w:i/>
          <w:iCs/>
        </w:rPr>
        <w:t xml:space="preserve">Графикон </w:t>
      </w:r>
      <w:r>
        <w:rPr>
          <w:rFonts w:ascii="Times New Roman" w:hAnsi="Times New Roman"/>
          <w:b/>
          <w:i/>
          <w:iCs/>
        </w:rPr>
        <w:t>3</w:t>
      </w:r>
      <w:r w:rsidRPr="0084595D">
        <w:rPr>
          <w:rFonts w:ascii="Times New Roman" w:hAnsi="Times New Roman"/>
          <w:b/>
          <w:i/>
          <w:iCs/>
        </w:rPr>
        <w:t>: Вредновање педагошког рада наставника на основним студијама</w:t>
      </w:r>
      <w:r>
        <w:rPr>
          <w:rFonts w:ascii="Times New Roman" w:hAnsi="Times New Roman"/>
          <w:b/>
          <w:i/>
          <w:iCs/>
        </w:rPr>
        <w:t xml:space="preserve">, </w:t>
      </w:r>
    </w:p>
    <w:p w:rsidR="007F5B22" w:rsidRPr="0084595D" w:rsidRDefault="007F5B22" w:rsidP="007F5B22">
      <w:pPr>
        <w:spacing w:after="0" w:line="240" w:lineRule="auto"/>
        <w:jc w:val="center"/>
        <w:rPr>
          <w:rFonts w:ascii="Times New Roman" w:hAnsi="Times New Roman"/>
          <w:b/>
          <w:i/>
          <w:iCs/>
        </w:rPr>
      </w:pPr>
      <w:r>
        <w:rPr>
          <w:rFonts w:ascii="Times New Roman" w:hAnsi="Times New Roman"/>
          <w:b/>
          <w:i/>
          <w:iCs/>
        </w:rPr>
        <w:t>студијски програм ВЈУ</w:t>
      </w:r>
    </w:p>
    <w:p w:rsidR="007F5B22" w:rsidRDefault="007F5B22" w:rsidP="007F5B22">
      <w:pPr>
        <w:spacing w:after="0" w:line="240" w:lineRule="auto"/>
        <w:jc w:val="center"/>
        <w:outlineLvl w:val="0"/>
        <w:rPr>
          <w:rFonts w:ascii="Times New Roman" w:hAnsi="Times New Roman"/>
          <w:iCs/>
          <w:lang w:val="sr-Cyrl-CS"/>
        </w:rPr>
      </w:pPr>
    </w:p>
    <w:p w:rsidR="007F5B22" w:rsidRDefault="007F5B22" w:rsidP="007F5B22">
      <w:pPr>
        <w:spacing w:after="0" w:line="240" w:lineRule="auto"/>
        <w:jc w:val="center"/>
        <w:outlineLvl w:val="0"/>
        <w:rPr>
          <w:rFonts w:ascii="Times New Roman" w:hAnsi="Times New Roman"/>
          <w:iCs/>
          <w:lang w:val="sr-Cyrl-CS"/>
        </w:rPr>
      </w:pPr>
      <w:r w:rsidRPr="00FC3751">
        <w:rPr>
          <w:rFonts w:ascii="Times New Roman" w:hAnsi="Times New Roman"/>
          <w:iCs/>
        </w:rPr>
        <w:object w:dxaOrig="7321" w:dyaOrig="5481">
          <v:shape id="_x0000_i1034" type="#_x0000_t75" style="width:366pt;height:271.5pt" o:ole="">
            <v:imagedata r:id="rId33" o:title=""/>
          </v:shape>
          <o:OLEObject Type="Embed" ProgID="PowerPoint.Slide.12" ShapeID="_x0000_i1034" DrawAspect="Content" ObjectID="_1536704768" r:id="rId34"/>
        </w:object>
      </w:r>
    </w:p>
    <w:p w:rsidR="007F5B22" w:rsidRDefault="007F5B22" w:rsidP="007F5B22">
      <w:pPr>
        <w:spacing w:after="0" w:line="240" w:lineRule="auto"/>
        <w:jc w:val="center"/>
        <w:rPr>
          <w:rFonts w:ascii="Times New Roman" w:hAnsi="Times New Roman"/>
          <w:b/>
          <w:i/>
          <w:iCs/>
        </w:rPr>
      </w:pPr>
      <w:r w:rsidRPr="0084595D">
        <w:rPr>
          <w:rFonts w:ascii="Times New Roman" w:hAnsi="Times New Roman"/>
          <w:b/>
          <w:i/>
          <w:iCs/>
        </w:rPr>
        <w:t xml:space="preserve">Графикон </w:t>
      </w:r>
      <w:r>
        <w:rPr>
          <w:rFonts w:ascii="Times New Roman" w:hAnsi="Times New Roman"/>
          <w:b/>
          <w:i/>
          <w:iCs/>
        </w:rPr>
        <w:t>4</w:t>
      </w:r>
      <w:r w:rsidRPr="0084595D">
        <w:rPr>
          <w:rFonts w:ascii="Times New Roman" w:hAnsi="Times New Roman"/>
          <w:b/>
          <w:i/>
          <w:iCs/>
        </w:rPr>
        <w:t xml:space="preserve">: Вредновање педагошког рада </w:t>
      </w:r>
      <w:r>
        <w:rPr>
          <w:rFonts w:ascii="Times New Roman" w:hAnsi="Times New Roman"/>
          <w:b/>
          <w:i/>
          <w:iCs/>
        </w:rPr>
        <w:t>сарадника</w:t>
      </w:r>
      <w:r w:rsidRPr="0084595D">
        <w:rPr>
          <w:rFonts w:ascii="Times New Roman" w:hAnsi="Times New Roman"/>
          <w:b/>
          <w:i/>
          <w:iCs/>
        </w:rPr>
        <w:t xml:space="preserve"> на основним студијама</w:t>
      </w:r>
      <w:r>
        <w:rPr>
          <w:rFonts w:ascii="Times New Roman" w:hAnsi="Times New Roman"/>
          <w:b/>
          <w:i/>
          <w:iCs/>
        </w:rPr>
        <w:t xml:space="preserve">, </w:t>
      </w:r>
    </w:p>
    <w:p w:rsidR="007F5B22" w:rsidRPr="0084595D" w:rsidRDefault="007F5B22" w:rsidP="007F5B22">
      <w:pPr>
        <w:spacing w:after="0" w:line="240" w:lineRule="auto"/>
        <w:jc w:val="center"/>
        <w:rPr>
          <w:rFonts w:ascii="Times New Roman" w:hAnsi="Times New Roman"/>
          <w:b/>
          <w:i/>
          <w:iCs/>
        </w:rPr>
      </w:pPr>
      <w:r>
        <w:rPr>
          <w:rFonts w:ascii="Times New Roman" w:hAnsi="Times New Roman"/>
          <w:b/>
          <w:i/>
          <w:iCs/>
        </w:rPr>
        <w:t>студијски програм ВЈУ</w:t>
      </w:r>
    </w:p>
    <w:p w:rsidR="007F5B22" w:rsidRPr="00E3179E" w:rsidRDefault="007F5B22" w:rsidP="007F5B22">
      <w:pPr>
        <w:spacing w:after="0" w:line="240" w:lineRule="auto"/>
        <w:jc w:val="center"/>
        <w:outlineLvl w:val="0"/>
        <w:rPr>
          <w:rFonts w:ascii="Times New Roman" w:hAnsi="Times New Roman"/>
          <w:iCs/>
          <w:lang w:val="sr-Cyrl-CS"/>
        </w:rPr>
        <w:sectPr w:rsidR="007F5B22" w:rsidRPr="00E3179E" w:rsidSect="00936746">
          <w:pgSz w:w="11907" w:h="16839" w:code="9"/>
          <w:pgMar w:top="1440" w:right="1440" w:bottom="1440" w:left="1440" w:header="708" w:footer="708" w:gutter="0"/>
          <w:cols w:space="708"/>
          <w:docGrid w:linePitch="360"/>
        </w:sectPr>
      </w:pPr>
    </w:p>
    <w:p w:rsidR="007F5B22" w:rsidRDefault="007F5B22" w:rsidP="007F5B22">
      <w:pPr>
        <w:shd w:val="clear" w:color="auto" w:fill="B6DDE8"/>
        <w:spacing w:after="0" w:line="240" w:lineRule="auto"/>
        <w:outlineLvl w:val="0"/>
        <w:rPr>
          <w:rFonts w:ascii="Times New Roman" w:hAnsi="Times New Roman"/>
          <w:b/>
        </w:rPr>
      </w:pPr>
      <w:r w:rsidRPr="009F7DA5">
        <w:rPr>
          <w:rFonts w:ascii="Times New Roman" w:hAnsi="Times New Roman"/>
          <w:b/>
        </w:rPr>
        <w:lastRenderedPageBreak/>
        <w:t xml:space="preserve">(2) ВРЕДНОВАЊЕ СТУДИЈСКИХ ПРОГРАМА ОД СТРАНЕ СТУДЕНАТА </w:t>
      </w:r>
    </w:p>
    <w:p w:rsidR="007F5B22" w:rsidRDefault="007F5B22" w:rsidP="007F5B22">
      <w:pPr>
        <w:shd w:val="clear" w:color="auto" w:fill="B6DDE8"/>
        <w:spacing w:after="0" w:line="240" w:lineRule="auto"/>
        <w:outlineLvl w:val="0"/>
        <w:rPr>
          <w:rFonts w:ascii="Times New Roman" w:hAnsi="Times New Roman"/>
          <w:shd w:val="clear" w:color="auto" w:fill="B8CCE4"/>
        </w:rPr>
      </w:pPr>
      <w:r w:rsidRPr="009F7DA5">
        <w:rPr>
          <w:rFonts w:ascii="Times New Roman" w:hAnsi="Times New Roman"/>
          <w:b/>
        </w:rPr>
        <w:t xml:space="preserve">1., 2. И 3. ГОДИНЕ </w:t>
      </w:r>
      <w:r w:rsidRPr="009F7DA5">
        <w:rPr>
          <w:rFonts w:ascii="Times New Roman" w:hAnsi="Times New Roman"/>
          <w:b/>
          <w:i/>
        </w:rPr>
        <w:t>ОСНОВНИХ</w:t>
      </w:r>
      <w:r w:rsidRPr="009F7DA5">
        <w:rPr>
          <w:rFonts w:ascii="Times New Roman" w:hAnsi="Times New Roman"/>
          <w:b/>
        </w:rPr>
        <w:t xml:space="preserve"> СТУДИЈА</w:t>
      </w:r>
      <w:r w:rsidRPr="00003DD8">
        <w:rPr>
          <w:rFonts w:ascii="Times New Roman" w:hAnsi="Times New Roman"/>
          <w:shd w:val="clear" w:color="auto" w:fill="B8CCE4"/>
        </w:rPr>
        <w:t xml:space="preserve"> </w:t>
      </w:r>
    </w:p>
    <w:p w:rsidR="007F5B22" w:rsidRDefault="007F5B22" w:rsidP="007F5B22">
      <w:pPr>
        <w:spacing w:after="0" w:line="240" w:lineRule="auto"/>
        <w:jc w:val="both"/>
        <w:rPr>
          <w:rFonts w:ascii="Times New Roman" w:hAnsi="Times New Roman"/>
          <w:lang w:val="sr-Cyrl-CS"/>
        </w:rPr>
      </w:pPr>
    </w:p>
    <w:p w:rsidR="007F5B22" w:rsidRDefault="007F5B22" w:rsidP="007F5B22">
      <w:pPr>
        <w:spacing w:after="0" w:line="240" w:lineRule="auto"/>
        <w:jc w:val="both"/>
        <w:outlineLvl w:val="0"/>
        <w:rPr>
          <w:rFonts w:ascii="Times New Roman" w:hAnsi="Times New Roman"/>
          <w:b/>
        </w:rPr>
      </w:pPr>
      <w:r w:rsidRPr="00092A88">
        <w:rPr>
          <w:rFonts w:ascii="Times New Roman" w:hAnsi="Times New Roman"/>
          <w:b/>
        </w:rPr>
        <w:t>РЕЗУЛТАТИ</w:t>
      </w:r>
    </w:p>
    <w:p w:rsidR="007F5B22" w:rsidRPr="001A2CBE"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rPr>
          <w:rFonts w:ascii="Times New Roman" w:hAnsi="Times New Roman"/>
          <w:b/>
          <w:i/>
        </w:rPr>
      </w:pPr>
      <w:r>
        <w:rPr>
          <w:rFonts w:ascii="Times New Roman" w:hAnsi="Times New Roman"/>
          <w:b/>
          <w:i/>
        </w:rPr>
        <w:t>Квалитет студијског програма</w:t>
      </w:r>
    </w:p>
    <w:p w:rsidR="007F5B22" w:rsidRPr="001A2CBE" w:rsidRDefault="007F5B22" w:rsidP="007F5B22">
      <w:pPr>
        <w:spacing w:after="0" w:line="240" w:lineRule="auto"/>
        <w:jc w:val="both"/>
        <w:rPr>
          <w:rFonts w:ascii="Times New Roman" w:hAnsi="Times New Roman"/>
          <w:b/>
          <w:i/>
        </w:rPr>
      </w:pPr>
    </w:p>
    <w:p w:rsidR="007F5B22" w:rsidRDefault="007F5B22" w:rsidP="007F5B22">
      <w:pPr>
        <w:spacing w:after="0" w:line="240" w:lineRule="auto"/>
        <w:ind w:firstLine="708"/>
        <w:jc w:val="both"/>
        <w:rPr>
          <w:rFonts w:ascii="Times New Roman" w:hAnsi="Times New Roman"/>
        </w:rPr>
      </w:pPr>
      <w:r>
        <w:rPr>
          <w:rFonts w:ascii="Times New Roman" w:hAnsi="Times New Roman"/>
        </w:rPr>
        <w:t xml:space="preserve">Из </w:t>
      </w:r>
      <w:r w:rsidRPr="008C36D5">
        <w:rPr>
          <w:rFonts w:ascii="Times New Roman" w:hAnsi="Times New Roman"/>
          <w:b/>
          <w:i/>
        </w:rPr>
        <w:t>Табеле 3</w:t>
      </w:r>
      <w:r>
        <w:rPr>
          <w:rFonts w:ascii="Times New Roman" w:hAnsi="Times New Roman"/>
        </w:rPr>
        <w:t xml:space="preserve"> и </w:t>
      </w:r>
      <w:r w:rsidRPr="008C36D5">
        <w:rPr>
          <w:rFonts w:ascii="Times New Roman" w:hAnsi="Times New Roman"/>
          <w:b/>
          <w:i/>
        </w:rPr>
        <w:t>Графикона 5</w:t>
      </w:r>
      <w:r>
        <w:rPr>
          <w:rFonts w:ascii="Times New Roman" w:hAnsi="Times New Roman"/>
        </w:rPr>
        <w:t xml:space="preserve"> з</w:t>
      </w:r>
      <w:r w:rsidRPr="00003DD8">
        <w:rPr>
          <w:rFonts w:ascii="Times New Roman" w:hAnsi="Times New Roman"/>
        </w:rPr>
        <w:t xml:space="preserve">апажа </w:t>
      </w:r>
      <w:r>
        <w:rPr>
          <w:rFonts w:ascii="Times New Roman" w:hAnsi="Times New Roman"/>
        </w:rPr>
        <w:t>се</w:t>
      </w:r>
      <w:r w:rsidRPr="00003DD8">
        <w:rPr>
          <w:rFonts w:ascii="Times New Roman" w:hAnsi="Times New Roman"/>
        </w:rPr>
        <w:t xml:space="preserve"> да </w:t>
      </w:r>
      <w:r w:rsidRPr="00991DDB">
        <w:rPr>
          <w:rFonts w:ascii="Times New Roman" w:hAnsi="Times New Roman"/>
        </w:rPr>
        <w:t>студенти ВПД највишом просечном оценом вреднују студијски програм VI семестра (4</w:t>
      </w:r>
      <w:r>
        <w:rPr>
          <w:rFonts w:ascii="Times New Roman" w:hAnsi="Times New Roman"/>
        </w:rPr>
        <w:t>.43</w:t>
      </w:r>
      <w:r w:rsidRPr="00991DDB">
        <w:rPr>
          <w:rFonts w:ascii="Times New Roman" w:hAnsi="Times New Roman"/>
        </w:rPr>
        <w:t>) а најнижом просечном оценом студијски програм II семестра (</w:t>
      </w:r>
      <w:r>
        <w:rPr>
          <w:rFonts w:ascii="Times New Roman" w:hAnsi="Times New Roman"/>
        </w:rPr>
        <w:t>3.8</w:t>
      </w:r>
      <w:r w:rsidRPr="00991DDB">
        <w:rPr>
          <w:rFonts w:ascii="Times New Roman" w:hAnsi="Times New Roman"/>
        </w:rPr>
        <w:t>0). Просечна оцена студијског програма ВПД за све семестре је 4</w:t>
      </w:r>
      <w:r>
        <w:rPr>
          <w:rFonts w:ascii="Times New Roman" w:hAnsi="Times New Roman"/>
        </w:rPr>
        <w:t>.15 (врло добар)</w:t>
      </w:r>
      <w:r w:rsidRPr="00991DDB">
        <w:rPr>
          <w:rFonts w:ascii="Times New Roman" w:hAnsi="Times New Roman"/>
        </w:rPr>
        <w:t>.</w:t>
      </w:r>
      <w:r w:rsidRPr="00003DD8">
        <w:rPr>
          <w:rFonts w:ascii="Times New Roman" w:hAnsi="Times New Roman"/>
        </w:rPr>
        <w:t xml:space="preserve"> </w:t>
      </w:r>
      <w:r>
        <w:rPr>
          <w:rFonts w:ascii="Times New Roman" w:hAnsi="Times New Roman"/>
        </w:rPr>
        <w:t xml:space="preserve">Највишу просечну оцену је добио предмет </w:t>
      </w:r>
      <w:r w:rsidRPr="008C36D5">
        <w:rPr>
          <w:rFonts w:ascii="Times New Roman" w:hAnsi="Times New Roman"/>
          <w:i/>
        </w:rPr>
        <w:t>Методика рада на припреми деце за полазак у школу</w:t>
      </w:r>
      <w:r>
        <w:rPr>
          <w:rFonts w:ascii="Times New Roman" w:hAnsi="Times New Roman"/>
        </w:rPr>
        <w:t xml:space="preserve"> – 4.83.</w:t>
      </w:r>
    </w:p>
    <w:p w:rsidR="007F5B22" w:rsidRDefault="007F5B22" w:rsidP="007F5B22">
      <w:pPr>
        <w:spacing w:after="0" w:line="240" w:lineRule="auto"/>
        <w:ind w:firstLine="708"/>
        <w:jc w:val="both"/>
        <w:rPr>
          <w:rFonts w:ascii="Times New Roman" w:hAnsi="Times New Roman"/>
        </w:rPr>
      </w:pPr>
      <w:r w:rsidRPr="008C36D5">
        <w:rPr>
          <w:rFonts w:ascii="Times New Roman" w:hAnsi="Times New Roman"/>
          <w:b/>
        </w:rPr>
        <w:t>Табела 4</w:t>
      </w:r>
      <w:r>
        <w:rPr>
          <w:rFonts w:ascii="Times New Roman" w:hAnsi="Times New Roman"/>
        </w:rPr>
        <w:t xml:space="preserve"> и </w:t>
      </w:r>
      <w:r w:rsidRPr="008C36D5">
        <w:rPr>
          <w:rFonts w:ascii="Times New Roman" w:hAnsi="Times New Roman"/>
          <w:b/>
          <w:i/>
        </w:rPr>
        <w:t>Графикон 6</w:t>
      </w:r>
      <w:r>
        <w:rPr>
          <w:rFonts w:ascii="Times New Roman" w:hAnsi="Times New Roman"/>
        </w:rPr>
        <w:t xml:space="preserve"> показује да студенти ВЈУ </w:t>
      </w:r>
      <w:r w:rsidRPr="00991DDB">
        <w:rPr>
          <w:rFonts w:ascii="Times New Roman" w:hAnsi="Times New Roman"/>
        </w:rPr>
        <w:t>највишом просечном оценом вреднују студијски програм</w:t>
      </w:r>
      <w:r>
        <w:rPr>
          <w:rFonts w:ascii="Times New Roman" w:hAnsi="Times New Roman"/>
        </w:rPr>
        <w:t xml:space="preserve"> III семестра (4.40) а најнижоm просечном оценом програм I семестра (4.12). </w:t>
      </w:r>
      <w:r w:rsidRPr="00991DDB">
        <w:rPr>
          <w:rFonts w:ascii="Times New Roman" w:hAnsi="Times New Roman"/>
        </w:rPr>
        <w:t>Просечна оцена студијског програма В</w:t>
      </w:r>
      <w:r>
        <w:rPr>
          <w:rFonts w:ascii="Times New Roman" w:hAnsi="Times New Roman"/>
        </w:rPr>
        <w:t>ЈУ</w:t>
      </w:r>
      <w:r w:rsidRPr="00991DDB">
        <w:rPr>
          <w:rFonts w:ascii="Times New Roman" w:hAnsi="Times New Roman"/>
        </w:rPr>
        <w:t xml:space="preserve"> за све семестре је</w:t>
      </w:r>
      <w:r>
        <w:rPr>
          <w:rFonts w:ascii="Times New Roman" w:hAnsi="Times New Roman"/>
        </w:rPr>
        <w:t xml:space="preserve"> такође 4.15. Највишу просечну оцену је добио предмет </w:t>
      </w:r>
      <w:r w:rsidRPr="008C36D5">
        <w:rPr>
          <w:rFonts w:ascii="Times New Roman" w:hAnsi="Times New Roman"/>
          <w:i/>
        </w:rPr>
        <w:t>Породична педагогија</w:t>
      </w:r>
      <w:r>
        <w:rPr>
          <w:rFonts w:ascii="Times New Roman" w:hAnsi="Times New Roman"/>
        </w:rPr>
        <w:t xml:space="preserve"> (5.00). </w:t>
      </w:r>
    </w:p>
    <w:p w:rsidR="007F5B22" w:rsidRPr="00645C73" w:rsidRDefault="007F5B22" w:rsidP="007F5B22">
      <w:pPr>
        <w:spacing w:after="0" w:line="240" w:lineRule="auto"/>
        <w:jc w:val="both"/>
        <w:outlineLvl w:val="0"/>
        <w:rPr>
          <w:rFonts w:ascii="Times New Roman" w:hAnsi="Times New Roman"/>
          <w:iCs/>
          <w:lang w:val="sr-Cyrl-CS"/>
        </w:rPr>
      </w:pPr>
    </w:p>
    <w:p w:rsidR="007F5B22" w:rsidRPr="00496EC0" w:rsidRDefault="007F5B22" w:rsidP="007F5B22">
      <w:pPr>
        <w:spacing w:after="0" w:line="240" w:lineRule="auto"/>
        <w:jc w:val="center"/>
        <w:outlineLvl w:val="0"/>
        <w:rPr>
          <w:rFonts w:ascii="Times New Roman" w:hAnsi="Times New Roman"/>
        </w:rPr>
      </w:pPr>
      <w:r w:rsidRPr="00003DD8">
        <w:rPr>
          <w:rFonts w:ascii="Times New Roman" w:hAnsi="Times New Roman"/>
          <w:b/>
          <w:i/>
          <w:iCs/>
          <w:lang w:val="sr-Cyrl-CS"/>
        </w:rPr>
        <w:t xml:space="preserve">Табела </w:t>
      </w:r>
      <w:r w:rsidRPr="00003DD8">
        <w:rPr>
          <w:rFonts w:ascii="Times New Roman" w:hAnsi="Times New Roman"/>
          <w:b/>
          <w:i/>
          <w:iCs/>
          <w:lang w:val="ru-RU"/>
        </w:rPr>
        <w:t>3</w:t>
      </w:r>
      <w:r w:rsidRPr="00003DD8">
        <w:rPr>
          <w:rFonts w:ascii="Times New Roman" w:hAnsi="Times New Roman"/>
          <w:b/>
          <w:i/>
          <w:iCs/>
          <w:lang w:val="sr-Cyrl-CS"/>
        </w:rPr>
        <w:t>:</w:t>
      </w:r>
      <w:r w:rsidRPr="00003DD8">
        <w:rPr>
          <w:rFonts w:ascii="Times New Roman" w:hAnsi="Times New Roman"/>
          <w:b/>
        </w:rPr>
        <w:t xml:space="preserve"> Вредновање </w:t>
      </w:r>
      <w:r>
        <w:rPr>
          <w:rFonts w:ascii="Times New Roman" w:hAnsi="Times New Roman"/>
          <w:b/>
        </w:rPr>
        <w:t xml:space="preserve">квалитета </w:t>
      </w:r>
      <w:r w:rsidRPr="00003DD8">
        <w:rPr>
          <w:rFonts w:ascii="Times New Roman" w:hAnsi="Times New Roman"/>
          <w:b/>
        </w:rPr>
        <w:t>студијск</w:t>
      </w:r>
      <w:r>
        <w:rPr>
          <w:rFonts w:ascii="Times New Roman" w:hAnsi="Times New Roman"/>
          <w:b/>
        </w:rPr>
        <w:t>ог</w:t>
      </w:r>
      <w:r w:rsidRPr="00003DD8">
        <w:rPr>
          <w:rFonts w:ascii="Times New Roman" w:hAnsi="Times New Roman"/>
          <w:b/>
        </w:rPr>
        <w:t xml:space="preserve"> програма</w:t>
      </w:r>
      <w:r>
        <w:rPr>
          <w:rFonts w:ascii="Times New Roman" w:hAnsi="Times New Roman"/>
          <w:b/>
        </w:rPr>
        <w:t xml:space="preserve"> </w:t>
      </w:r>
      <w:r w:rsidRPr="008C36D5">
        <w:rPr>
          <w:rFonts w:ascii="Times New Roman" w:hAnsi="Times New Roman"/>
          <w:b/>
          <w:i/>
        </w:rPr>
        <w:t>Струковни васпитач деце предшколског узраста</w:t>
      </w:r>
      <w:r>
        <w:rPr>
          <w:rFonts w:ascii="Times New Roman" w:hAnsi="Times New Roman"/>
          <w:b/>
        </w:rPr>
        <w:t xml:space="preserve">, </w:t>
      </w:r>
      <w:r w:rsidRPr="00003DD8">
        <w:rPr>
          <w:rFonts w:ascii="Times New Roman" w:hAnsi="Times New Roman"/>
          <w:b/>
        </w:rPr>
        <w:t>по семестрима</w:t>
      </w:r>
      <w:r>
        <w:rPr>
          <w:rFonts w:ascii="Times New Roman" w:hAnsi="Times New Roman"/>
          <w:b/>
        </w:rPr>
        <w:t xml:space="preserve"> </w:t>
      </w:r>
    </w:p>
    <w:p w:rsidR="007F5B22" w:rsidRPr="00E536D1" w:rsidRDefault="007F5B22" w:rsidP="007F5B22">
      <w:pPr>
        <w:spacing w:after="0" w:line="240" w:lineRule="auto"/>
        <w:jc w:val="center"/>
        <w:outlineLvl w:val="0"/>
        <w:rPr>
          <w:rFonts w:ascii="Times New Roman" w:hAnsi="Times New Roman"/>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2310"/>
        <w:gridCol w:w="1626"/>
        <w:gridCol w:w="2693"/>
        <w:gridCol w:w="2614"/>
      </w:tblGrid>
      <w:tr w:rsidR="007F5B22" w:rsidTr="00936746">
        <w:tc>
          <w:tcPr>
            <w:tcW w:w="2310"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Семестар</w:t>
            </w:r>
          </w:p>
        </w:tc>
        <w:tc>
          <w:tcPr>
            <w:tcW w:w="1626"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Просечна оцена</w:t>
            </w:r>
          </w:p>
        </w:tc>
        <w:tc>
          <w:tcPr>
            <w:tcW w:w="2693"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Највиша оцена и предмет</w:t>
            </w:r>
          </w:p>
        </w:tc>
        <w:tc>
          <w:tcPr>
            <w:tcW w:w="2614"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Најнижа оцена и предмет</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 семестар</w:t>
            </w:r>
          </w:p>
        </w:tc>
        <w:tc>
          <w:tcPr>
            <w:tcW w:w="1626" w:type="dxa"/>
            <w:shd w:val="clear" w:color="auto" w:fill="B6DDE8"/>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4.12</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4.77 – Општа педагогија</w:t>
            </w: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3.05 – Информатика са рачунарством</w:t>
            </w:r>
          </w:p>
        </w:tc>
      </w:tr>
      <w:tr w:rsidR="007F5B22" w:rsidTr="00936746">
        <w:tc>
          <w:tcPr>
            <w:tcW w:w="2310"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II семестар</w:t>
            </w:r>
          </w:p>
        </w:tc>
        <w:tc>
          <w:tcPr>
            <w:tcW w:w="1626" w:type="dxa"/>
            <w:shd w:val="clear" w:color="auto" w:fill="E5B8B7"/>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3.80</w:t>
            </w:r>
          </w:p>
        </w:tc>
        <w:tc>
          <w:tcPr>
            <w:tcW w:w="2693"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4.37 – Вокално-инструментална настава</w:t>
            </w:r>
          </w:p>
        </w:tc>
        <w:tc>
          <w:tcPr>
            <w:tcW w:w="2614"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3.15 – Психологија предшколског детета</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III семестар</w:t>
            </w:r>
          </w:p>
        </w:tc>
        <w:tc>
          <w:tcPr>
            <w:tcW w:w="1626" w:type="dxa"/>
            <w:shd w:val="clear" w:color="auto" w:fill="B6DDE8"/>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4.08</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4.70 – Музичка радионица</w:t>
            </w: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3.13 – Методологија педаг. истраживања</w:t>
            </w:r>
          </w:p>
        </w:tc>
      </w:tr>
      <w:tr w:rsidR="007F5B22" w:rsidTr="00936746">
        <w:tc>
          <w:tcPr>
            <w:tcW w:w="2310"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IV семестар</w:t>
            </w:r>
          </w:p>
        </w:tc>
        <w:tc>
          <w:tcPr>
            <w:tcW w:w="1626" w:type="dxa"/>
            <w:shd w:val="clear" w:color="auto" w:fill="DAEEF3"/>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4.27</w:t>
            </w:r>
          </w:p>
        </w:tc>
        <w:tc>
          <w:tcPr>
            <w:tcW w:w="2693"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4.85 – Дидактичко-игровна средства</w:t>
            </w:r>
          </w:p>
        </w:tc>
        <w:tc>
          <w:tcPr>
            <w:tcW w:w="2614"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3.72 – Основи математике за васпитаче</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V семестар</w:t>
            </w:r>
          </w:p>
        </w:tc>
        <w:tc>
          <w:tcPr>
            <w:tcW w:w="1626" w:type="dxa"/>
            <w:shd w:val="clear" w:color="auto" w:fill="B6DDE8"/>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4.18</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4.80 – Хигијена</w:t>
            </w: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3.80 – Методика развијања почетних математичких појмова 1</w:t>
            </w:r>
          </w:p>
        </w:tc>
      </w:tr>
      <w:tr w:rsidR="007F5B22" w:rsidTr="00936746">
        <w:tc>
          <w:tcPr>
            <w:tcW w:w="2310"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VI семестар</w:t>
            </w:r>
          </w:p>
        </w:tc>
        <w:tc>
          <w:tcPr>
            <w:tcW w:w="1626" w:type="dxa"/>
            <w:shd w:val="clear" w:color="auto" w:fill="92D050"/>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4.43</w:t>
            </w:r>
          </w:p>
        </w:tc>
        <w:tc>
          <w:tcPr>
            <w:tcW w:w="2693"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4.83 – Методика рада на припреми деце за полазак у школу</w:t>
            </w:r>
          </w:p>
        </w:tc>
        <w:tc>
          <w:tcPr>
            <w:tcW w:w="2614"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4.00 – Методика развијања почетних математичких појмова 2</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Просечна оцена (I-VI)</w:t>
            </w:r>
          </w:p>
        </w:tc>
        <w:tc>
          <w:tcPr>
            <w:tcW w:w="1626" w:type="dxa"/>
            <w:shd w:val="clear" w:color="auto" w:fill="B6DDE8"/>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4.15</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p>
        </w:tc>
      </w:tr>
    </w:tbl>
    <w:p w:rsidR="007F5B22" w:rsidRPr="00B46C63" w:rsidRDefault="007F5B22" w:rsidP="007F5B22">
      <w:pPr>
        <w:spacing w:after="0" w:line="240" w:lineRule="auto"/>
        <w:jc w:val="both"/>
        <w:rPr>
          <w:rFonts w:ascii="Times New Roman" w:hAnsi="Times New Roman"/>
        </w:rPr>
      </w:pPr>
    </w:p>
    <w:p w:rsidR="007F5B22" w:rsidRPr="00496EC0" w:rsidRDefault="007F5B22" w:rsidP="007F5B22">
      <w:pPr>
        <w:spacing w:after="0" w:line="240" w:lineRule="auto"/>
        <w:jc w:val="center"/>
        <w:outlineLvl w:val="0"/>
        <w:rPr>
          <w:rFonts w:ascii="Times New Roman" w:hAnsi="Times New Roman"/>
        </w:rPr>
      </w:pPr>
      <w:r w:rsidRPr="00003DD8">
        <w:rPr>
          <w:rFonts w:ascii="Times New Roman" w:hAnsi="Times New Roman"/>
          <w:b/>
          <w:i/>
          <w:iCs/>
          <w:lang w:val="sr-Cyrl-CS"/>
        </w:rPr>
        <w:t xml:space="preserve">Табела </w:t>
      </w:r>
      <w:r>
        <w:rPr>
          <w:rFonts w:ascii="Times New Roman" w:hAnsi="Times New Roman"/>
          <w:b/>
          <w:i/>
          <w:iCs/>
        </w:rPr>
        <w:t>4</w:t>
      </w:r>
      <w:r w:rsidRPr="00003DD8">
        <w:rPr>
          <w:rFonts w:ascii="Times New Roman" w:hAnsi="Times New Roman"/>
          <w:b/>
          <w:i/>
          <w:iCs/>
          <w:lang w:val="sr-Cyrl-CS"/>
        </w:rPr>
        <w:t>:</w:t>
      </w:r>
      <w:r w:rsidRPr="00003DD8">
        <w:rPr>
          <w:rFonts w:ascii="Times New Roman" w:hAnsi="Times New Roman"/>
          <w:b/>
        </w:rPr>
        <w:t xml:space="preserve"> Вредновање </w:t>
      </w:r>
      <w:r>
        <w:rPr>
          <w:rFonts w:ascii="Times New Roman" w:hAnsi="Times New Roman"/>
          <w:b/>
        </w:rPr>
        <w:t xml:space="preserve">квалитета </w:t>
      </w:r>
      <w:r w:rsidRPr="00003DD8">
        <w:rPr>
          <w:rFonts w:ascii="Times New Roman" w:hAnsi="Times New Roman"/>
          <w:b/>
        </w:rPr>
        <w:t>студијск</w:t>
      </w:r>
      <w:r>
        <w:rPr>
          <w:rFonts w:ascii="Times New Roman" w:hAnsi="Times New Roman"/>
          <w:b/>
        </w:rPr>
        <w:t>ог</w:t>
      </w:r>
      <w:r w:rsidRPr="00003DD8">
        <w:rPr>
          <w:rFonts w:ascii="Times New Roman" w:hAnsi="Times New Roman"/>
          <w:b/>
        </w:rPr>
        <w:t xml:space="preserve"> програма</w:t>
      </w:r>
      <w:r>
        <w:rPr>
          <w:rFonts w:ascii="Times New Roman" w:hAnsi="Times New Roman"/>
          <w:b/>
        </w:rPr>
        <w:t xml:space="preserve"> </w:t>
      </w:r>
      <w:r w:rsidRPr="008C36D5">
        <w:rPr>
          <w:rFonts w:ascii="Times New Roman" w:hAnsi="Times New Roman"/>
          <w:b/>
          <w:i/>
        </w:rPr>
        <w:t>Струковни васпитач деце јасленог узраста</w:t>
      </w:r>
      <w:r>
        <w:rPr>
          <w:rFonts w:ascii="Times New Roman" w:hAnsi="Times New Roman"/>
          <w:b/>
        </w:rPr>
        <w:t xml:space="preserve">, </w:t>
      </w:r>
      <w:r w:rsidRPr="00003DD8">
        <w:rPr>
          <w:rFonts w:ascii="Times New Roman" w:hAnsi="Times New Roman"/>
          <w:b/>
        </w:rPr>
        <w:t>по семестрима</w:t>
      </w:r>
      <w:r>
        <w:rPr>
          <w:rFonts w:ascii="Times New Roman" w:hAnsi="Times New Roman"/>
          <w:b/>
        </w:rPr>
        <w:t xml:space="preserve"> </w:t>
      </w:r>
    </w:p>
    <w:p w:rsidR="007F5B22" w:rsidRDefault="007F5B22" w:rsidP="007F5B22">
      <w:pPr>
        <w:spacing w:after="0" w:line="240" w:lineRule="auto"/>
        <w:jc w:val="center"/>
        <w:outlineLvl w:val="0"/>
        <w:rPr>
          <w:rFonts w:ascii="Times New Roman" w:hAnsi="Times New Roman"/>
          <w:lang w:val="sr-Cyrl-CS"/>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2310"/>
        <w:gridCol w:w="1626"/>
        <w:gridCol w:w="2693"/>
        <w:gridCol w:w="2614"/>
      </w:tblGrid>
      <w:tr w:rsidR="007F5B22" w:rsidTr="00936746">
        <w:tc>
          <w:tcPr>
            <w:tcW w:w="2310"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Семестар</w:t>
            </w:r>
          </w:p>
        </w:tc>
        <w:tc>
          <w:tcPr>
            <w:tcW w:w="1626"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Просечна оцена</w:t>
            </w:r>
          </w:p>
        </w:tc>
        <w:tc>
          <w:tcPr>
            <w:tcW w:w="2693"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Највиша оцена и предмет</w:t>
            </w:r>
          </w:p>
        </w:tc>
        <w:tc>
          <w:tcPr>
            <w:tcW w:w="2614"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Најнижа оцена и предмет</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 семестар</w:t>
            </w:r>
          </w:p>
        </w:tc>
        <w:tc>
          <w:tcPr>
            <w:tcW w:w="1626" w:type="dxa"/>
            <w:shd w:val="clear" w:color="auto" w:fill="E5B8B7"/>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4.12</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4.73 – Телесни разој и здравствено васпитање</w:t>
            </w: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3.38 – Информатика са рачунарством</w:t>
            </w:r>
          </w:p>
        </w:tc>
      </w:tr>
      <w:tr w:rsidR="007F5B22" w:rsidTr="00936746">
        <w:tc>
          <w:tcPr>
            <w:tcW w:w="2310"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II семестар</w:t>
            </w:r>
          </w:p>
        </w:tc>
        <w:tc>
          <w:tcPr>
            <w:tcW w:w="1626" w:type="dxa"/>
            <w:shd w:val="clear" w:color="auto" w:fill="DAEEF3"/>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4.20</w:t>
            </w:r>
          </w:p>
        </w:tc>
        <w:tc>
          <w:tcPr>
            <w:tcW w:w="2693"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4.63 – Вокално-инструментална настава</w:t>
            </w:r>
          </w:p>
        </w:tc>
        <w:tc>
          <w:tcPr>
            <w:tcW w:w="2614"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3.63 – Психологија предшколског детета</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III семестар</w:t>
            </w:r>
          </w:p>
        </w:tc>
        <w:tc>
          <w:tcPr>
            <w:tcW w:w="1626" w:type="dxa"/>
            <w:shd w:val="clear" w:color="auto" w:fill="92D050"/>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4.40</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4.80 – Породична психологија и Култура говора и комуникације</w:t>
            </w: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3.44 – Страни језик 2</w:t>
            </w:r>
          </w:p>
        </w:tc>
      </w:tr>
      <w:tr w:rsidR="007F5B22" w:rsidTr="00936746">
        <w:tc>
          <w:tcPr>
            <w:tcW w:w="2310"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IV семестар</w:t>
            </w:r>
          </w:p>
        </w:tc>
        <w:tc>
          <w:tcPr>
            <w:tcW w:w="1626" w:type="dxa"/>
            <w:shd w:val="clear" w:color="auto" w:fill="DAEEF3"/>
          </w:tcPr>
          <w:p w:rsidR="007F5B22" w:rsidRPr="005D2DBF" w:rsidRDefault="007F5B22" w:rsidP="00936746">
            <w:pPr>
              <w:spacing w:after="0" w:line="240" w:lineRule="auto"/>
              <w:jc w:val="center"/>
              <w:outlineLvl w:val="0"/>
              <w:rPr>
                <w:rFonts w:ascii="Times New Roman" w:hAnsi="Times New Roman"/>
                <w:b/>
                <w:lang w:val="sr-Cyrl-CS"/>
              </w:rPr>
            </w:pPr>
            <w:r w:rsidRPr="005D2DBF">
              <w:rPr>
                <w:rFonts w:ascii="Times New Roman" w:hAnsi="Times New Roman"/>
                <w:b/>
                <w:lang w:val="sr-Cyrl-CS"/>
              </w:rPr>
              <w:t>4.62</w:t>
            </w:r>
          </w:p>
        </w:tc>
        <w:tc>
          <w:tcPr>
            <w:tcW w:w="2693"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5.00 – Породична педагогија</w:t>
            </w:r>
          </w:p>
        </w:tc>
        <w:tc>
          <w:tcPr>
            <w:tcW w:w="2614" w:type="dxa"/>
            <w:shd w:val="clear" w:color="auto" w:fill="DAEEF3"/>
          </w:tcPr>
          <w:p w:rsidR="007F5B22" w:rsidRPr="005D2DBF" w:rsidRDefault="007F5B22" w:rsidP="00936746">
            <w:pPr>
              <w:spacing w:after="0" w:line="240" w:lineRule="auto"/>
              <w:outlineLvl w:val="0"/>
              <w:rPr>
                <w:rFonts w:ascii="Times New Roman" w:hAnsi="Times New Roman"/>
                <w:lang w:val="sr-Cyrl-CS"/>
              </w:rPr>
            </w:pPr>
            <w:r w:rsidRPr="005D2DBF">
              <w:rPr>
                <w:rFonts w:ascii="Times New Roman" w:hAnsi="Times New Roman"/>
                <w:lang w:val="sr-Cyrl-CS"/>
              </w:rPr>
              <w:t>3.90 – Методика музичког васпитања 1</w:t>
            </w:r>
          </w:p>
        </w:tc>
      </w:tr>
      <w:tr w:rsidR="007F5B22" w:rsidTr="00936746">
        <w:tc>
          <w:tcPr>
            <w:tcW w:w="2310"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Посечна оцена (I-IV)</w:t>
            </w:r>
          </w:p>
        </w:tc>
        <w:tc>
          <w:tcPr>
            <w:tcW w:w="1626" w:type="dxa"/>
            <w:shd w:val="clear" w:color="auto" w:fill="B6DDE8"/>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4.34</w:t>
            </w:r>
          </w:p>
        </w:tc>
        <w:tc>
          <w:tcPr>
            <w:tcW w:w="2693" w:type="dxa"/>
            <w:shd w:val="clear" w:color="auto" w:fill="B6DDE8"/>
          </w:tcPr>
          <w:p w:rsidR="007F5B22" w:rsidRPr="005D2DBF" w:rsidRDefault="007F5B22" w:rsidP="00936746">
            <w:pPr>
              <w:spacing w:after="0" w:line="240" w:lineRule="auto"/>
              <w:outlineLvl w:val="0"/>
              <w:rPr>
                <w:rFonts w:ascii="Times New Roman" w:hAnsi="Times New Roman"/>
                <w:lang w:val="sr-Cyrl-CS"/>
              </w:rPr>
            </w:pPr>
          </w:p>
        </w:tc>
        <w:tc>
          <w:tcPr>
            <w:tcW w:w="2614" w:type="dxa"/>
            <w:shd w:val="clear" w:color="auto" w:fill="B6DDE8"/>
          </w:tcPr>
          <w:p w:rsidR="007F5B22" w:rsidRPr="005D2DBF" w:rsidRDefault="007F5B22" w:rsidP="00936746">
            <w:pPr>
              <w:spacing w:after="0" w:line="240" w:lineRule="auto"/>
              <w:outlineLvl w:val="0"/>
              <w:rPr>
                <w:rFonts w:ascii="Times New Roman" w:hAnsi="Times New Roman"/>
                <w:lang w:val="sr-Cyrl-CS"/>
              </w:rPr>
            </w:pPr>
          </w:p>
        </w:tc>
      </w:tr>
    </w:tbl>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center"/>
        <w:outlineLvl w:val="0"/>
        <w:rPr>
          <w:rFonts w:ascii="Times New Roman" w:hAnsi="Times New Roman"/>
          <w:b/>
        </w:rPr>
      </w:pPr>
      <w:r w:rsidRPr="00705721">
        <w:rPr>
          <w:rFonts w:ascii="Times New Roman" w:hAnsi="Times New Roman"/>
          <w:b/>
        </w:rPr>
        <w:object w:dxaOrig="6797" w:dyaOrig="5088">
          <v:shape id="_x0000_i1035" type="#_x0000_t75" style="width:357pt;height:267pt" o:ole="">
            <v:imagedata r:id="rId35" o:title=""/>
          </v:shape>
          <o:OLEObject Type="Embed" ProgID="PowerPoint.Slide.12" ShapeID="_x0000_i1035" DrawAspect="Content" ObjectID="_1536704769" r:id="rId36"/>
        </w:object>
      </w:r>
      <w:r w:rsidRPr="00705721">
        <w:rPr>
          <w:rFonts w:ascii="Times New Roman" w:hAnsi="Times New Roman"/>
          <w:b/>
        </w:rPr>
        <w:object w:dxaOrig="7186" w:dyaOrig="5380">
          <v:shape id="_x0000_i1036" type="#_x0000_t75" style="width:359.25pt;height:269.25pt" o:ole="">
            <v:imagedata r:id="rId37" o:title=""/>
          </v:shape>
          <o:OLEObject Type="Embed" ProgID="PowerPoint.Slide.12" ShapeID="_x0000_i1036" DrawAspect="Content" ObjectID="_1536704770" r:id="rId38"/>
        </w:object>
      </w:r>
    </w:p>
    <w:p w:rsidR="007F5B22" w:rsidRDefault="007F5B22" w:rsidP="007F5B22">
      <w:pPr>
        <w:spacing w:after="0" w:line="240" w:lineRule="auto"/>
        <w:jc w:val="center"/>
        <w:outlineLvl w:val="0"/>
        <w:rPr>
          <w:rFonts w:ascii="Times New Roman" w:hAnsi="Times New Roman"/>
          <w:b/>
        </w:rPr>
      </w:pPr>
    </w:p>
    <w:p w:rsidR="007F5B22" w:rsidRDefault="007F5B22" w:rsidP="007F5B22">
      <w:pPr>
        <w:spacing w:after="0" w:line="240" w:lineRule="auto"/>
        <w:outlineLvl w:val="0"/>
        <w:rPr>
          <w:rFonts w:ascii="Times New Roman" w:hAnsi="Times New Roman"/>
          <w:b/>
          <w:i/>
        </w:rPr>
      </w:pPr>
      <w:r w:rsidRPr="001B61A9">
        <w:rPr>
          <w:rFonts w:ascii="Times New Roman" w:hAnsi="Times New Roman"/>
          <w:b/>
          <w:i/>
        </w:rPr>
        <w:t>Адекватност броја предмета по семестрима</w:t>
      </w:r>
    </w:p>
    <w:p w:rsidR="007F5B22" w:rsidRPr="00E536D1" w:rsidRDefault="007F5B22" w:rsidP="007F5B22">
      <w:pPr>
        <w:spacing w:after="0" w:line="240" w:lineRule="auto"/>
        <w:outlineLvl w:val="0"/>
        <w:rPr>
          <w:rFonts w:ascii="Times New Roman" w:hAnsi="Times New Roman"/>
          <w:b/>
          <w:i/>
        </w:rPr>
      </w:pP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Највећи број студената IV семестра студијског програма ВПД (93.33%) сматра да је број предмета адекватан/оптималан, а на студијском програму ВЈУ то сматра највише судената I семестра (92.31%). У оквиру студијског програма ВПД, највише студената II семестра (35.00%) сматра да је број предмета велики, а исто мишљење на студијском програму ВЈУ има највише студената IV семестра (40.00%). Изузетно мали проценат студената оба студијска програма, и то само студената појединих семестара, сматра да је број предмета по семестрима мали. (За све податке, погледати </w:t>
      </w:r>
      <w:r w:rsidRPr="008C36D5">
        <w:rPr>
          <w:rFonts w:ascii="Times New Roman" w:hAnsi="Times New Roman"/>
          <w:b/>
          <w:i/>
        </w:rPr>
        <w:t>Табелу 5</w:t>
      </w:r>
      <w:r>
        <w:rPr>
          <w:rFonts w:ascii="Times New Roman" w:hAnsi="Times New Roman"/>
        </w:rPr>
        <w:t>.) У просеку, на нивоу свих семестара, 77.78% студената ВПД и 78.08% студената ВЈУ сматра да је број предмета по семестрима адекватан.</w:t>
      </w:r>
    </w:p>
    <w:p w:rsidR="007F5B22" w:rsidRDefault="007F5B22" w:rsidP="007F5B22">
      <w:pPr>
        <w:spacing w:after="0" w:line="240" w:lineRule="auto"/>
        <w:jc w:val="both"/>
        <w:outlineLvl w:val="0"/>
        <w:rPr>
          <w:rFonts w:ascii="Times New Roman" w:hAnsi="Times New Roman"/>
          <w:b/>
          <w:i/>
        </w:rPr>
      </w:pPr>
    </w:p>
    <w:p w:rsidR="007F5B22" w:rsidRDefault="007F5B22" w:rsidP="007F5B22">
      <w:pPr>
        <w:spacing w:after="0" w:line="240" w:lineRule="auto"/>
        <w:jc w:val="both"/>
        <w:outlineLvl w:val="0"/>
        <w:rPr>
          <w:rFonts w:ascii="Times New Roman" w:hAnsi="Times New Roman"/>
          <w:b/>
          <w:i/>
        </w:rPr>
      </w:pPr>
    </w:p>
    <w:p w:rsidR="007F5B22" w:rsidRDefault="007F5B22" w:rsidP="007F5B22">
      <w:pPr>
        <w:spacing w:after="0" w:line="240" w:lineRule="auto"/>
        <w:jc w:val="both"/>
        <w:outlineLvl w:val="0"/>
        <w:rPr>
          <w:rFonts w:ascii="Times New Roman" w:hAnsi="Times New Roman"/>
          <w:b/>
          <w:i/>
        </w:rPr>
      </w:pPr>
      <w:r w:rsidRPr="00092A88">
        <w:rPr>
          <w:rFonts w:ascii="Times New Roman" w:hAnsi="Times New Roman"/>
          <w:b/>
          <w:i/>
        </w:rPr>
        <w:t>Адекватност ЕСПБ по предмету</w:t>
      </w:r>
    </w:p>
    <w:p w:rsidR="007F5B22" w:rsidRPr="00E536D1" w:rsidRDefault="007F5B22" w:rsidP="007F5B22">
      <w:pPr>
        <w:spacing w:after="0" w:line="240" w:lineRule="auto"/>
        <w:jc w:val="both"/>
        <w:outlineLvl w:val="0"/>
        <w:rPr>
          <w:rFonts w:ascii="Times New Roman" w:hAnsi="Times New Roman"/>
          <w:b/>
          <w:i/>
        </w:rPr>
      </w:pPr>
    </w:p>
    <w:p w:rsidR="007F5B22" w:rsidRDefault="007F5B22" w:rsidP="007F5B22">
      <w:pPr>
        <w:spacing w:after="0" w:line="240" w:lineRule="auto"/>
        <w:ind w:firstLine="708"/>
        <w:jc w:val="both"/>
        <w:outlineLvl w:val="0"/>
        <w:rPr>
          <w:rFonts w:ascii="Times New Roman" w:hAnsi="Times New Roman"/>
        </w:rPr>
      </w:pPr>
      <w:r w:rsidRPr="008C36D5">
        <w:rPr>
          <w:rFonts w:ascii="Times New Roman" w:hAnsi="Times New Roman"/>
          <w:b/>
          <w:i/>
        </w:rPr>
        <w:t>Табела 6.</w:t>
      </w:r>
      <w:r>
        <w:rPr>
          <w:rFonts w:ascii="Times New Roman" w:hAnsi="Times New Roman"/>
        </w:rPr>
        <w:t xml:space="preserve"> показује да највећи проценат студената VI семестра студијског програма ВПД  (44.74%) сматра да број ЕСПБ не треба да буде већи, а највише студената истог смера у  III семестру (68.88%) сматра да не треба да буде мањи . Када је у питању студијски програм ВЈУ, 65.63% студената II семестра сматра да број ЕСПБ не треба да буде већи, а 90.00% студената III семестра сматра да не би требало да буде мањи..</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b/>
          <w:i/>
        </w:rPr>
      </w:pPr>
      <w:r w:rsidRPr="00B42E09">
        <w:rPr>
          <w:rFonts w:ascii="Times New Roman" w:hAnsi="Times New Roman"/>
          <w:b/>
          <w:i/>
        </w:rPr>
        <w:t>Адекватно</w:t>
      </w:r>
      <w:r>
        <w:rPr>
          <w:rFonts w:ascii="Times New Roman" w:hAnsi="Times New Roman"/>
          <w:b/>
          <w:i/>
        </w:rPr>
        <w:t>с</w:t>
      </w:r>
      <w:r w:rsidRPr="00B42E09">
        <w:rPr>
          <w:rFonts w:ascii="Times New Roman" w:hAnsi="Times New Roman"/>
          <w:b/>
          <w:i/>
        </w:rPr>
        <w:t>т бодовања предеиспитних и испитних обавеза</w:t>
      </w:r>
    </w:p>
    <w:p w:rsidR="007F5B22" w:rsidRPr="006104D8" w:rsidRDefault="007F5B22" w:rsidP="007F5B22">
      <w:pPr>
        <w:spacing w:after="0" w:line="240" w:lineRule="auto"/>
        <w:jc w:val="both"/>
        <w:outlineLvl w:val="0"/>
        <w:rPr>
          <w:rFonts w:ascii="Times New Roman" w:hAnsi="Times New Roman"/>
          <w:b/>
          <w:i/>
        </w:rPr>
      </w:pP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Из </w:t>
      </w:r>
      <w:r w:rsidRPr="008C36D5">
        <w:rPr>
          <w:rFonts w:ascii="Times New Roman" w:hAnsi="Times New Roman"/>
          <w:b/>
          <w:i/>
        </w:rPr>
        <w:t>Табеле 7</w:t>
      </w:r>
      <w:r>
        <w:rPr>
          <w:rFonts w:ascii="Times New Roman" w:hAnsi="Times New Roman"/>
        </w:rPr>
        <w:t xml:space="preserve"> се види да највећи проценат студената V семестра студијског програма ВПД сматра да је адекватно бодовања предиспитних и испитних обавеза – 76.67%, док је најмањи број студената III семестра који то сматра (55.00%). Највише студената III семестра истог студијског програма (41.67%) сматра да је потребно више бодовати предиспитне обавезе, а 13.33% студената V семестра мисли да је већи број бодова потребан за испите.</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Када су у питању студенти студијског програма ВЈУ, највећи проценат - 90,00% студената III семестра мисли да је постојећи систем бодовања адекватан, а најмањи број студената који тако мисле су студенти IV семестра  (60,00%), односно 40,00 % њих сматра да је потребно више бодовати предиспитне обавезе. Иако је проценат реално мали, важно је напоменути да највише студената I семестра овог смера сматра да је потребно планирати више бодова за испит (7,69%).</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У просеку, на студијском програму ВПД, 62,90% студената сматра да је бодовање студентских обавеза адекватно, а на студијском програму ВЈУ исто то мисли 73,98%. </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b/>
          <w:i/>
        </w:rPr>
      </w:pPr>
      <w:r w:rsidRPr="00651ECF">
        <w:rPr>
          <w:rFonts w:ascii="Times New Roman" w:hAnsi="Times New Roman"/>
          <w:b/>
          <w:i/>
        </w:rPr>
        <w:t>Квалитет уџбеника и литературе</w:t>
      </w:r>
    </w:p>
    <w:p w:rsidR="007F5B22" w:rsidRPr="006104D8" w:rsidRDefault="007F5B22" w:rsidP="007F5B22">
      <w:pPr>
        <w:spacing w:after="0" w:line="240" w:lineRule="auto"/>
        <w:jc w:val="both"/>
        <w:outlineLvl w:val="0"/>
        <w:rPr>
          <w:rFonts w:ascii="Times New Roman" w:hAnsi="Times New Roman"/>
          <w:b/>
          <w:i/>
        </w:rPr>
      </w:pP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Студенти оба студијска програма су високо вредновали квалитет уџбеника и литетатуре, као што се то може видети из </w:t>
      </w:r>
      <w:r w:rsidRPr="008C36D5">
        <w:rPr>
          <w:rFonts w:ascii="Times New Roman" w:hAnsi="Times New Roman"/>
          <w:b/>
          <w:i/>
        </w:rPr>
        <w:t>Табеле 8</w:t>
      </w:r>
      <w:r>
        <w:rPr>
          <w:rFonts w:ascii="Times New Roman" w:hAnsi="Times New Roman"/>
        </w:rPr>
        <w:t xml:space="preserve">. Просечна оцена квалитета уџбеника за све семестре на студијском програму ВПД је 4.18, а на студијском програму ВЈУ – 4.30. На студијском програму ВПД највишу просечну оцену за уџбенике и литературу дали су студенти VI семестра (4.57), а најнижу студенти II семестра (3.68). На студијском програму ВЈУ највишу просечну оцену дали су студенти IV семестра (4.56), а најнижу студенти I семестра (4.11). Сви детаљи су представљени у </w:t>
      </w:r>
      <w:r w:rsidRPr="008C36D5">
        <w:rPr>
          <w:rFonts w:ascii="Times New Roman" w:hAnsi="Times New Roman"/>
          <w:b/>
          <w:i/>
        </w:rPr>
        <w:t>Табели 8</w:t>
      </w:r>
      <w:r>
        <w:rPr>
          <w:rFonts w:ascii="Times New Roman" w:hAnsi="Times New Roman"/>
        </w:rPr>
        <w:t xml:space="preserve"> и </w:t>
      </w:r>
      <w:r w:rsidRPr="008C36D5">
        <w:rPr>
          <w:rFonts w:ascii="Times New Roman" w:hAnsi="Times New Roman"/>
          <w:b/>
          <w:i/>
        </w:rPr>
        <w:t>Графиконима 7 и 8</w:t>
      </w:r>
      <w:r>
        <w:rPr>
          <w:rFonts w:ascii="Times New Roman" w:hAnsi="Times New Roman"/>
        </w:rPr>
        <w:t xml:space="preserve">. </w:t>
      </w:r>
    </w:p>
    <w:p w:rsidR="007F5B22" w:rsidRDefault="007F5B22" w:rsidP="007F5B22">
      <w:pPr>
        <w:spacing w:after="0" w:line="240" w:lineRule="auto"/>
        <w:ind w:firstLine="708"/>
        <w:jc w:val="both"/>
        <w:outlineLvl w:val="0"/>
        <w:rPr>
          <w:rFonts w:ascii="Times New Roman" w:hAnsi="Times New Roman"/>
        </w:rPr>
      </w:pPr>
      <w:r w:rsidRPr="008C36D5">
        <w:rPr>
          <w:rFonts w:ascii="Times New Roman" w:hAnsi="Times New Roman"/>
          <w:b/>
          <w:i/>
        </w:rPr>
        <w:t>Табела 9</w:t>
      </w:r>
      <w:r>
        <w:rPr>
          <w:rFonts w:ascii="Times New Roman" w:hAnsi="Times New Roman"/>
        </w:rPr>
        <w:t xml:space="preserve"> и </w:t>
      </w:r>
      <w:r w:rsidRPr="008C36D5">
        <w:rPr>
          <w:rFonts w:ascii="Times New Roman" w:hAnsi="Times New Roman"/>
          <w:b/>
          <w:i/>
        </w:rPr>
        <w:t>Графикон 9</w:t>
      </w:r>
      <w:r>
        <w:rPr>
          <w:rFonts w:ascii="Times New Roman" w:hAnsi="Times New Roman"/>
        </w:rPr>
        <w:t xml:space="preserve"> приказују просечне оцене за поједине елементе квалитета уџбеника и литературе на сваком од студијских програма на основним студијама. Све оцене су изнад 4, односно у категорији врло добар. Као што се види, на студијском програму ВПД оцене се крећу у распону од 4.14 (разумљивост и обим) до 4.30 (доступност), а на студијском програму ВЈУ, у распону од 4.15 (садржај) до 4.35 (доступност).</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Студенти нису навели примедбе, као ни сугестије за унапређење уџбеника и литературе за неки од наставних предмета или за унапређење неког од елемената квалитета уџбеника и литературе.</w:t>
      </w:r>
    </w:p>
    <w:p w:rsidR="007F5B22" w:rsidRDefault="007F5B22" w:rsidP="007F5B22">
      <w:pPr>
        <w:spacing w:after="0" w:line="240" w:lineRule="auto"/>
        <w:jc w:val="both"/>
        <w:outlineLvl w:val="0"/>
        <w:rPr>
          <w:rFonts w:ascii="Times New Roman" w:hAnsi="Times New Roman"/>
        </w:rPr>
      </w:pPr>
    </w:p>
    <w:p w:rsidR="007F5B22" w:rsidRPr="00D8637B" w:rsidRDefault="007F5B22" w:rsidP="007F5B22">
      <w:pPr>
        <w:spacing w:after="0" w:line="240" w:lineRule="auto"/>
        <w:outlineLvl w:val="0"/>
        <w:rPr>
          <w:rFonts w:ascii="Times New Roman" w:hAnsi="Times New Roman"/>
          <w:b/>
          <w:i/>
        </w:rPr>
        <w:sectPr w:rsidR="007F5B22" w:rsidRPr="00D8637B" w:rsidSect="00936746">
          <w:pgSz w:w="11907" w:h="16839" w:code="9"/>
          <w:pgMar w:top="1440" w:right="1440" w:bottom="1440" w:left="1440" w:header="708" w:footer="708" w:gutter="0"/>
          <w:cols w:space="708"/>
          <w:docGrid w:linePitch="360"/>
        </w:sectPr>
      </w:pPr>
    </w:p>
    <w:p w:rsidR="007F5B22" w:rsidRDefault="007F5B22" w:rsidP="007F5B22">
      <w:pPr>
        <w:spacing w:after="0" w:line="240" w:lineRule="auto"/>
        <w:jc w:val="center"/>
        <w:outlineLvl w:val="0"/>
        <w:rPr>
          <w:rFonts w:ascii="Times New Roman" w:hAnsi="Times New Roman"/>
          <w:b/>
        </w:rPr>
      </w:pPr>
      <w:r>
        <w:rPr>
          <w:rFonts w:ascii="Times New Roman" w:hAnsi="Times New Roman"/>
          <w:b/>
          <w:i/>
        </w:rPr>
        <w:lastRenderedPageBreak/>
        <w:t xml:space="preserve">Табела 5: </w:t>
      </w:r>
      <w:r>
        <w:rPr>
          <w:rFonts w:ascii="Times New Roman" w:hAnsi="Times New Roman"/>
          <w:b/>
        </w:rPr>
        <w:t>Адекватност броја предмета по семестрима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1384"/>
        <w:gridCol w:w="1065"/>
        <w:gridCol w:w="1066"/>
        <w:gridCol w:w="1066"/>
        <w:gridCol w:w="1066"/>
        <w:gridCol w:w="1066"/>
        <w:gridCol w:w="1066"/>
        <w:gridCol w:w="1066"/>
        <w:gridCol w:w="1066"/>
        <w:gridCol w:w="1066"/>
        <w:gridCol w:w="1066"/>
        <w:gridCol w:w="1066"/>
        <w:gridCol w:w="1066"/>
      </w:tblGrid>
      <w:tr w:rsidR="007F5B22" w:rsidTr="00936746">
        <w:tc>
          <w:tcPr>
            <w:tcW w:w="1384" w:type="dxa"/>
            <w:vMerge w:val="restart"/>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Број предмета је</w:t>
            </w:r>
          </w:p>
        </w:tc>
        <w:tc>
          <w:tcPr>
            <w:tcW w:w="12791" w:type="dxa"/>
            <w:gridSpan w:val="1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Семестри</w:t>
            </w:r>
          </w:p>
        </w:tc>
      </w:tr>
      <w:tr w:rsidR="007F5B22" w:rsidTr="00936746">
        <w:tc>
          <w:tcPr>
            <w:tcW w:w="1384" w:type="dxa"/>
            <w:vMerge/>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2131" w:type="dxa"/>
            <w:gridSpan w:val="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 семестар</w:t>
            </w:r>
          </w:p>
        </w:tc>
        <w:tc>
          <w:tcPr>
            <w:tcW w:w="2132" w:type="dxa"/>
            <w:gridSpan w:val="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 семестар</w:t>
            </w:r>
          </w:p>
        </w:tc>
        <w:tc>
          <w:tcPr>
            <w:tcW w:w="2132" w:type="dxa"/>
            <w:gridSpan w:val="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III семестар</w:t>
            </w:r>
          </w:p>
        </w:tc>
        <w:tc>
          <w:tcPr>
            <w:tcW w:w="2132" w:type="dxa"/>
            <w:gridSpan w:val="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IV семестар</w:t>
            </w:r>
          </w:p>
        </w:tc>
        <w:tc>
          <w:tcPr>
            <w:tcW w:w="2132" w:type="dxa"/>
            <w:gridSpan w:val="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 семестар</w:t>
            </w:r>
          </w:p>
        </w:tc>
        <w:tc>
          <w:tcPr>
            <w:tcW w:w="2132" w:type="dxa"/>
            <w:gridSpan w:val="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VI семестар</w:t>
            </w:r>
          </w:p>
        </w:tc>
      </w:tr>
      <w:tr w:rsidR="007F5B22" w:rsidTr="00936746">
        <w:tc>
          <w:tcPr>
            <w:tcW w:w="1384" w:type="dxa"/>
            <w:vMerge/>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Оптималан</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70.00%</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92.31%</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65.00%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80.00%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80.00%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60.00%</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93.33%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80.00%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78.33%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80.00%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Велики</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26.67%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7.69%</w:t>
            </w:r>
          </w:p>
        </w:tc>
        <w:tc>
          <w:tcPr>
            <w:tcW w:w="1066" w:type="dxa"/>
            <w:shd w:val="clear" w:color="auto" w:fill="E5B8B7"/>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35.00%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20.00%</w:t>
            </w:r>
          </w:p>
        </w:tc>
        <w:tc>
          <w:tcPr>
            <w:tcW w:w="1066" w:type="dxa"/>
            <w:shd w:val="clear" w:color="auto" w:fill="E5B8B7"/>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20.00%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18.33%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Мали</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bl>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center"/>
        <w:outlineLvl w:val="0"/>
        <w:rPr>
          <w:rFonts w:ascii="Times New Roman" w:hAnsi="Times New Roman"/>
          <w:b/>
          <w:i/>
        </w:rPr>
      </w:pPr>
    </w:p>
    <w:p w:rsidR="007F5B22" w:rsidRPr="00004637" w:rsidRDefault="007F5B22" w:rsidP="007F5B22">
      <w:pPr>
        <w:spacing w:after="0" w:line="240" w:lineRule="auto"/>
        <w:jc w:val="center"/>
        <w:outlineLvl w:val="0"/>
        <w:rPr>
          <w:rFonts w:ascii="Times New Roman" w:hAnsi="Times New Roman"/>
          <w:b/>
        </w:rPr>
      </w:pPr>
      <w:r>
        <w:rPr>
          <w:rFonts w:ascii="Times New Roman" w:hAnsi="Times New Roman"/>
          <w:b/>
          <w:i/>
        </w:rPr>
        <w:t xml:space="preserve">Табела 6: </w:t>
      </w:r>
      <w:r>
        <w:rPr>
          <w:rFonts w:ascii="Times New Roman" w:hAnsi="Times New Roman"/>
          <w:b/>
        </w:rPr>
        <w:t>Адекватност ЕСПБ по предмету</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1384"/>
        <w:gridCol w:w="1065"/>
        <w:gridCol w:w="1066"/>
        <w:gridCol w:w="1066"/>
        <w:gridCol w:w="1066"/>
        <w:gridCol w:w="1066"/>
        <w:gridCol w:w="1066"/>
        <w:gridCol w:w="1066"/>
        <w:gridCol w:w="1066"/>
        <w:gridCol w:w="1066"/>
        <w:gridCol w:w="1066"/>
        <w:gridCol w:w="1066"/>
        <w:gridCol w:w="1066"/>
      </w:tblGrid>
      <w:tr w:rsidR="007F5B22" w:rsidRPr="00FF5C8B" w:rsidTr="00936746">
        <w:tc>
          <w:tcPr>
            <w:tcW w:w="1384" w:type="dxa"/>
            <w:vMerge w:val="restart"/>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Број ЕСПБ по предметима</w:t>
            </w:r>
          </w:p>
        </w:tc>
        <w:tc>
          <w:tcPr>
            <w:tcW w:w="12791" w:type="dxa"/>
            <w:gridSpan w:val="1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Семестри</w:t>
            </w:r>
          </w:p>
        </w:tc>
      </w:tr>
      <w:tr w:rsidR="007F5B22" w:rsidRPr="00FF5C8B" w:rsidTr="00936746">
        <w:tc>
          <w:tcPr>
            <w:tcW w:w="1384" w:type="dxa"/>
            <w:vMerge/>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2131"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III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IV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VI семестар</w:t>
            </w:r>
          </w:p>
        </w:tc>
      </w:tr>
      <w:tr w:rsidR="007F5B22" w:rsidRPr="00FF5C8B" w:rsidTr="00936746">
        <w:tc>
          <w:tcPr>
            <w:tcW w:w="1384" w:type="dxa"/>
            <w:vMerge/>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Не треба да буде већи</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37.93%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43.48%</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65.63%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34.09%</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3.33%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15.91%</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10.53%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24.36%</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44.74%</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Не треба да буде мањи</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17.81%</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38.71%</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34.78%</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67.65%</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68.88%</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90.00%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65.67%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72.73%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43.48%</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65.15%</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bl>
    <w:p w:rsidR="007F5B22" w:rsidRPr="00FA2CB9" w:rsidRDefault="007F5B22" w:rsidP="007F5B22">
      <w:pPr>
        <w:spacing w:after="0" w:line="240" w:lineRule="auto"/>
        <w:jc w:val="both"/>
        <w:outlineLvl w:val="0"/>
        <w:rPr>
          <w:rFonts w:ascii="Times New Roman" w:hAnsi="Times New Roman"/>
          <w:b/>
        </w:rPr>
      </w:pPr>
    </w:p>
    <w:p w:rsidR="007F5B22" w:rsidRPr="006B10EC" w:rsidRDefault="007F5B22" w:rsidP="007F5B22">
      <w:pPr>
        <w:spacing w:after="0" w:line="240" w:lineRule="auto"/>
        <w:jc w:val="center"/>
        <w:outlineLvl w:val="0"/>
        <w:rPr>
          <w:rFonts w:ascii="Times New Roman" w:hAnsi="Times New Roman"/>
          <w:b/>
        </w:rPr>
      </w:pPr>
      <w:r w:rsidRPr="00E474E5">
        <w:rPr>
          <w:rFonts w:ascii="Times New Roman" w:hAnsi="Times New Roman"/>
          <w:b/>
          <w:i/>
        </w:rPr>
        <w:t>Табела 7:</w:t>
      </w:r>
      <w:r>
        <w:rPr>
          <w:rFonts w:ascii="Times New Roman" w:hAnsi="Times New Roman"/>
          <w:b/>
          <w:i/>
        </w:rPr>
        <w:t xml:space="preserve"> </w:t>
      </w:r>
      <w:r>
        <w:rPr>
          <w:rFonts w:ascii="Times New Roman" w:hAnsi="Times New Roman"/>
          <w:b/>
        </w:rPr>
        <w:t>Адекватност бодовања предиспитних и испитних обавеза</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1384"/>
        <w:gridCol w:w="1065"/>
        <w:gridCol w:w="1066"/>
        <w:gridCol w:w="1066"/>
        <w:gridCol w:w="1066"/>
        <w:gridCol w:w="1066"/>
        <w:gridCol w:w="1066"/>
        <w:gridCol w:w="1066"/>
        <w:gridCol w:w="1066"/>
        <w:gridCol w:w="1066"/>
        <w:gridCol w:w="1066"/>
        <w:gridCol w:w="1066"/>
        <w:gridCol w:w="1066"/>
      </w:tblGrid>
      <w:tr w:rsidR="007F5B22" w:rsidRPr="00FF5C8B" w:rsidTr="00936746">
        <w:tc>
          <w:tcPr>
            <w:tcW w:w="1384" w:type="dxa"/>
            <w:vMerge w:val="restart"/>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Начин бодовања</w:t>
            </w:r>
          </w:p>
        </w:tc>
        <w:tc>
          <w:tcPr>
            <w:tcW w:w="12791" w:type="dxa"/>
            <w:gridSpan w:val="1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Семестри</w:t>
            </w:r>
          </w:p>
        </w:tc>
      </w:tr>
      <w:tr w:rsidR="007F5B22" w:rsidRPr="00FF5C8B" w:rsidTr="00936746">
        <w:tc>
          <w:tcPr>
            <w:tcW w:w="1384" w:type="dxa"/>
            <w:vMerge/>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2131"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III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IV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 семестар</w:t>
            </w:r>
          </w:p>
        </w:tc>
        <w:tc>
          <w:tcPr>
            <w:tcW w:w="2132"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VI семестар</w:t>
            </w:r>
          </w:p>
        </w:tc>
      </w:tr>
      <w:tr w:rsidR="007F5B22" w:rsidRPr="00FF5C8B" w:rsidTr="00936746">
        <w:tc>
          <w:tcPr>
            <w:tcW w:w="1384" w:type="dxa"/>
            <w:vMerge/>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Адекватан</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58.33%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69.23%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55.74%</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76.67%</w:t>
            </w:r>
          </w:p>
        </w:tc>
        <w:tc>
          <w:tcPr>
            <w:tcW w:w="1066" w:type="dxa"/>
            <w:shd w:val="clear" w:color="auto" w:fill="E5B8B7"/>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55.00%</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90.00%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68.33%</w:t>
            </w:r>
          </w:p>
        </w:tc>
        <w:tc>
          <w:tcPr>
            <w:tcW w:w="1066" w:type="dxa"/>
            <w:shd w:val="clear" w:color="auto" w:fill="E5B8B7"/>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60.00%</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76.67%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63.33%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Не, потребно више бодова за предисп.об.</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31.67%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19.23%</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31.15%</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16.67%</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41.67%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25.00%</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10.00%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28.33%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1384"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Не, потребно више за испит</w:t>
            </w:r>
          </w:p>
        </w:tc>
        <w:tc>
          <w:tcPr>
            <w:tcW w:w="1065"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5.00%</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7.69%</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13.11%</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6.67%</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0.00%</w:t>
            </w: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6.67%</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0.00%</w:t>
            </w:r>
          </w:p>
        </w:tc>
        <w:tc>
          <w:tcPr>
            <w:tcW w:w="1066" w:type="dxa"/>
            <w:shd w:val="clear" w:color="auto" w:fill="92D050"/>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13.33%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66"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8.33%</w:t>
            </w:r>
          </w:p>
        </w:tc>
        <w:tc>
          <w:tcPr>
            <w:tcW w:w="1066"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bl>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center"/>
        <w:outlineLvl w:val="0"/>
        <w:rPr>
          <w:rFonts w:ascii="Times New Roman" w:hAnsi="Times New Roman"/>
          <w:b/>
        </w:rPr>
      </w:pPr>
      <w:r w:rsidRPr="00E474E5">
        <w:rPr>
          <w:rFonts w:ascii="Times New Roman" w:hAnsi="Times New Roman"/>
          <w:b/>
          <w:i/>
        </w:rPr>
        <w:t>Табела 8</w:t>
      </w:r>
      <w:r>
        <w:rPr>
          <w:rFonts w:ascii="Times New Roman" w:hAnsi="Times New Roman"/>
          <w:b/>
        </w:rPr>
        <w:t>: Квалитет уџбеника и литературе</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2025"/>
        <w:gridCol w:w="1012"/>
        <w:gridCol w:w="1013"/>
        <w:gridCol w:w="1012"/>
        <w:gridCol w:w="1013"/>
        <w:gridCol w:w="1012"/>
        <w:gridCol w:w="1013"/>
        <w:gridCol w:w="1012"/>
        <w:gridCol w:w="1013"/>
        <w:gridCol w:w="1012"/>
        <w:gridCol w:w="1013"/>
        <w:gridCol w:w="1012"/>
        <w:gridCol w:w="1013"/>
      </w:tblGrid>
      <w:tr w:rsidR="007F5B22" w:rsidTr="00936746">
        <w:tc>
          <w:tcPr>
            <w:tcW w:w="2025" w:type="dxa"/>
            <w:vMerge w:val="restart"/>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Елемент квалитета уџбеника и литературе</w:t>
            </w:r>
          </w:p>
        </w:tc>
        <w:tc>
          <w:tcPr>
            <w:tcW w:w="12150" w:type="dxa"/>
            <w:gridSpan w:val="12"/>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Семестар</w:t>
            </w:r>
          </w:p>
        </w:tc>
      </w:tr>
      <w:tr w:rsidR="007F5B22" w:rsidTr="00936746">
        <w:tc>
          <w:tcPr>
            <w:tcW w:w="2025" w:type="dxa"/>
            <w:vMerge/>
            <w:shd w:val="clear" w:color="auto" w:fill="DAEEF3"/>
          </w:tcPr>
          <w:p w:rsidR="007F5B22" w:rsidRPr="005D2DBF" w:rsidRDefault="007F5B22" w:rsidP="00936746">
            <w:pPr>
              <w:spacing w:after="0" w:line="240" w:lineRule="auto"/>
              <w:jc w:val="center"/>
              <w:outlineLvl w:val="0"/>
              <w:rPr>
                <w:rFonts w:ascii="Times New Roman" w:hAnsi="Times New Roman"/>
              </w:rPr>
            </w:pPr>
          </w:p>
        </w:tc>
        <w:tc>
          <w:tcPr>
            <w:tcW w:w="2025"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w:t>
            </w:r>
          </w:p>
        </w:tc>
        <w:tc>
          <w:tcPr>
            <w:tcW w:w="2025"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w:t>
            </w:r>
          </w:p>
        </w:tc>
        <w:tc>
          <w:tcPr>
            <w:tcW w:w="2025"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III</w:t>
            </w:r>
          </w:p>
        </w:tc>
        <w:tc>
          <w:tcPr>
            <w:tcW w:w="2025"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IV</w:t>
            </w:r>
          </w:p>
        </w:tc>
        <w:tc>
          <w:tcPr>
            <w:tcW w:w="2025"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w:t>
            </w:r>
          </w:p>
        </w:tc>
        <w:tc>
          <w:tcPr>
            <w:tcW w:w="2025" w:type="dxa"/>
            <w:gridSpan w:val="2"/>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VI</w:t>
            </w:r>
          </w:p>
        </w:tc>
      </w:tr>
      <w:tr w:rsidR="007F5B22" w:rsidTr="00936746">
        <w:tc>
          <w:tcPr>
            <w:tcW w:w="2025" w:type="dxa"/>
            <w:vMerge/>
            <w:shd w:val="clear" w:color="auto" w:fill="DAEEF3"/>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ВПД</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ВЈУ</w:t>
            </w:r>
          </w:p>
        </w:tc>
      </w:tr>
      <w:tr w:rsidR="007F5B22" w:rsidTr="00936746">
        <w:tc>
          <w:tcPr>
            <w:tcW w:w="2025"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Садржај</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3.96</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3.97</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3.60</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3.93</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4.09</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4.16</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4.37</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4.55</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4.21</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4.58</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2025"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Савременост</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4.23</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4.31</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3.79</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4.96</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4.08</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4.12</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4.52</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4.57</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4.23</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4.52</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2025"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Разумљивост</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3.83</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3.94</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3.68</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4.78</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4.09</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4.06</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4.47</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4.38</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4.17</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4.56</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2025"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Обим</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3.80</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4.07</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3.58</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3.87</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4.18</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4.30</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4.44</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4.58</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4.20</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4.56</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2025"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Доступност</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4.05</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4.24</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3.76</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4.04</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4.61</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4.39</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4.48</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4.71</w:t>
            </w: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4.26</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4.64</w:t>
            </w:r>
          </w:p>
        </w:tc>
        <w:tc>
          <w:tcPr>
            <w:tcW w:w="1013"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r>
      <w:tr w:rsidR="007F5B22" w:rsidTr="00936746">
        <w:tc>
          <w:tcPr>
            <w:tcW w:w="2025" w:type="dxa"/>
            <w:shd w:val="clear" w:color="auto" w:fill="DAEEF3"/>
          </w:tcPr>
          <w:p w:rsidR="007F5B22" w:rsidRPr="005D2DBF" w:rsidRDefault="007F5B22" w:rsidP="00936746">
            <w:pPr>
              <w:spacing w:after="0" w:line="240" w:lineRule="auto"/>
              <w:jc w:val="right"/>
              <w:outlineLvl w:val="0"/>
              <w:rPr>
                <w:rFonts w:ascii="Times New Roman" w:hAnsi="Times New Roman"/>
              </w:rPr>
            </w:pPr>
            <w:r w:rsidRPr="005D2DBF">
              <w:rPr>
                <w:rFonts w:ascii="Times New Roman" w:hAnsi="Times New Roman"/>
              </w:rPr>
              <w:t>Просечна оцена</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3.97</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4.11</w:t>
            </w:r>
          </w:p>
        </w:tc>
        <w:tc>
          <w:tcPr>
            <w:tcW w:w="1012" w:type="dxa"/>
            <w:shd w:val="clear" w:color="auto" w:fill="E5B8B7"/>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3.68</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4.32</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4.21</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4.21</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4.46</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4.56</w:t>
            </w:r>
          </w:p>
        </w:tc>
        <w:tc>
          <w:tcPr>
            <w:tcW w:w="1012"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4.21</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p>
        </w:tc>
        <w:tc>
          <w:tcPr>
            <w:tcW w:w="1012" w:type="dxa"/>
            <w:shd w:val="clear" w:color="auto" w:fill="92D050"/>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4.57</w:t>
            </w:r>
          </w:p>
        </w:tc>
        <w:tc>
          <w:tcPr>
            <w:tcW w:w="1013" w:type="dxa"/>
            <w:shd w:val="clear" w:color="auto" w:fill="DAEEF3"/>
          </w:tcPr>
          <w:p w:rsidR="007F5B22" w:rsidRPr="005D2DBF" w:rsidRDefault="007F5B22" w:rsidP="00936746">
            <w:pPr>
              <w:spacing w:after="0" w:line="240" w:lineRule="auto"/>
              <w:jc w:val="center"/>
              <w:outlineLvl w:val="0"/>
              <w:rPr>
                <w:rFonts w:ascii="Times New Roman" w:hAnsi="Times New Roman"/>
              </w:rPr>
            </w:pPr>
          </w:p>
        </w:tc>
      </w:tr>
    </w:tbl>
    <w:p w:rsidR="007F5B22" w:rsidRDefault="007F5B22" w:rsidP="007F5B22">
      <w:pPr>
        <w:spacing w:after="0" w:line="240" w:lineRule="auto"/>
        <w:outlineLvl w:val="0"/>
        <w:rPr>
          <w:rFonts w:ascii="Times New Roman" w:hAnsi="Times New Roman"/>
        </w:rPr>
      </w:pPr>
      <w:r w:rsidRPr="001A5E4A">
        <w:rPr>
          <w:rFonts w:ascii="Times New Roman" w:hAnsi="Times New Roman"/>
        </w:rPr>
        <w:object w:dxaOrig="7186" w:dyaOrig="5380">
          <v:shape id="_x0000_i1037" type="#_x0000_t75" style="width:323.25pt;height:244.5pt" o:ole="">
            <v:imagedata r:id="rId39" o:title=""/>
          </v:shape>
          <o:OLEObject Type="Embed" ProgID="PowerPoint.Slide.12" ShapeID="_x0000_i1037" DrawAspect="Content" ObjectID="_1536704771" r:id="rId40"/>
        </w:object>
      </w:r>
      <w:r>
        <w:rPr>
          <w:rFonts w:ascii="Times New Roman" w:hAnsi="Times New Roman"/>
        </w:rPr>
        <w:t xml:space="preserve">            </w:t>
      </w:r>
      <w:r w:rsidRPr="001A5E4A">
        <w:rPr>
          <w:rFonts w:ascii="Times New Roman" w:hAnsi="Times New Roman"/>
        </w:rPr>
        <w:object w:dxaOrig="7151" w:dyaOrig="5352">
          <v:shape id="_x0000_i1038" type="#_x0000_t75" style="width:325.5pt;height:243.75pt" o:ole="">
            <v:imagedata r:id="rId41" o:title=""/>
          </v:shape>
          <o:OLEObject Type="Embed" ProgID="PowerPoint.Slide.12" ShapeID="_x0000_i1038" DrawAspect="Content" ObjectID="_1536704772" r:id="rId42"/>
        </w:objec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7087"/>
        <w:gridCol w:w="7088"/>
      </w:tblGrid>
      <w:tr w:rsidR="007F5B22" w:rsidTr="00936746">
        <w:tc>
          <w:tcPr>
            <w:tcW w:w="7087" w:type="dxa"/>
          </w:tcPr>
          <w:p w:rsidR="007F5B22" w:rsidRPr="005D2DBF" w:rsidRDefault="007F5B22" w:rsidP="00936746">
            <w:pPr>
              <w:spacing w:after="0" w:line="240" w:lineRule="auto"/>
              <w:jc w:val="center"/>
              <w:outlineLvl w:val="0"/>
              <w:rPr>
                <w:rFonts w:ascii="Times New Roman" w:hAnsi="Times New Roman"/>
                <w:b/>
                <w:i/>
              </w:rPr>
            </w:pPr>
            <w:r w:rsidRPr="005D2DBF">
              <w:rPr>
                <w:rFonts w:ascii="Times New Roman" w:hAnsi="Times New Roman"/>
                <w:b/>
                <w:i/>
              </w:rPr>
              <w:t>Графикон 7: Квалитет уџбеника и литературе, студијски програм ВПД</w:t>
            </w:r>
          </w:p>
        </w:tc>
        <w:tc>
          <w:tcPr>
            <w:tcW w:w="7088" w:type="dxa"/>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b/>
                <w:i/>
              </w:rPr>
              <w:t>Графикон 8: Квалитет уџбеника и литературе, студијски програм ВЈУ</w:t>
            </w:r>
          </w:p>
        </w:tc>
      </w:tr>
    </w:tbl>
    <w:p w:rsidR="007F5B22" w:rsidRPr="001A5E4A" w:rsidRDefault="007F5B22" w:rsidP="007F5B22">
      <w:pPr>
        <w:spacing w:after="0" w:line="240" w:lineRule="auto"/>
        <w:outlineLvl w:val="0"/>
        <w:rPr>
          <w:rFonts w:ascii="Times New Roman" w:hAnsi="Times New Roman"/>
        </w:rPr>
        <w:sectPr w:rsidR="007F5B22" w:rsidRPr="001A5E4A" w:rsidSect="00936746">
          <w:pgSz w:w="16839" w:h="11907" w:orient="landscape" w:code="9"/>
          <w:pgMar w:top="1440" w:right="1440" w:bottom="1440" w:left="1440" w:header="708" w:footer="708" w:gutter="0"/>
          <w:cols w:space="708"/>
          <w:docGrid w:linePitch="360"/>
        </w:sectPr>
      </w:pPr>
    </w:p>
    <w:p w:rsidR="007F5B22" w:rsidRPr="00003DD8" w:rsidRDefault="007F5B22" w:rsidP="007F5B22">
      <w:pPr>
        <w:spacing w:after="0" w:line="240" w:lineRule="auto"/>
        <w:jc w:val="both"/>
        <w:rPr>
          <w:rFonts w:ascii="Times New Roman" w:hAnsi="Times New Roman"/>
        </w:rPr>
      </w:pPr>
    </w:p>
    <w:p w:rsidR="007F5B22" w:rsidRDefault="007F5B22" w:rsidP="007F5B22">
      <w:pPr>
        <w:spacing w:after="0" w:line="240" w:lineRule="auto"/>
        <w:jc w:val="center"/>
        <w:outlineLvl w:val="0"/>
        <w:rPr>
          <w:rFonts w:ascii="Times New Roman" w:hAnsi="Times New Roman"/>
          <w:b/>
          <w:lang w:val="sr-Cyrl-CS"/>
        </w:rPr>
      </w:pPr>
      <w:r>
        <w:rPr>
          <w:rFonts w:ascii="Times New Roman" w:hAnsi="Times New Roman"/>
          <w:b/>
          <w:i/>
          <w:lang w:val="sr-Cyrl-CS"/>
        </w:rPr>
        <w:t xml:space="preserve">Табела 9: </w:t>
      </w:r>
      <w:r>
        <w:rPr>
          <w:rFonts w:ascii="Times New Roman" w:hAnsi="Times New Roman"/>
          <w:b/>
          <w:lang w:val="sr-Cyrl-CS"/>
        </w:rPr>
        <w:t>Квалитет уџбеника и литературе – просечне оцене за поједине елементе квалитета</w:t>
      </w:r>
    </w:p>
    <w:tbl>
      <w:tblPr>
        <w:tblW w:w="0" w:type="auto"/>
        <w:tblInd w:w="5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3685"/>
        <w:gridCol w:w="2268"/>
        <w:gridCol w:w="2268"/>
      </w:tblGrid>
      <w:tr w:rsidR="007F5B22" w:rsidTr="00936746">
        <w:tc>
          <w:tcPr>
            <w:tcW w:w="3685"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Елементи квалитета уџбеника и литературе</w:t>
            </w:r>
          </w:p>
        </w:tc>
        <w:tc>
          <w:tcPr>
            <w:tcW w:w="2268"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ВПД</w:t>
            </w:r>
          </w:p>
        </w:tc>
        <w:tc>
          <w:tcPr>
            <w:tcW w:w="2268"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ВЈУ</w:t>
            </w:r>
          </w:p>
        </w:tc>
      </w:tr>
      <w:tr w:rsidR="007F5B22" w:rsidTr="00936746">
        <w:tc>
          <w:tcPr>
            <w:tcW w:w="3685"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Садржај</w:t>
            </w:r>
          </w:p>
        </w:tc>
        <w:tc>
          <w:tcPr>
            <w:tcW w:w="2268" w:type="dxa"/>
            <w:shd w:val="clear" w:color="auto" w:fill="B6DDE8"/>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4.135</w:t>
            </w:r>
          </w:p>
        </w:tc>
        <w:tc>
          <w:tcPr>
            <w:tcW w:w="2268" w:type="dxa"/>
            <w:shd w:val="clear" w:color="auto" w:fill="B6DDE8"/>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4.15</w:t>
            </w:r>
          </w:p>
        </w:tc>
      </w:tr>
      <w:tr w:rsidR="007F5B22" w:rsidTr="00936746">
        <w:tc>
          <w:tcPr>
            <w:tcW w:w="3685"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Савременост</w:t>
            </w:r>
          </w:p>
        </w:tc>
        <w:tc>
          <w:tcPr>
            <w:tcW w:w="2268"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4.23</w:t>
            </w:r>
          </w:p>
        </w:tc>
        <w:tc>
          <w:tcPr>
            <w:tcW w:w="2268"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4.49</w:t>
            </w:r>
          </w:p>
        </w:tc>
      </w:tr>
      <w:tr w:rsidR="007F5B22" w:rsidTr="00936746">
        <w:tc>
          <w:tcPr>
            <w:tcW w:w="3685"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Разумљивост</w:t>
            </w:r>
          </w:p>
        </w:tc>
        <w:tc>
          <w:tcPr>
            <w:tcW w:w="2268" w:type="dxa"/>
            <w:shd w:val="clear" w:color="auto" w:fill="B6DDE8"/>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4.13</w:t>
            </w:r>
          </w:p>
        </w:tc>
        <w:tc>
          <w:tcPr>
            <w:tcW w:w="2268" w:type="dxa"/>
            <w:shd w:val="clear" w:color="auto" w:fill="B6DDE8"/>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4.29</w:t>
            </w:r>
          </w:p>
        </w:tc>
      </w:tr>
      <w:tr w:rsidR="007F5B22" w:rsidTr="00936746">
        <w:tc>
          <w:tcPr>
            <w:tcW w:w="3685" w:type="dxa"/>
            <w:shd w:val="clear" w:color="auto" w:fill="DAEEF3"/>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Обим</w:t>
            </w:r>
          </w:p>
        </w:tc>
        <w:tc>
          <w:tcPr>
            <w:tcW w:w="2268"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4.13</w:t>
            </w:r>
          </w:p>
        </w:tc>
        <w:tc>
          <w:tcPr>
            <w:tcW w:w="2268" w:type="dxa"/>
            <w:shd w:val="clear" w:color="auto" w:fill="DAEEF3"/>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4.21</w:t>
            </w:r>
          </w:p>
        </w:tc>
      </w:tr>
      <w:tr w:rsidR="007F5B22" w:rsidTr="00936746">
        <w:tc>
          <w:tcPr>
            <w:tcW w:w="3685" w:type="dxa"/>
            <w:shd w:val="clear" w:color="auto" w:fill="B6DDE8"/>
          </w:tcPr>
          <w:p w:rsidR="007F5B22" w:rsidRPr="005D2DBF" w:rsidRDefault="007F5B22" w:rsidP="00936746">
            <w:pPr>
              <w:spacing w:after="0" w:line="240" w:lineRule="auto"/>
              <w:outlineLvl w:val="0"/>
              <w:rPr>
                <w:rFonts w:ascii="Times New Roman" w:hAnsi="Times New Roman"/>
              </w:rPr>
            </w:pPr>
            <w:r w:rsidRPr="005D2DBF">
              <w:rPr>
                <w:rFonts w:ascii="Times New Roman" w:hAnsi="Times New Roman"/>
              </w:rPr>
              <w:t>Доступност</w:t>
            </w:r>
          </w:p>
        </w:tc>
        <w:tc>
          <w:tcPr>
            <w:tcW w:w="2268" w:type="dxa"/>
            <w:shd w:val="clear" w:color="auto" w:fill="B6DDE8"/>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4.30</w:t>
            </w:r>
          </w:p>
        </w:tc>
        <w:tc>
          <w:tcPr>
            <w:tcW w:w="2268" w:type="dxa"/>
            <w:shd w:val="clear" w:color="auto" w:fill="B6DDE8"/>
          </w:tcPr>
          <w:p w:rsidR="007F5B22" w:rsidRPr="005D2DBF" w:rsidRDefault="007F5B22" w:rsidP="00936746">
            <w:pPr>
              <w:spacing w:after="0" w:line="240" w:lineRule="auto"/>
              <w:jc w:val="center"/>
              <w:outlineLvl w:val="0"/>
              <w:rPr>
                <w:rFonts w:ascii="Times New Roman" w:hAnsi="Times New Roman"/>
                <w:lang w:val="sr-Cyrl-CS"/>
              </w:rPr>
            </w:pPr>
            <w:r w:rsidRPr="005D2DBF">
              <w:rPr>
                <w:rFonts w:ascii="Times New Roman" w:hAnsi="Times New Roman"/>
                <w:lang w:val="sr-Cyrl-CS"/>
              </w:rPr>
              <w:t>4.35</w:t>
            </w:r>
          </w:p>
        </w:tc>
      </w:tr>
    </w:tbl>
    <w:p w:rsidR="007F5B22" w:rsidRPr="0028029E" w:rsidRDefault="007F5B22" w:rsidP="007F5B22">
      <w:pPr>
        <w:spacing w:after="0" w:line="240" w:lineRule="auto"/>
        <w:jc w:val="center"/>
        <w:outlineLvl w:val="0"/>
        <w:rPr>
          <w:rFonts w:ascii="Times New Roman" w:hAnsi="Times New Roman"/>
          <w:b/>
          <w:lang w:val="sr-Cyrl-CS"/>
        </w:rPr>
      </w:pPr>
    </w:p>
    <w:p w:rsidR="007F5B22" w:rsidRPr="00423867" w:rsidRDefault="007F5B22" w:rsidP="007F5B22">
      <w:pPr>
        <w:spacing w:after="0" w:line="240" w:lineRule="auto"/>
        <w:jc w:val="center"/>
        <w:outlineLvl w:val="0"/>
        <w:rPr>
          <w:rFonts w:ascii="Times New Roman" w:hAnsi="Times New Roman"/>
          <w:b/>
          <w:i/>
          <w:lang w:val="sr-Cyrl-CS"/>
        </w:rPr>
      </w:pPr>
      <w:r>
        <w:rPr>
          <w:rFonts w:ascii="Times New Roman" w:hAnsi="Times New Roman"/>
          <w:b/>
          <w:i/>
          <w:lang w:val="sr-Cyrl-CS"/>
        </w:rPr>
        <w:t>Графикон 9: Квалитет уџбеника и литературе – просечне оцене по елементима квалитета</w:t>
      </w:r>
    </w:p>
    <w:p w:rsidR="007F5B22" w:rsidRDefault="007F5B22" w:rsidP="007F5B22">
      <w:pPr>
        <w:spacing w:after="0" w:line="240" w:lineRule="auto"/>
        <w:jc w:val="center"/>
        <w:outlineLvl w:val="0"/>
        <w:rPr>
          <w:rFonts w:ascii="Times New Roman" w:hAnsi="Times New Roman"/>
          <w:b/>
          <w:lang w:val="sr-Cyrl-CS"/>
        </w:rPr>
      </w:pPr>
      <w:r w:rsidRPr="00423867">
        <w:rPr>
          <w:rFonts w:ascii="Times New Roman" w:hAnsi="Times New Roman"/>
          <w:b/>
        </w:rPr>
        <w:object w:dxaOrig="7202" w:dyaOrig="5390">
          <v:shape id="_x0000_i1039" type="#_x0000_t75" style="width:378pt;height:282.75pt" o:ole="">
            <v:imagedata r:id="rId43" o:title=""/>
          </v:shape>
          <o:OLEObject Type="Embed" ProgID="PowerPoint.Slide.12" ShapeID="_x0000_i1039" DrawAspect="Content" ObjectID="_1536704773" r:id="rId44"/>
        </w:object>
      </w:r>
    </w:p>
    <w:p w:rsidR="007F5B22" w:rsidRDefault="007F5B22" w:rsidP="007F5B22">
      <w:pPr>
        <w:spacing w:after="0" w:line="240" w:lineRule="auto"/>
        <w:jc w:val="both"/>
        <w:outlineLvl w:val="0"/>
        <w:rPr>
          <w:rFonts w:ascii="Times New Roman" w:hAnsi="Times New Roman"/>
          <w:b/>
          <w:lang w:val="sr-Cyrl-CS"/>
        </w:rPr>
      </w:pPr>
    </w:p>
    <w:p w:rsidR="007F5B22" w:rsidRDefault="007F5B22" w:rsidP="007F5B22">
      <w:pPr>
        <w:spacing w:after="0" w:line="240" w:lineRule="auto"/>
        <w:jc w:val="both"/>
        <w:outlineLvl w:val="0"/>
        <w:rPr>
          <w:rFonts w:ascii="Times New Roman" w:hAnsi="Times New Roman"/>
          <w:b/>
          <w:lang w:val="sr-Cyrl-CS"/>
        </w:rPr>
      </w:pPr>
      <w:r w:rsidRPr="005D2609">
        <w:rPr>
          <w:rFonts w:ascii="Times New Roman" w:hAnsi="Times New Roman"/>
          <w:b/>
          <w:lang w:val="sr-Cyrl-CS"/>
        </w:rPr>
        <w:t>ЗАКЉУЧЦИ И ПРЕПОРУКЕ</w:t>
      </w:r>
    </w:p>
    <w:p w:rsidR="007F5B22" w:rsidRDefault="007F5B22" w:rsidP="007F5B22">
      <w:pPr>
        <w:spacing w:after="0" w:line="240" w:lineRule="auto"/>
        <w:jc w:val="both"/>
        <w:outlineLvl w:val="0"/>
        <w:rPr>
          <w:rFonts w:ascii="Times New Roman" w:hAnsi="Times New Roman"/>
          <w:b/>
          <w:lang w:val="sr-Cyrl-CS"/>
        </w:rPr>
      </w:pPr>
    </w:p>
    <w:p w:rsidR="007F5B22" w:rsidRDefault="007F5B22" w:rsidP="007F5B22">
      <w:pPr>
        <w:spacing w:after="0" w:line="240" w:lineRule="auto"/>
        <w:ind w:firstLine="708"/>
        <w:jc w:val="both"/>
        <w:outlineLvl w:val="0"/>
        <w:rPr>
          <w:rFonts w:ascii="Times New Roman" w:hAnsi="Times New Roman"/>
          <w:lang w:val="sr-Cyrl-CS"/>
        </w:rPr>
      </w:pPr>
      <w:r w:rsidRPr="007619A2">
        <w:rPr>
          <w:rFonts w:ascii="Times New Roman" w:hAnsi="Times New Roman"/>
          <w:lang w:val="sr-Cyrl-CS"/>
        </w:rPr>
        <w:t xml:space="preserve">На </w:t>
      </w:r>
      <w:r>
        <w:rPr>
          <w:rFonts w:ascii="Times New Roman" w:hAnsi="Times New Roman"/>
          <w:lang w:val="sr-Cyrl-CS"/>
        </w:rPr>
        <w:t xml:space="preserve">оба студијска програма на основним студијама, укупни квалитет студијског програма је високо вреднован – оценом преко 4, односно </w:t>
      </w:r>
      <w:r w:rsidRPr="004F2D2B">
        <w:rPr>
          <w:rFonts w:ascii="Times New Roman" w:hAnsi="Times New Roman"/>
          <w:i/>
          <w:lang w:val="sr-Cyrl-CS"/>
        </w:rPr>
        <w:t>врло добар</w:t>
      </w:r>
      <w:r>
        <w:rPr>
          <w:rFonts w:ascii="Times New Roman" w:hAnsi="Times New Roman"/>
          <w:lang w:val="sr-Cyrl-CS"/>
        </w:rPr>
        <w:t>.</w:t>
      </w:r>
    </w:p>
    <w:p w:rsidR="007F5B22" w:rsidRDefault="007F5B22" w:rsidP="007F5B22">
      <w:pPr>
        <w:spacing w:after="0" w:line="240" w:lineRule="auto"/>
        <w:ind w:firstLine="708"/>
        <w:jc w:val="both"/>
        <w:outlineLvl w:val="0"/>
        <w:rPr>
          <w:rFonts w:ascii="Times New Roman" w:hAnsi="Times New Roman"/>
          <w:lang w:val="sr-Cyrl-CS"/>
        </w:rPr>
      </w:pPr>
      <w:r>
        <w:rPr>
          <w:rFonts w:ascii="Times New Roman" w:hAnsi="Times New Roman"/>
          <w:lang w:val="sr-Cyrl-CS"/>
        </w:rPr>
        <w:t>Око 3/4 студената оба студијска програма сматра да је: број предмета по семестрима адекватан; број ЕСПБ бодова по предметима одговарајући; адекватно бодовање предиспитних и испитних обавеза. У просеку око 1/4 студената оба студијска програма сматра да је потребно више бодовати предиспитне обавезе.</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Студенти оба студијска програма су уџбенике и литературу вредновали оценом </w:t>
      </w:r>
      <w:r w:rsidRPr="00652A15">
        <w:rPr>
          <w:rFonts w:ascii="Times New Roman" w:hAnsi="Times New Roman"/>
          <w:i/>
        </w:rPr>
        <w:t>врло добар</w:t>
      </w:r>
      <w:r>
        <w:rPr>
          <w:rFonts w:ascii="Times New Roman" w:hAnsi="Times New Roman"/>
        </w:rPr>
        <w:t>.</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На основу добијених резултата, може се закључити да су студенти оба студијска програма високо вредновали разне аспекте студијског програма, као и студијски програм у целини те да није потребно увођење корективних мера, већ се препоручује континурани рад на одржавању достигнутог квалитета, отвореност за промене и иновативност у начину рада при припреми будућих уџбеника, практикума и других наставних материјала.</w:t>
      </w:r>
      <w:r w:rsidRPr="00437290">
        <w:rPr>
          <w:rFonts w:ascii="Times New Roman" w:hAnsi="Times New Roman"/>
        </w:rPr>
        <w:t xml:space="preserve"> </w:t>
      </w: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jc w:val="both"/>
        <w:outlineLvl w:val="0"/>
        <w:rPr>
          <w:rFonts w:ascii="Times New Roman" w:hAnsi="Times New Roman"/>
          <w:b/>
        </w:rPr>
        <w:sectPr w:rsidR="007F5B22" w:rsidSect="00936746">
          <w:pgSz w:w="11907" w:h="16839" w:code="9"/>
          <w:pgMar w:top="1440" w:right="1440" w:bottom="1440" w:left="1440" w:header="708" w:footer="708" w:gutter="0"/>
          <w:cols w:space="708"/>
          <w:docGrid w:linePitch="360"/>
        </w:sectPr>
      </w:pPr>
      <w:r w:rsidRPr="00152D01">
        <w:rPr>
          <w:rFonts w:ascii="Times New Roman" w:hAnsi="Times New Roman"/>
          <w:b/>
        </w:rPr>
        <w:t xml:space="preserve"> </w:t>
      </w:r>
    </w:p>
    <w:p w:rsidR="007F5B22" w:rsidRDefault="007F5B22" w:rsidP="007F5B22">
      <w:pPr>
        <w:shd w:val="clear" w:color="auto" w:fill="B6DDE8"/>
        <w:spacing w:after="0" w:line="240" w:lineRule="auto"/>
        <w:jc w:val="both"/>
        <w:outlineLvl w:val="0"/>
        <w:rPr>
          <w:rFonts w:ascii="Times New Roman" w:hAnsi="Times New Roman"/>
        </w:rPr>
      </w:pPr>
      <w:r w:rsidRPr="00152D01">
        <w:rPr>
          <w:rFonts w:ascii="Times New Roman" w:hAnsi="Times New Roman"/>
          <w:b/>
        </w:rPr>
        <w:lastRenderedPageBreak/>
        <w:t xml:space="preserve">(3) ВРЕДНОВАЊЕ ПЕДАГОШКОГ РАДА НАСТАВНИКА И САРАДНИКА НА </w:t>
      </w:r>
      <w:r w:rsidRPr="00152D01">
        <w:rPr>
          <w:rFonts w:ascii="Times New Roman" w:hAnsi="Times New Roman"/>
          <w:b/>
          <w:i/>
        </w:rPr>
        <w:t>СПЕЦИЈАЛИСТИЧКИМ СТУДИЈАМА</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b/>
        </w:rPr>
      </w:pPr>
      <w:r w:rsidRPr="00152D01">
        <w:rPr>
          <w:rFonts w:ascii="Times New Roman" w:hAnsi="Times New Roman"/>
          <w:b/>
        </w:rPr>
        <w:t>РЕЗУЛТАТИ</w:t>
      </w:r>
    </w:p>
    <w:p w:rsidR="007F5B22" w:rsidRPr="00B15260" w:rsidRDefault="007F5B22" w:rsidP="007F5B22">
      <w:pPr>
        <w:spacing w:after="0" w:line="240" w:lineRule="auto"/>
        <w:jc w:val="both"/>
        <w:outlineLvl w:val="0"/>
        <w:rPr>
          <w:rFonts w:ascii="Times New Roman" w:hAnsi="Times New Roman"/>
          <w:b/>
        </w:rPr>
      </w:pP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Највиша просечна оцена педагошког рада наставника је на </w:t>
      </w:r>
      <w:r w:rsidRPr="008C36D5">
        <w:rPr>
          <w:rFonts w:ascii="Times New Roman" w:hAnsi="Times New Roman"/>
          <w:i/>
        </w:rPr>
        <w:t>Специјалистичком студијском програму за музичко-сценски израз</w:t>
      </w:r>
      <w:r>
        <w:rPr>
          <w:rFonts w:ascii="Times New Roman" w:hAnsi="Times New Roman"/>
        </w:rPr>
        <w:t xml:space="preserve"> (4.83), а најнижа, иако такође врло висока, на </w:t>
      </w:r>
      <w:r w:rsidRPr="008C36D5">
        <w:rPr>
          <w:rFonts w:ascii="Times New Roman" w:hAnsi="Times New Roman"/>
          <w:i/>
        </w:rPr>
        <w:t>Специјалистичком студијском програму за ликовно</w:t>
      </w:r>
      <w:r>
        <w:rPr>
          <w:rFonts w:ascii="Times New Roman" w:hAnsi="Times New Roman"/>
        </w:rPr>
        <w:t xml:space="preserve"> (4.61). Све просечне оцене за специјалистичке студијске програме су у категорији одличан.</w:t>
      </w: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Посматрано по програмима, на </w:t>
      </w:r>
      <w:r>
        <w:rPr>
          <w:rFonts w:ascii="Times New Roman" w:hAnsi="Times New Roman"/>
          <w:b/>
          <w:i/>
        </w:rPr>
        <w:t>С</w:t>
      </w:r>
      <w:r w:rsidRPr="00EA4E78">
        <w:rPr>
          <w:rFonts w:ascii="Times New Roman" w:hAnsi="Times New Roman"/>
          <w:b/>
          <w:i/>
        </w:rPr>
        <w:t>пецијалистичком програму за методику реализације ППП</w:t>
      </w:r>
      <w:r>
        <w:rPr>
          <w:rFonts w:ascii="Times New Roman" w:hAnsi="Times New Roman"/>
        </w:rPr>
        <w:t xml:space="preserve">, наставници су добили највише просечне оцене (4.89) за држање наставе у договореним терминима и без кашњења и за досадашње оцене (бодови за предиспитне обавезе и сл.). Иако су све остале оцене високе и одличне, најниже су за јасноћу и разумљивост излагања наставника (4.76). На </w:t>
      </w:r>
      <w:r>
        <w:rPr>
          <w:rFonts w:ascii="Times New Roman" w:hAnsi="Times New Roman"/>
          <w:b/>
          <w:i/>
        </w:rPr>
        <w:t>С</w:t>
      </w:r>
      <w:r w:rsidRPr="00EA4E78">
        <w:rPr>
          <w:rFonts w:ascii="Times New Roman" w:hAnsi="Times New Roman"/>
          <w:b/>
          <w:i/>
        </w:rPr>
        <w:t>пецијалистичком студијском програму за ликовно</w:t>
      </w:r>
      <w:r>
        <w:rPr>
          <w:rFonts w:ascii="Times New Roman" w:hAnsi="Times New Roman"/>
        </w:rPr>
        <w:t xml:space="preserve">, највиша просечна оцена за педагошки рад наставника је за одржавање наставе у договорени терминима и без кашњења (4.78), а најнижа за давање корисних информација о раду студента (након семинарских радова, вежби итд.) – дата оцена је 4.49. У оквиру </w:t>
      </w:r>
      <w:r>
        <w:rPr>
          <w:rFonts w:ascii="Times New Roman" w:hAnsi="Times New Roman"/>
          <w:b/>
          <w:i/>
        </w:rPr>
        <w:t>С</w:t>
      </w:r>
      <w:r w:rsidRPr="00152D01">
        <w:rPr>
          <w:rFonts w:ascii="Times New Roman" w:hAnsi="Times New Roman"/>
          <w:b/>
          <w:i/>
        </w:rPr>
        <w:t>пецијалистичког студијског програма за физичко</w:t>
      </w:r>
      <w:r>
        <w:rPr>
          <w:rFonts w:ascii="Times New Roman" w:hAnsi="Times New Roman"/>
        </w:rPr>
        <w:t xml:space="preserve">, највиша просечна оцена – 4.81 је за досадашње оцене код наставника (бодови за предиспитне обавезе), а најнижа (4.64) за држање наставе у договореним терминима и без кашњења. На </w:t>
      </w:r>
      <w:r>
        <w:rPr>
          <w:rFonts w:ascii="Times New Roman" w:hAnsi="Times New Roman"/>
          <w:b/>
          <w:i/>
        </w:rPr>
        <w:t>С</w:t>
      </w:r>
      <w:r w:rsidRPr="001E2F50">
        <w:rPr>
          <w:rFonts w:ascii="Times New Roman" w:hAnsi="Times New Roman"/>
          <w:b/>
          <w:i/>
        </w:rPr>
        <w:t>пецијалистичком студијском програму за музичко</w:t>
      </w:r>
      <w:r>
        <w:rPr>
          <w:rFonts w:ascii="Times New Roman" w:hAnsi="Times New Roman"/>
          <w:b/>
          <w:i/>
        </w:rPr>
        <w:t>-</w:t>
      </w:r>
      <w:r w:rsidRPr="001E2F50">
        <w:rPr>
          <w:rFonts w:ascii="Times New Roman" w:hAnsi="Times New Roman"/>
          <w:b/>
          <w:i/>
        </w:rPr>
        <w:t>сценски израз</w:t>
      </w:r>
      <w:r>
        <w:rPr>
          <w:rFonts w:ascii="Times New Roman" w:hAnsi="Times New Roman"/>
        </w:rPr>
        <w:t>, највиша просечна оцена је за добру припремљеност наставника за час (4.92). Најнижа просечна оцена – 4.76 дата је за јасноћу и разумљивост излагања наставника и за одржавање наставе у договореним терминима и без кашњења.</w:t>
      </w: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ind w:firstLine="708"/>
        <w:jc w:val="both"/>
        <w:outlineLvl w:val="0"/>
        <w:rPr>
          <w:rFonts w:ascii="Times New Roman" w:hAnsi="Times New Roman"/>
        </w:rPr>
      </w:pPr>
      <w:r>
        <w:rPr>
          <w:rFonts w:ascii="Times New Roman" w:hAnsi="Times New Roman"/>
        </w:rPr>
        <w:t xml:space="preserve">У овој школској години сарадник је био ангажован само на на </w:t>
      </w:r>
      <w:r w:rsidR="00832600">
        <w:rPr>
          <w:rFonts w:ascii="Times New Roman" w:hAnsi="Times New Roman"/>
        </w:rPr>
        <w:t>С</w:t>
      </w:r>
      <w:r>
        <w:rPr>
          <w:rFonts w:ascii="Times New Roman" w:hAnsi="Times New Roman"/>
        </w:rPr>
        <w:t xml:space="preserve">пецијалистичком студијском програму за физичко и добио је врло високу просечну оцену за квалитет рада – 4.93. </w:t>
      </w:r>
    </w:p>
    <w:p w:rsidR="007F5B22" w:rsidRPr="00A11F15"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rPr>
          <w:rFonts w:ascii="Times New Roman" w:hAnsi="Times New Roman"/>
          <w:iCs/>
          <w:lang w:val="sr-Cyrl-CS"/>
        </w:rPr>
      </w:pP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rPr>
      </w:pPr>
    </w:p>
    <w:p w:rsidR="007F5B22" w:rsidRDefault="007F5B22" w:rsidP="007F5B22">
      <w:pPr>
        <w:spacing w:after="0" w:line="240" w:lineRule="auto"/>
        <w:jc w:val="both"/>
        <w:outlineLvl w:val="0"/>
        <w:rPr>
          <w:rFonts w:ascii="Times New Roman" w:hAnsi="Times New Roman"/>
        </w:rPr>
      </w:pPr>
    </w:p>
    <w:p w:rsidR="007F5B22" w:rsidRPr="00DF247D" w:rsidRDefault="007F5B22" w:rsidP="007F5B22">
      <w:pPr>
        <w:spacing w:after="0" w:line="240" w:lineRule="auto"/>
        <w:jc w:val="both"/>
        <w:outlineLvl w:val="0"/>
        <w:rPr>
          <w:rFonts w:ascii="Times New Roman" w:hAnsi="Times New Roman"/>
        </w:rPr>
        <w:sectPr w:rsidR="007F5B22" w:rsidRPr="00DF247D" w:rsidSect="00936746">
          <w:pgSz w:w="11907" w:h="16839" w:code="9"/>
          <w:pgMar w:top="1440" w:right="1440" w:bottom="1440" w:left="1440" w:header="708" w:footer="708" w:gutter="0"/>
          <w:cols w:space="708"/>
          <w:docGrid w:linePitch="360"/>
        </w:sectPr>
      </w:pPr>
    </w:p>
    <w:p w:rsidR="007F5B22" w:rsidRDefault="007F5B22" w:rsidP="007F5B22">
      <w:pPr>
        <w:spacing w:after="0" w:line="240" w:lineRule="auto"/>
        <w:jc w:val="center"/>
        <w:outlineLvl w:val="0"/>
        <w:rPr>
          <w:rFonts w:ascii="Times New Roman" w:hAnsi="Times New Roman"/>
          <w:b/>
          <w:i/>
        </w:rPr>
      </w:pPr>
    </w:p>
    <w:p w:rsidR="007F5B22" w:rsidRDefault="007F5B22" w:rsidP="007F5B22">
      <w:pPr>
        <w:spacing w:after="0" w:line="240" w:lineRule="auto"/>
        <w:jc w:val="center"/>
        <w:outlineLvl w:val="0"/>
        <w:rPr>
          <w:rFonts w:ascii="Times New Roman" w:hAnsi="Times New Roman"/>
          <w:b/>
          <w:i/>
        </w:rPr>
      </w:pPr>
    </w:p>
    <w:p w:rsidR="007F5B22" w:rsidRPr="00601405" w:rsidRDefault="007F5B22" w:rsidP="007F5B22">
      <w:pPr>
        <w:spacing w:after="0" w:line="240" w:lineRule="auto"/>
        <w:jc w:val="center"/>
        <w:outlineLvl w:val="0"/>
        <w:rPr>
          <w:rFonts w:ascii="Times New Roman" w:hAnsi="Times New Roman"/>
          <w:b/>
          <w:i/>
        </w:rPr>
      </w:pPr>
      <w:r>
        <w:rPr>
          <w:rFonts w:ascii="Times New Roman" w:hAnsi="Times New Roman"/>
          <w:b/>
          <w:i/>
        </w:rPr>
        <w:t xml:space="preserve">Табела 10: </w:t>
      </w:r>
      <w:r>
        <w:rPr>
          <w:rFonts w:ascii="Times New Roman" w:hAnsi="Times New Roman"/>
          <w:b/>
        </w:rPr>
        <w:t xml:space="preserve">Вредновање педагошког рада наставника на </w:t>
      </w:r>
      <w:r w:rsidRPr="00601405">
        <w:rPr>
          <w:rFonts w:ascii="Times New Roman" w:hAnsi="Times New Roman"/>
          <w:b/>
          <w:i/>
        </w:rPr>
        <w:t>специјалистичким студијама</w:t>
      </w:r>
    </w:p>
    <w:p w:rsidR="007F5B22" w:rsidRDefault="007F5B22" w:rsidP="007F5B22">
      <w:pPr>
        <w:spacing w:after="0" w:line="240" w:lineRule="auto"/>
        <w:jc w:val="both"/>
        <w:outlineLvl w:val="0"/>
        <w:rPr>
          <w:rFonts w:ascii="Times New Roman" w:hAnsi="Times New Roman"/>
          <w:b/>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675"/>
        <w:gridCol w:w="4820"/>
        <w:gridCol w:w="2170"/>
        <w:gridCol w:w="2170"/>
        <w:gridCol w:w="2170"/>
        <w:gridCol w:w="2170"/>
      </w:tblGrid>
      <w:tr w:rsidR="007F5B22" w:rsidTr="00936746">
        <w:tc>
          <w:tcPr>
            <w:tcW w:w="14175" w:type="dxa"/>
            <w:gridSpan w:val="6"/>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Наставници</w:t>
            </w:r>
          </w:p>
        </w:tc>
      </w:tr>
      <w:tr w:rsidR="007F5B22" w:rsidTr="00936746">
        <w:tc>
          <w:tcPr>
            <w:tcW w:w="675" w:type="dxa"/>
            <w:vMerge w:val="restart"/>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Ред.</w:t>
            </w: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бр.</w:t>
            </w:r>
          </w:p>
        </w:tc>
        <w:tc>
          <w:tcPr>
            <w:tcW w:w="4820" w:type="dxa"/>
            <w:vMerge w:val="restart"/>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Тврдња</w:t>
            </w:r>
          </w:p>
        </w:tc>
        <w:tc>
          <w:tcPr>
            <w:tcW w:w="8680" w:type="dxa"/>
            <w:gridSpan w:val="4"/>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Специјалистички студијски програм</w:t>
            </w:r>
          </w:p>
        </w:tc>
      </w:tr>
      <w:tr w:rsidR="007F5B22" w:rsidTr="00936746">
        <w:tc>
          <w:tcPr>
            <w:tcW w:w="675" w:type="dxa"/>
            <w:vMerge/>
            <w:shd w:val="clear" w:color="auto" w:fill="B6DDE8"/>
          </w:tcPr>
          <w:p w:rsidR="007F5B22" w:rsidRPr="005D2DBF" w:rsidRDefault="007F5B22" w:rsidP="00936746">
            <w:pPr>
              <w:spacing w:after="0" w:line="240" w:lineRule="auto"/>
              <w:jc w:val="both"/>
              <w:outlineLvl w:val="0"/>
              <w:rPr>
                <w:rFonts w:ascii="Times New Roman" w:hAnsi="Times New Roman"/>
              </w:rPr>
            </w:pPr>
          </w:p>
        </w:tc>
        <w:tc>
          <w:tcPr>
            <w:tcW w:w="4820" w:type="dxa"/>
            <w:vMerge/>
            <w:shd w:val="clear" w:color="auto" w:fill="B6DDE8"/>
          </w:tcPr>
          <w:p w:rsidR="007F5B22" w:rsidRPr="005D2DBF" w:rsidRDefault="007F5B22" w:rsidP="00936746">
            <w:pPr>
              <w:spacing w:after="0" w:line="240" w:lineRule="auto"/>
              <w:jc w:val="both"/>
              <w:outlineLvl w:val="0"/>
              <w:rPr>
                <w:rFonts w:ascii="Times New Roman" w:hAnsi="Times New Roman"/>
              </w:rPr>
            </w:pP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За методику реализације ППП</w:t>
            </w:r>
          </w:p>
        </w:tc>
        <w:tc>
          <w:tcPr>
            <w:tcW w:w="2170" w:type="dxa"/>
            <w:shd w:val="clear" w:color="auto" w:fill="B6DDE8"/>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За ликовно</w:t>
            </w:r>
          </w:p>
        </w:tc>
        <w:tc>
          <w:tcPr>
            <w:tcW w:w="2170" w:type="dxa"/>
            <w:shd w:val="clear" w:color="auto" w:fill="DBE5F1"/>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За физичко</w:t>
            </w:r>
          </w:p>
        </w:tc>
        <w:tc>
          <w:tcPr>
            <w:tcW w:w="2170" w:type="dxa"/>
            <w:shd w:val="clear" w:color="auto" w:fill="B8CCE4"/>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За музичко-сценски израз</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1.</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излаж</w:t>
            </w:r>
            <w:r w:rsidRPr="005D2DBF">
              <w:rPr>
                <w:rFonts w:ascii="Times New Roman" w:hAnsi="Times New Roman"/>
                <w:sz w:val="20"/>
                <w:szCs w:val="20"/>
                <w:lang w:val="sr-Cyrl-CS"/>
              </w:rPr>
              <w:t>е</w:t>
            </w:r>
            <w:r w:rsidRPr="005D2DBF">
              <w:rPr>
                <w:rFonts w:ascii="Times New Roman" w:hAnsi="Times New Roman"/>
                <w:sz w:val="20"/>
                <w:szCs w:val="20"/>
              </w:rPr>
              <w:t xml:space="preserve"> јасно и разумљиво.</w:t>
            </w:r>
          </w:p>
        </w:tc>
        <w:tc>
          <w:tcPr>
            <w:tcW w:w="2170" w:type="dxa"/>
            <w:shd w:val="clear" w:color="auto" w:fill="E5B8B7"/>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4.76</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4.55</w:t>
            </w:r>
          </w:p>
        </w:tc>
        <w:tc>
          <w:tcPr>
            <w:tcW w:w="2170" w:type="dxa"/>
            <w:shd w:val="clear" w:color="auto" w:fill="DBE5F1"/>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4.72</w:t>
            </w:r>
          </w:p>
        </w:tc>
        <w:tc>
          <w:tcPr>
            <w:tcW w:w="2170" w:type="dxa"/>
            <w:shd w:val="clear" w:color="auto" w:fill="E5B8B7"/>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4.76</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2.</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излаж</w:t>
            </w:r>
            <w:r w:rsidRPr="005D2DBF">
              <w:rPr>
                <w:rFonts w:ascii="Times New Roman" w:hAnsi="Times New Roman"/>
                <w:sz w:val="20"/>
                <w:szCs w:val="20"/>
                <w:lang w:val="sr-Cyrl-CS"/>
              </w:rPr>
              <w:t>е</w:t>
            </w:r>
            <w:r w:rsidRPr="005D2DBF">
              <w:rPr>
                <w:rFonts w:ascii="Times New Roman" w:hAnsi="Times New Roman"/>
                <w:sz w:val="20"/>
                <w:szCs w:val="20"/>
              </w:rPr>
              <w:t xml:space="preserve"> прегледно и излаж</w:t>
            </w:r>
            <w:r w:rsidRPr="005D2DBF">
              <w:rPr>
                <w:rFonts w:ascii="Times New Roman" w:hAnsi="Times New Roman"/>
                <w:sz w:val="20"/>
                <w:szCs w:val="20"/>
                <w:lang w:val="sr-Cyrl-CS"/>
              </w:rPr>
              <w:t>е</w:t>
            </w:r>
            <w:r w:rsidRPr="005D2DBF">
              <w:rPr>
                <w:rFonts w:ascii="Times New Roman" w:hAnsi="Times New Roman"/>
                <w:sz w:val="20"/>
                <w:szCs w:val="20"/>
              </w:rPr>
              <w:t xml:space="preserve"> најбитније.</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4.78</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4.54</w:t>
            </w: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4.70</w:t>
            </w:r>
          </w:p>
        </w:tc>
        <w:tc>
          <w:tcPr>
            <w:tcW w:w="2170" w:type="dxa"/>
            <w:shd w:val="clear" w:color="auto" w:fill="E5B8B7"/>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4.76</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3.</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излаж</w:t>
            </w:r>
            <w:r w:rsidRPr="005D2DBF">
              <w:rPr>
                <w:rFonts w:ascii="Times New Roman" w:hAnsi="Times New Roman"/>
                <w:sz w:val="20"/>
                <w:szCs w:val="20"/>
                <w:lang w:val="sr-Cyrl-CS"/>
              </w:rPr>
              <w:t>е</w:t>
            </w:r>
            <w:r w:rsidRPr="005D2DBF">
              <w:rPr>
                <w:rFonts w:ascii="Times New Roman" w:hAnsi="Times New Roman"/>
                <w:sz w:val="20"/>
                <w:szCs w:val="20"/>
              </w:rPr>
              <w:t xml:space="preserve"> одговарајућим темпом током наставе.</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4.79</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4.57</w:t>
            </w: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4.77</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4.84</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долаз</w:t>
            </w:r>
            <w:r w:rsidRPr="005D2DBF">
              <w:rPr>
                <w:rFonts w:ascii="Times New Roman" w:hAnsi="Times New Roman"/>
                <w:sz w:val="20"/>
                <w:szCs w:val="20"/>
                <w:lang w:val="sr-Cyrl-CS"/>
              </w:rPr>
              <w:t>и</w:t>
            </w:r>
            <w:r w:rsidRPr="005D2DBF">
              <w:rPr>
                <w:rFonts w:ascii="Times New Roman" w:hAnsi="Times New Roman"/>
                <w:sz w:val="20"/>
                <w:szCs w:val="20"/>
              </w:rPr>
              <w:t xml:space="preserve"> на час добро припремљен.</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4.85</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4.67</w:t>
            </w: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4.79</w:t>
            </w:r>
          </w:p>
        </w:tc>
        <w:tc>
          <w:tcPr>
            <w:tcW w:w="2170" w:type="dxa"/>
            <w:shd w:val="clear" w:color="auto" w:fill="92D050"/>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4.92</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5.</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држ</w:t>
            </w:r>
            <w:r w:rsidRPr="005D2DBF">
              <w:rPr>
                <w:rFonts w:ascii="Times New Roman" w:hAnsi="Times New Roman"/>
                <w:sz w:val="20"/>
                <w:szCs w:val="20"/>
                <w:lang w:val="sr-Cyrl-CS"/>
              </w:rPr>
              <w:t>и</w:t>
            </w:r>
            <w:r w:rsidRPr="005D2DBF">
              <w:rPr>
                <w:rFonts w:ascii="Times New Roman" w:hAnsi="Times New Roman"/>
                <w:sz w:val="20"/>
                <w:szCs w:val="20"/>
              </w:rPr>
              <w:t xml:space="preserve"> наставу у договореним терминима и без кашњења.</w:t>
            </w:r>
          </w:p>
        </w:tc>
        <w:tc>
          <w:tcPr>
            <w:tcW w:w="2170" w:type="dxa"/>
            <w:shd w:val="clear" w:color="auto" w:fill="92D050"/>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4.89</w:t>
            </w:r>
          </w:p>
        </w:tc>
        <w:tc>
          <w:tcPr>
            <w:tcW w:w="2170" w:type="dxa"/>
            <w:shd w:val="clear" w:color="auto" w:fill="92D050"/>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4.78</w:t>
            </w:r>
          </w:p>
        </w:tc>
        <w:tc>
          <w:tcPr>
            <w:tcW w:w="2170" w:type="dxa"/>
            <w:shd w:val="clear" w:color="auto" w:fill="E5B8B7"/>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4.64</w:t>
            </w:r>
          </w:p>
        </w:tc>
        <w:tc>
          <w:tcPr>
            <w:tcW w:w="2170" w:type="dxa"/>
            <w:shd w:val="clear" w:color="auto" w:fill="E5B8B7"/>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4.76</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6.</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подстич</w:t>
            </w:r>
            <w:r w:rsidRPr="005D2DBF">
              <w:rPr>
                <w:rFonts w:ascii="Times New Roman" w:hAnsi="Times New Roman"/>
                <w:sz w:val="20"/>
                <w:szCs w:val="20"/>
                <w:lang w:val="sr-Cyrl-CS"/>
              </w:rPr>
              <w:t>е</w:t>
            </w:r>
            <w:r w:rsidRPr="005D2DBF">
              <w:rPr>
                <w:rFonts w:ascii="Times New Roman" w:hAnsi="Times New Roman"/>
                <w:sz w:val="20"/>
                <w:szCs w:val="20"/>
              </w:rPr>
              <w:t xml:space="preserve"> </w:t>
            </w:r>
            <w:r>
              <w:rPr>
                <w:rFonts w:ascii="Times New Roman" w:hAnsi="Times New Roman"/>
                <w:sz w:val="20"/>
                <w:szCs w:val="20"/>
              </w:rPr>
              <w:t>иницијативу</w:t>
            </w:r>
            <w:r w:rsidRPr="005D2DBF">
              <w:rPr>
                <w:rFonts w:ascii="Times New Roman" w:hAnsi="Times New Roman"/>
                <w:sz w:val="20"/>
                <w:szCs w:val="20"/>
              </w:rPr>
              <w:t xml:space="preserve"> и учестовање студената у настави.</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4.82</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4.63</w:t>
            </w: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4.72</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4.84</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7.</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дај</w:t>
            </w:r>
            <w:r w:rsidRPr="005D2DBF">
              <w:rPr>
                <w:rFonts w:ascii="Times New Roman" w:hAnsi="Times New Roman"/>
                <w:sz w:val="20"/>
                <w:szCs w:val="20"/>
                <w:lang w:val="sr-Cyrl-CS"/>
              </w:rPr>
              <w:t>е</w:t>
            </w:r>
            <w:r w:rsidRPr="005D2DBF">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4.83</w:t>
            </w:r>
          </w:p>
        </w:tc>
        <w:tc>
          <w:tcPr>
            <w:tcW w:w="2170" w:type="dxa"/>
            <w:shd w:val="clear" w:color="auto" w:fill="E5B8B7"/>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4.49</w:t>
            </w: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4.69</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4.88</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8.</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Наставни</w:t>
            </w:r>
            <w:r w:rsidRPr="005D2DBF">
              <w:rPr>
                <w:rFonts w:ascii="Times New Roman" w:hAnsi="Times New Roman"/>
                <w:sz w:val="20"/>
                <w:szCs w:val="20"/>
                <w:lang w:val="sr-Cyrl-CS"/>
              </w:rPr>
              <w:t>к</w:t>
            </w:r>
            <w:r w:rsidRPr="005D2DBF">
              <w:rPr>
                <w:rFonts w:ascii="Times New Roman" w:hAnsi="Times New Roman"/>
                <w:sz w:val="20"/>
                <w:szCs w:val="20"/>
              </w:rPr>
              <w:t xml:space="preserve"> одговара на студентска питања и вод</w:t>
            </w:r>
            <w:r w:rsidRPr="005D2DBF">
              <w:rPr>
                <w:rFonts w:ascii="Times New Roman" w:hAnsi="Times New Roman"/>
                <w:sz w:val="20"/>
                <w:szCs w:val="20"/>
                <w:lang w:val="sr-Cyrl-CS"/>
              </w:rPr>
              <w:t>и</w:t>
            </w:r>
            <w:r w:rsidRPr="005D2DBF">
              <w:rPr>
                <w:rFonts w:ascii="Times New Roman" w:hAnsi="Times New Roman"/>
                <w:sz w:val="20"/>
                <w:szCs w:val="20"/>
              </w:rPr>
              <w:t xml:space="preserve"> рачуна о студентским коментарима.</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4.80</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4.57</w:t>
            </w: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4.74</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4.80</w:t>
            </w:r>
          </w:p>
        </w:tc>
      </w:tr>
      <w:tr w:rsidR="007F5B22" w:rsidTr="00936746">
        <w:tc>
          <w:tcPr>
            <w:tcW w:w="675" w:type="dxa"/>
            <w:shd w:val="clear" w:color="auto" w:fill="DAEEF3"/>
          </w:tcPr>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9.</w:t>
            </w:r>
          </w:p>
        </w:tc>
        <w:tc>
          <w:tcPr>
            <w:tcW w:w="4820" w:type="dxa"/>
            <w:shd w:val="clear" w:color="auto" w:fill="DAEEF3"/>
            <w:vAlign w:val="center"/>
          </w:tcPr>
          <w:p w:rsidR="007F5B22" w:rsidRPr="005D2DBF" w:rsidRDefault="007F5B22" w:rsidP="00936746">
            <w:pPr>
              <w:spacing w:after="0" w:line="240" w:lineRule="auto"/>
              <w:rPr>
                <w:rFonts w:ascii="Times New Roman" w:hAnsi="Times New Roman"/>
                <w:sz w:val="20"/>
                <w:szCs w:val="20"/>
              </w:rPr>
            </w:pPr>
            <w:r w:rsidRPr="005D2DBF">
              <w:rPr>
                <w:rFonts w:ascii="Times New Roman" w:hAnsi="Times New Roman"/>
                <w:sz w:val="20"/>
                <w:szCs w:val="20"/>
              </w:rPr>
              <w:t>Досадашње оцене код ов</w:t>
            </w:r>
            <w:r w:rsidRPr="005D2DBF">
              <w:rPr>
                <w:rFonts w:ascii="Times New Roman" w:hAnsi="Times New Roman"/>
                <w:sz w:val="20"/>
                <w:szCs w:val="20"/>
                <w:lang w:val="sr-Cyrl-CS"/>
              </w:rPr>
              <w:t>ог</w:t>
            </w:r>
            <w:r w:rsidRPr="005D2DBF">
              <w:rPr>
                <w:rFonts w:ascii="Times New Roman" w:hAnsi="Times New Roman"/>
                <w:sz w:val="20"/>
                <w:szCs w:val="20"/>
              </w:rPr>
              <w:t xml:space="preserve"> наставника </w:t>
            </w:r>
            <w:r w:rsidRPr="005D2DBF">
              <w:rPr>
                <w:rFonts w:ascii="Times New Roman" w:hAnsi="Times New Roman"/>
                <w:sz w:val="20"/>
                <w:szCs w:val="20"/>
                <w:lang w:val="sr-Cyrl-CS"/>
              </w:rPr>
              <w:t xml:space="preserve">(односно, бодови за предиспитне обавезе) </w:t>
            </w:r>
            <w:r w:rsidRPr="005D2DBF">
              <w:rPr>
                <w:rFonts w:ascii="Times New Roman" w:hAnsi="Times New Roman"/>
                <w:sz w:val="20"/>
                <w:szCs w:val="20"/>
              </w:rPr>
              <w:t xml:space="preserve">у оквиру </w:t>
            </w:r>
            <w:r w:rsidRPr="005D2DBF">
              <w:rPr>
                <w:rFonts w:ascii="Times New Roman" w:hAnsi="Times New Roman"/>
                <w:sz w:val="20"/>
                <w:szCs w:val="20"/>
                <w:lang w:val="sr-Cyrl-CS"/>
              </w:rPr>
              <w:t xml:space="preserve">овог </w:t>
            </w:r>
            <w:r w:rsidRPr="005D2DBF">
              <w:rPr>
                <w:rFonts w:ascii="Times New Roman" w:hAnsi="Times New Roman"/>
                <w:sz w:val="20"/>
                <w:szCs w:val="20"/>
              </w:rPr>
              <w:t>предмета одговарају мом показаном знању.</w:t>
            </w:r>
          </w:p>
        </w:tc>
        <w:tc>
          <w:tcPr>
            <w:tcW w:w="2170" w:type="dxa"/>
            <w:shd w:val="clear" w:color="auto" w:fill="92D050"/>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4.89</w:t>
            </w: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4.72</w:t>
            </w:r>
          </w:p>
        </w:tc>
        <w:tc>
          <w:tcPr>
            <w:tcW w:w="2170" w:type="dxa"/>
            <w:shd w:val="clear" w:color="auto" w:fill="92D050"/>
          </w:tcPr>
          <w:p w:rsidR="007F5B22" w:rsidRPr="005D2DBF" w:rsidRDefault="007F5B22" w:rsidP="00936746">
            <w:pPr>
              <w:spacing w:after="0" w:line="240" w:lineRule="auto"/>
              <w:jc w:val="center"/>
              <w:outlineLvl w:val="0"/>
              <w:rPr>
                <w:rFonts w:ascii="Times New Roman" w:hAnsi="Times New Roman"/>
              </w:rPr>
            </w:pPr>
          </w:p>
          <w:p w:rsidR="007F5B22" w:rsidRPr="005D2DBF" w:rsidRDefault="007F5B22" w:rsidP="00936746">
            <w:pPr>
              <w:spacing w:after="0" w:line="240" w:lineRule="auto"/>
              <w:jc w:val="center"/>
              <w:outlineLvl w:val="0"/>
              <w:rPr>
                <w:rFonts w:ascii="Times New Roman" w:hAnsi="Times New Roman"/>
              </w:rPr>
            </w:pPr>
            <w:r w:rsidRPr="005D2DBF">
              <w:rPr>
                <w:rFonts w:ascii="Times New Roman" w:hAnsi="Times New Roman"/>
              </w:rPr>
              <w:t>4.81</w:t>
            </w:r>
          </w:p>
        </w:tc>
        <w:tc>
          <w:tcPr>
            <w:tcW w:w="2170" w:type="dxa"/>
            <w:shd w:val="clear" w:color="auto" w:fill="92D050"/>
            <w:vAlign w:val="center"/>
          </w:tcPr>
          <w:p w:rsidR="007F5B22" w:rsidRPr="005D2DBF" w:rsidRDefault="007F5B22" w:rsidP="00936746">
            <w:pPr>
              <w:spacing w:after="0" w:line="240" w:lineRule="auto"/>
              <w:jc w:val="center"/>
              <w:rPr>
                <w:rFonts w:ascii="Times New Roman" w:hAnsi="Times New Roman"/>
                <w:color w:val="000000"/>
              </w:rPr>
            </w:pPr>
            <w:r w:rsidRPr="005D2DBF">
              <w:rPr>
                <w:rFonts w:ascii="Times New Roman" w:hAnsi="Times New Roman"/>
                <w:color w:val="000000"/>
              </w:rPr>
              <w:t>4.92</w:t>
            </w:r>
          </w:p>
        </w:tc>
      </w:tr>
      <w:tr w:rsidR="007F5B22" w:rsidTr="00936746">
        <w:tc>
          <w:tcPr>
            <w:tcW w:w="675" w:type="dxa"/>
            <w:shd w:val="clear" w:color="auto" w:fill="B6DDE8"/>
          </w:tcPr>
          <w:p w:rsidR="007F5B22" w:rsidRPr="005D2DBF" w:rsidRDefault="007F5B22" w:rsidP="00936746">
            <w:pPr>
              <w:spacing w:after="0" w:line="240" w:lineRule="auto"/>
              <w:jc w:val="center"/>
              <w:outlineLvl w:val="0"/>
              <w:rPr>
                <w:rFonts w:ascii="Times New Roman" w:hAnsi="Times New Roman"/>
              </w:rPr>
            </w:pPr>
          </w:p>
        </w:tc>
        <w:tc>
          <w:tcPr>
            <w:tcW w:w="4820" w:type="dxa"/>
            <w:shd w:val="clear" w:color="auto" w:fill="B6DDE8"/>
            <w:vAlign w:val="center"/>
          </w:tcPr>
          <w:p w:rsidR="007F5B22" w:rsidRPr="005D2DBF" w:rsidRDefault="007F5B22" w:rsidP="00936746">
            <w:pPr>
              <w:spacing w:after="0" w:line="240" w:lineRule="auto"/>
              <w:jc w:val="right"/>
              <w:rPr>
                <w:rFonts w:ascii="Times New Roman" w:hAnsi="Times New Roman"/>
                <w:b/>
                <w:sz w:val="20"/>
                <w:szCs w:val="20"/>
              </w:rPr>
            </w:pPr>
            <w:r w:rsidRPr="005D2DBF">
              <w:rPr>
                <w:rFonts w:ascii="Times New Roman" w:hAnsi="Times New Roman"/>
                <w:b/>
                <w:sz w:val="20"/>
                <w:szCs w:val="20"/>
              </w:rPr>
              <w:t>Просечна оцена рада наставника на сваком  спец. студијском програму:</w:t>
            </w:r>
          </w:p>
        </w:tc>
        <w:tc>
          <w:tcPr>
            <w:tcW w:w="2170" w:type="dxa"/>
            <w:shd w:val="clear" w:color="auto" w:fill="DAEEF3"/>
            <w:vAlign w:val="center"/>
          </w:tcPr>
          <w:p w:rsidR="007F5B22" w:rsidRPr="005D2DBF" w:rsidRDefault="007F5B22" w:rsidP="00936746">
            <w:pPr>
              <w:spacing w:after="0" w:line="240" w:lineRule="auto"/>
              <w:jc w:val="center"/>
              <w:rPr>
                <w:rFonts w:ascii="Times New Roman" w:hAnsi="Times New Roman"/>
                <w:b/>
                <w:color w:val="000000"/>
              </w:rPr>
            </w:pPr>
            <w:r w:rsidRPr="005D2DBF">
              <w:rPr>
                <w:rFonts w:ascii="Times New Roman" w:hAnsi="Times New Roman"/>
                <w:b/>
                <w:color w:val="000000"/>
              </w:rPr>
              <w:t>4.82</w:t>
            </w:r>
          </w:p>
          <w:p w:rsidR="007F5B22" w:rsidRPr="005D2DBF" w:rsidRDefault="007F5B22" w:rsidP="00936746">
            <w:pPr>
              <w:spacing w:after="0" w:line="240" w:lineRule="auto"/>
              <w:jc w:val="center"/>
              <w:rPr>
                <w:rFonts w:ascii="Times New Roman" w:hAnsi="Times New Roman"/>
                <w:b/>
                <w:color w:val="000000"/>
              </w:rPr>
            </w:pPr>
          </w:p>
        </w:tc>
        <w:tc>
          <w:tcPr>
            <w:tcW w:w="2170" w:type="dxa"/>
            <w:shd w:val="clear" w:color="auto" w:fill="B6DDE8"/>
            <w:vAlign w:val="center"/>
          </w:tcPr>
          <w:p w:rsidR="007F5B22" w:rsidRPr="005D2DBF" w:rsidRDefault="007F5B22" w:rsidP="00936746">
            <w:pPr>
              <w:spacing w:after="0" w:line="240" w:lineRule="auto"/>
              <w:jc w:val="center"/>
              <w:rPr>
                <w:rFonts w:ascii="Times New Roman" w:hAnsi="Times New Roman"/>
                <w:b/>
                <w:color w:val="000000"/>
              </w:rPr>
            </w:pPr>
            <w:r w:rsidRPr="005D2DBF">
              <w:rPr>
                <w:rFonts w:ascii="Times New Roman" w:hAnsi="Times New Roman"/>
                <w:b/>
                <w:color w:val="000000"/>
              </w:rPr>
              <w:t>4.61</w:t>
            </w:r>
          </w:p>
          <w:p w:rsidR="007F5B22" w:rsidRPr="005D2DBF" w:rsidRDefault="007F5B22" w:rsidP="00936746">
            <w:pPr>
              <w:spacing w:after="0" w:line="240" w:lineRule="auto"/>
              <w:jc w:val="center"/>
              <w:rPr>
                <w:rFonts w:ascii="Times New Roman" w:hAnsi="Times New Roman"/>
                <w:b/>
                <w:color w:val="000000"/>
              </w:rPr>
            </w:pPr>
          </w:p>
        </w:tc>
        <w:tc>
          <w:tcPr>
            <w:tcW w:w="2170" w:type="dxa"/>
            <w:shd w:val="clear" w:color="auto" w:fill="DAEEF3"/>
          </w:tcPr>
          <w:p w:rsidR="007F5B22" w:rsidRPr="005D2DBF" w:rsidRDefault="007F5B22" w:rsidP="00936746">
            <w:pPr>
              <w:spacing w:after="0" w:line="240" w:lineRule="auto"/>
              <w:jc w:val="center"/>
              <w:outlineLvl w:val="0"/>
              <w:rPr>
                <w:rFonts w:ascii="Times New Roman" w:hAnsi="Times New Roman"/>
                <w:b/>
              </w:rPr>
            </w:pPr>
            <w:r w:rsidRPr="005D2DBF">
              <w:rPr>
                <w:rFonts w:ascii="Times New Roman" w:hAnsi="Times New Roman"/>
                <w:b/>
              </w:rPr>
              <w:t>4.73</w:t>
            </w:r>
          </w:p>
        </w:tc>
        <w:tc>
          <w:tcPr>
            <w:tcW w:w="2170" w:type="dxa"/>
            <w:shd w:val="clear" w:color="auto" w:fill="B8CCE4"/>
            <w:vAlign w:val="center"/>
          </w:tcPr>
          <w:p w:rsidR="007F5B22" w:rsidRPr="005D2DBF" w:rsidRDefault="007F5B22" w:rsidP="00936746">
            <w:pPr>
              <w:spacing w:after="0" w:line="240" w:lineRule="auto"/>
              <w:jc w:val="center"/>
              <w:rPr>
                <w:rFonts w:ascii="Times New Roman" w:hAnsi="Times New Roman"/>
                <w:b/>
                <w:bCs/>
                <w:color w:val="000000"/>
              </w:rPr>
            </w:pPr>
            <w:r w:rsidRPr="005D2DBF">
              <w:rPr>
                <w:rFonts w:ascii="Times New Roman" w:hAnsi="Times New Roman"/>
                <w:b/>
                <w:bCs/>
                <w:color w:val="000000"/>
              </w:rPr>
              <w:t>4.83</w:t>
            </w:r>
          </w:p>
          <w:p w:rsidR="007F5B22" w:rsidRPr="005D2DBF" w:rsidRDefault="007F5B22" w:rsidP="00936746">
            <w:pPr>
              <w:spacing w:after="0" w:line="240" w:lineRule="auto"/>
              <w:jc w:val="center"/>
              <w:rPr>
                <w:rFonts w:ascii="Times New Roman" w:hAnsi="Times New Roman"/>
                <w:b/>
                <w:bCs/>
                <w:color w:val="000000"/>
              </w:rPr>
            </w:pPr>
          </w:p>
        </w:tc>
      </w:tr>
    </w:tbl>
    <w:p w:rsidR="007F5B22" w:rsidRDefault="007F5B22" w:rsidP="007F5B22"/>
    <w:p w:rsidR="007F5B22" w:rsidRDefault="007F5B22" w:rsidP="007F5B22"/>
    <w:p w:rsidR="007F5B22" w:rsidRDefault="007F5B22" w:rsidP="007F5B22">
      <w:pPr>
        <w:spacing w:after="0" w:line="240" w:lineRule="auto"/>
      </w:pPr>
    </w:p>
    <w:p w:rsidR="00C002D1" w:rsidRPr="007F5B22" w:rsidRDefault="00C002D1" w:rsidP="007F5B22">
      <w:pPr>
        <w:spacing w:after="0" w:line="240" w:lineRule="auto"/>
        <w:outlineLvl w:val="0"/>
        <w:rPr>
          <w:rFonts w:ascii="Times New Roman" w:hAnsi="Times New Roman"/>
          <w:b/>
          <w:i/>
        </w:rPr>
        <w:sectPr w:rsidR="00C002D1" w:rsidRPr="007F5B22" w:rsidSect="00B562A4">
          <w:headerReference w:type="default" r:id="rId45"/>
          <w:footerReference w:type="default" r:id="rId46"/>
          <w:pgSz w:w="16839" w:h="11907" w:orient="landscape" w:code="9"/>
          <w:pgMar w:top="1440" w:right="1440" w:bottom="1440" w:left="1440" w:header="720" w:footer="720" w:gutter="0"/>
          <w:cols w:space="720"/>
          <w:docGrid w:linePitch="360"/>
        </w:sectPr>
      </w:pPr>
    </w:p>
    <w:p w:rsidR="00C002D1" w:rsidRDefault="00C002D1" w:rsidP="00C002D1">
      <w:pPr>
        <w:spacing w:after="0" w:line="240" w:lineRule="auto"/>
        <w:jc w:val="center"/>
        <w:outlineLvl w:val="0"/>
        <w:rPr>
          <w:rFonts w:ascii="Times New Roman" w:hAnsi="Times New Roman"/>
          <w:b/>
          <w:i/>
        </w:rPr>
      </w:pPr>
    </w:p>
    <w:p w:rsidR="00C002D1" w:rsidRDefault="00C002D1" w:rsidP="00C002D1">
      <w:pPr>
        <w:spacing w:after="0" w:line="240" w:lineRule="auto"/>
        <w:jc w:val="center"/>
        <w:outlineLvl w:val="0"/>
        <w:rPr>
          <w:rFonts w:ascii="Times New Roman" w:hAnsi="Times New Roman"/>
          <w:b/>
          <w:i/>
        </w:rPr>
      </w:pPr>
    </w:p>
    <w:p w:rsidR="00C002D1" w:rsidRDefault="00C002D1" w:rsidP="00C002D1">
      <w:pPr>
        <w:spacing w:after="0" w:line="240" w:lineRule="auto"/>
        <w:jc w:val="center"/>
        <w:outlineLvl w:val="0"/>
        <w:rPr>
          <w:rFonts w:ascii="Times New Roman" w:hAnsi="Times New Roman"/>
          <w:b/>
          <w:i/>
        </w:rPr>
      </w:pPr>
    </w:p>
    <w:p w:rsidR="00C002D1" w:rsidRPr="0008664E" w:rsidRDefault="00C002D1" w:rsidP="00C002D1">
      <w:pPr>
        <w:spacing w:after="0" w:line="240" w:lineRule="auto"/>
        <w:jc w:val="center"/>
        <w:outlineLvl w:val="0"/>
        <w:rPr>
          <w:rFonts w:ascii="Times New Roman" w:hAnsi="Times New Roman"/>
          <w:b/>
          <w:i/>
        </w:rPr>
      </w:pPr>
      <w:r>
        <w:rPr>
          <w:rFonts w:ascii="Times New Roman" w:hAnsi="Times New Roman"/>
          <w:b/>
          <w:i/>
        </w:rPr>
        <w:t xml:space="preserve">Табела 11: </w:t>
      </w:r>
      <w:r>
        <w:rPr>
          <w:rFonts w:ascii="Times New Roman" w:hAnsi="Times New Roman"/>
          <w:b/>
        </w:rPr>
        <w:t xml:space="preserve">Вредновање педагошког рада сарадника на </w:t>
      </w:r>
      <w:r w:rsidRPr="00601405">
        <w:rPr>
          <w:rFonts w:ascii="Times New Roman" w:hAnsi="Times New Roman"/>
          <w:b/>
          <w:i/>
        </w:rPr>
        <w:t>специјалистичким студијама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75"/>
        <w:gridCol w:w="4820"/>
        <w:gridCol w:w="2170"/>
        <w:gridCol w:w="2170"/>
        <w:gridCol w:w="2170"/>
        <w:gridCol w:w="2170"/>
      </w:tblGrid>
      <w:tr w:rsidR="00C002D1" w:rsidRPr="00601405" w:rsidTr="00B562A4">
        <w:tc>
          <w:tcPr>
            <w:tcW w:w="14175" w:type="dxa"/>
            <w:gridSpan w:val="6"/>
            <w:shd w:val="clear" w:color="auto" w:fill="DAEEF3" w:themeFill="accent5" w:themeFillTint="33"/>
          </w:tcPr>
          <w:p w:rsidR="00C002D1" w:rsidRPr="00601405" w:rsidRDefault="00C002D1" w:rsidP="00B562A4">
            <w:pPr>
              <w:jc w:val="center"/>
              <w:outlineLvl w:val="0"/>
              <w:rPr>
                <w:rFonts w:ascii="Times New Roman" w:hAnsi="Times New Roman"/>
                <w:b/>
              </w:rPr>
            </w:pPr>
            <w:r>
              <w:rPr>
                <w:rFonts w:ascii="Times New Roman" w:hAnsi="Times New Roman"/>
                <w:b/>
              </w:rPr>
              <w:t>Сарадници</w:t>
            </w:r>
          </w:p>
        </w:tc>
      </w:tr>
      <w:tr w:rsidR="00C002D1" w:rsidRPr="00601405" w:rsidTr="00B562A4">
        <w:tc>
          <w:tcPr>
            <w:tcW w:w="675" w:type="dxa"/>
            <w:vMerge w:val="restart"/>
            <w:shd w:val="clear" w:color="auto" w:fill="B6DDE8" w:themeFill="accent5" w:themeFillTint="66"/>
          </w:tcPr>
          <w:p w:rsidR="00C002D1" w:rsidRDefault="00C002D1" w:rsidP="00B562A4">
            <w:pPr>
              <w:jc w:val="center"/>
              <w:outlineLvl w:val="0"/>
              <w:rPr>
                <w:rFonts w:ascii="Times New Roman" w:hAnsi="Times New Roman"/>
              </w:rPr>
            </w:pPr>
            <w:r w:rsidRPr="00601405">
              <w:rPr>
                <w:rFonts w:ascii="Times New Roman" w:hAnsi="Times New Roman"/>
              </w:rPr>
              <w:t>Ред.</w:t>
            </w:r>
          </w:p>
          <w:p w:rsidR="00C002D1" w:rsidRPr="00601405" w:rsidRDefault="00C002D1" w:rsidP="00B562A4">
            <w:pPr>
              <w:jc w:val="center"/>
              <w:outlineLvl w:val="0"/>
              <w:rPr>
                <w:rFonts w:ascii="Times New Roman" w:hAnsi="Times New Roman"/>
              </w:rPr>
            </w:pPr>
            <w:r>
              <w:rPr>
                <w:rFonts w:ascii="Times New Roman" w:hAnsi="Times New Roman"/>
              </w:rPr>
              <w:t>бр.</w:t>
            </w:r>
          </w:p>
        </w:tc>
        <w:tc>
          <w:tcPr>
            <w:tcW w:w="4820" w:type="dxa"/>
            <w:vMerge w:val="restart"/>
            <w:shd w:val="clear" w:color="auto" w:fill="B6DDE8" w:themeFill="accent5" w:themeFillTint="66"/>
          </w:tcPr>
          <w:p w:rsidR="00C002D1" w:rsidRPr="00601405" w:rsidRDefault="00C002D1" w:rsidP="00B562A4">
            <w:pPr>
              <w:jc w:val="center"/>
              <w:outlineLvl w:val="0"/>
              <w:rPr>
                <w:rFonts w:ascii="Times New Roman" w:hAnsi="Times New Roman"/>
              </w:rPr>
            </w:pPr>
            <w:r>
              <w:rPr>
                <w:rFonts w:ascii="Times New Roman" w:hAnsi="Times New Roman"/>
              </w:rPr>
              <w:t>Тврдња</w:t>
            </w:r>
          </w:p>
        </w:tc>
        <w:tc>
          <w:tcPr>
            <w:tcW w:w="8680" w:type="dxa"/>
            <w:gridSpan w:val="4"/>
            <w:shd w:val="clear" w:color="auto" w:fill="B6DDE8" w:themeFill="accent5" w:themeFillTint="66"/>
          </w:tcPr>
          <w:p w:rsidR="00C002D1" w:rsidRPr="00601405" w:rsidRDefault="00C002D1" w:rsidP="00B562A4">
            <w:pPr>
              <w:jc w:val="center"/>
              <w:outlineLvl w:val="0"/>
              <w:rPr>
                <w:rFonts w:ascii="Times New Roman" w:hAnsi="Times New Roman"/>
              </w:rPr>
            </w:pPr>
            <w:r>
              <w:rPr>
                <w:rFonts w:ascii="Times New Roman" w:hAnsi="Times New Roman"/>
              </w:rPr>
              <w:t>Специјалистички студијски програм</w:t>
            </w:r>
          </w:p>
        </w:tc>
      </w:tr>
      <w:tr w:rsidR="00C002D1" w:rsidRPr="00601405" w:rsidTr="00B562A4">
        <w:tc>
          <w:tcPr>
            <w:tcW w:w="675" w:type="dxa"/>
            <w:vMerge/>
            <w:shd w:val="clear" w:color="auto" w:fill="B6DDE8" w:themeFill="accent5" w:themeFillTint="66"/>
          </w:tcPr>
          <w:p w:rsidR="00C002D1" w:rsidRPr="00601405" w:rsidRDefault="00C002D1" w:rsidP="00B562A4">
            <w:pPr>
              <w:jc w:val="both"/>
              <w:outlineLvl w:val="0"/>
              <w:rPr>
                <w:rFonts w:ascii="Times New Roman" w:hAnsi="Times New Roman"/>
              </w:rPr>
            </w:pPr>
          </w:p>
        </w:tc>
        <w:tc>
          <w:tcPr>
            <w:tcW w:w="4820" w:type="dxa"/>
            <w:vMerge/>
            <w:shd w:val="clear" w:color="auto" w:fill="B6DDE8" w:themeFill="accent5" w:themeFillTint="66"/>
          </w:tcPr>
          <w:p w:rsidR="00C002D1" w:rsidRPr="00601405" w:rsidRDefault="00C002D1" w:rsidP="00B562A4">
            <w:pPr>
              <w:jc w:val="both"/>
              <w:outlineLvl w:val="0"/>
              <w:rPr>
                <w:rFonts w:ascii="Times New Roman" w:hAnsi="Times New Roman"/>
              </w:rPr>
            </w:pPr>
          </w:p>
        </w:tc>
        <w:tc>
          <w:tcPr>
            <w:tcW w:w="2170" w:type="dxa"/>
            <w:shd w:val="clear" w:color="auto" w:fill="BFBFBF" w:themeFill="background1" w:themeFillShade="BF"/>
          </w:tcPr>
          <w:p w:rsidR="00C002D1" w:rsidRPr="002870AA" w:rsidRDefault="00C002D1" w:rsidP="00B562A4">
            <w:pPr>
              <w:jc w:val="center"/>
              <w:outlineLvl w:val="0"/>
              <w:rPr>
                <w:rFonts w:ascii="Times New Roman" w:hAnsi="Times New Roman"/>
              </w:rPr>
            </w:pPr>
            <w:r>
              <w:rPr>
                <w:rFonts w:ascii="Times New Roman" w:hAnsi="Times New Roman"/>
              </w:rPr>
              <w:t>За методику реализације ППП*</w:t>
            </w:r>
          </w:p>
        </w:tc>
        <w:tc>
          <w:tcPr>
            <w:tcW w:w="2170" w:type="dxa"/>
            <w:shd w:val="clear" w:color="auto" w:fill="BFBFBF" w:themeFill="background1" w:themeFillShade="BF"/>
          </w:tcPr>
          <w:p w:rsidR="00C002D1" w:rsidRPr="002870AA" w:rsidRDefault="00C002D1" w:rsidP="00B562A4">
            <w:pPr>
              <w:jc w:val="center"/>
              <w:outlineLvl w:val="0"/>
              <w:rPr>
                <w:rFonts w:ascii="Times New Roman" w:hAnsi="Times New Roman"/>
              </w:rPr>
            </w:pPr>
            <w:r>
              <w:rPr>
                <w:rFonts w:ascii="Times New Roman" w:hAnsi="Times New Roman"/>
              </w:rPr>
              <w:t>За ликовно*</w:t>
            </w:r>
          </w:p>
        </w:tc>
        <w:tc>
          <w:tcPr>
            <w:tcW w:w="2170" w:type="dxa"/>
            <w:shd w:val="clear" w:color="auto" w:fill="DAEEF3" w:themeFill="accent5" w:themeFillTint="33"/>
          </w:tcPr>
          <w:p w:rsidR="00C002D1" w:rsidRPr="00601405" w:rsidRDefault="00C002D1" w:rsidP="00B562A4">
            <w:pPr>
              <w:jc w:val="center"/>
              <w:outlineLvl w:val="0"/>
              <w:rPr>
                <w:rFonts w:ascii="Times New Roman" w:hAnsi="Times New Roman"/>
              </w:rPr>
            </w:pPr>
            <w:r>
              <w:rPr>
                <w:rFonts w:ascii="Times New Roman" w:hAnsi="Times New Roman"/>
              </w:rPr>
              <w:t>За физичко</w:t>
            </w:r>
          </w:p>
        </w:tc>
        <w:tc>
          <w:tcPr>
            <w:tcW w:w="2170" w:type="dxa"/>
            <w:shd w:val="clear" w:color="auto" w:fill="BFBFBF" w:themeFill="background1" w:themeFillShade="BF"/>
          </w:tcPr>
          <w:p w:rsidR="00C002D1" w:rsidRPr="002870AA" w:rsidRDefault="00C002D1" w:rsidP="00B562A4">
            <w:pPr>
              <w:jc w:val="center"/>
              <w:outlineLvl w:val="0"/>
              <w:rPr>
                <w:rFonts w:ascii="Times New Roman" w:hAnsi="Times New Roman"/>
              </w:rPr>
            </w:pPr>
            <w:r>
              <w:rPr>
                <w:rFonts w:ascii="Times New Roman" w:hAnsi="Times New Roman"/>
              </w:rPr>
              <w:t>За музичко-сценски израз*</w:t>
            </w:r>
          </w:p>
        </w:tc>
      </w:tr>
      <w:tr w:rsidR="00C002D1" w:rsidTr="00B562A4">
        <w:tc>
          <w:tcPr>
            <w:tcW w:w="675" w:type="dxa"/>
            <w:shd w:val="clear" w:color="auto" w:fill="DAEEF3" w:themeFill="accent5" w:themeFillTint="33"/>
          </w:tcPr>
          <w:p w:rsidR="00C002D1" w:rsidRPr="00601405" w:rsidRDefault="00C002D1" w:rsidP="00B562A4">
            <w:pPr>
              <w:jc w:val="center"/>
              <w:outlineLvl w:val="0"/>
              <w:rPr>
                <w:rFonts w:ascii="Times New Roman" w:hAnsi="Times New Roman"/>
              </w:rPr>
            </w:pPr>
            <w:r>
              <w:rPr>
                <w:rFonts w:ascii="Times New Roman" w:hAnsi="Times New Roman"/>
              </w:rPr>
              <w:t>1.</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јасно и разумљиво.</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rPr>
            </w:pPr>
            <w:r>
              <w:rPr>
                <w:rFonts w:ascii="Times New Roman" w:hAnsi="Times New Roman"/>
              </w:rPr>
              <w:t>4.90</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2.</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прегледно и излаж</w:t>
            </w:r>
            <w:r w:rsidRPr="00C30C10">
              <w:rPr>
                <w:rFonts w:ascii="Times New Roman" w:hAnsi="Times New Roman"/>
                <w:sz w:val="20"/>
                <w:szCs w:val="20"/>
                <w:lang w:val="sr-Cyrl-CS"/>
              </w:rPr>
              <w:t>е</w:t>
            </w:r>
            <w:r w:rsidRPr="00C30C10">
              <w:rPr>
                <w:rFonts w:ascii="Times New Roman" w:hAnsi="Times New Roman"/>
                <w:sz w:val="20"/>
                <w:szCs w:val="20"/>
              </w:rPr>
              <w:t xml:space="preserve"> најбитније.</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rPr>
            </w:pPr>
            <w:r>
              <w:rPr>
                <w:rFonts w:ascii="Times New Roman" w:hAnsi="Times New Roman"/>
              </w:rPr>
              <w:t>4.90</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3.</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одговарајућим темпом током наставе.</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rPr>
            </w:pPr>
            <w:r>
              <w:rPr>
                <w:rFonts w:ascii="Times New Roman" w:hAnsi="Times New Roman"/>
              </w:rPr>
              <w:t>4.92</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4.</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долаз</w:t>
            </w:r>
            <w:r w:rsidRPr="00C30C10">
              <w:rPr>
                <w:rFonts w:ascii="Times New Roman" w:hAnsi="Times New Roman"/>
                <w:sz w:val="20"/>
                <w:szCs w:val="20"/>
                <w:lang w:val="sr-Cyrl-CS"/>
              </w:rPr>
              <w:t>и</w:t>
            </w:r>
            <w:r w:rsidRPr="00C30C10">
              <w:rPr>
                <w:rFonts w:ascii="Times New Roman" w:hAnsi="Times New Roman"/>
                <w:sz w:val="20"/>
                <w:szCs w:val="20"/>
              </w:rPr>
              <w:t xml:space="preserve"> на час добро припремљен.</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rPr>
            </w:pPr>
            <w:r>
              <w:rPr>
                <w:rFonts w:ascii="Times New Roman" w:hAnsi="Times New Roman"/>
              </w:rPr>
              <w:t>4.96</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5.</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држ</w:t>
            </w:r>
            <w:r w:rsidRPr="00C30C10">
              <w:rPr>
                <w:rFonts w:ascii="Times New Roman" w:hAnsi="Times New Roman"/>
                <w:sz w:val="20"/>
                <w:szCs w:val="20"/>
                <w:lang w:val="sr-Cyrl-CS"/>
              </w:rPr>
              <w:t>и</w:t>
            </w:r>
            <w:r w:rsidRPr="00C30C10">
              <w:rPr>
                <w:rFonts w:ascii="Times New Roman" w:hAnsi="Times New Roman"/>
                <w:sz w:val="20"/>
                <w:szCs w:val="20"/>
              </w:rPr>
              <w:t xml:space="preserve"> наставу у договореним терминима и без кашњења.</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rPr>
            </w:pPr>
            <w:r>
              <w:rPr>
                <w:rFonts w:ascii="Times New Roman" w:hAnsi="Times New Roman"/>
              </w:rPr>
              <w:t>4.89</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6.</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подстич</w:t>
            </w:r>
            <w:r w:rsidRPr="00C30C10">
              <w:rPr>
                <w:rFonts w:ascii="Times New Roman" w:hAnsi="Times New Roman"/>
                <w:sz w:val="20"/>
                <w:szCs w:val="20"/>
                <w:lang w:val="sr-Cyrl-CS"/>
              </w:rPr>
              <w:t>е</w:t>
            </w:r>
            <w:r w:rsidRPr="00C30C10">
              <w:rPr>
                <w:rFonts w:ascii="Times New Roman" w:hAnsi="Times New Roman"/>
                <w:sz w:val="20"/>
                <w:szCs w:val="20"/>
              </w:rPr>
              <w:t xml:space="preserve"> укључивање и учестовање студената у настави.</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4.91</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7.</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дај</w:t>
            </w:r>
            <w:r w:rsidRPr="00C30C10">
              <w:rPr>
                <w:rFonts w:ascii="Times New Roman" w:hAnsi="Times New Roman"/>
                <w:sz w:val="20"/>
                <w:szCs w:val="20"/>
                <w:lang w:val="sr-Cyrl-CS"/>
              </w:rPr>
              <w:t>е</w:t>
            </w:r>
            <w:r w:rsidRPr="00C30C10">
              <w:rPr>
                <w:rFonts w:ascii="Times New Roman" w:hAnsi="Times New Roman"/>
                <w:sz w:val="20"/>
                <w:szCs w:val="20"/>
              </w:rPr>
              <w:t xml:space="preserve"> корисне информације о раду студената (након семинарских радова, вежби, активности на часу</w:t>
            </w:r>
            <w:r>
              <w:rPr>
                <w:rFonts w:ascii="Times New Roman" w:hAnsi="Times New Roman"/>
                <w:sz w:val="20"/>
                <w:szCs w:val="20"/>
              </w:rPr>
              <w:t>…</w:t>
            </w:r>
            <w:r w:rsidRPr="00C30C10">
              <w:rPr>
                <w:rFonts w:ascii="Times New Roman" w:hAnsi="Times New Roman"/>
                <w:sz w:val="20"/>
                <w:szCs w:val="20"/>
              </w:rPr>
              <w:t>)</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Default="00C002D1" w:rsidP="00B562A4">
            <w:pPr>
              <w:jc w:val="center"/>
              <w:outlineLvl w:val="0"/>
              <w:rPr>
                <w:rFonts w:ascii="Times New Roman" w:hAnsi="Times New Roman"/>
              </w:rPr>
            </w:pPr>
          </w:p>
          <w:p w:rsidR="00C002D1" w:rsidRPr="006C2769" w:rsidRDefault="00C002D1" w:rsidP="00B562A4">
            <w:pPr>
              <w:jc w:val="center"/>
              <w:outlineLvl w:val="0"/>
              <w:rPr>
                <w:rFonts w:ascii="Times New Roman" w:hAnsi="Times New Roman"/>
              </w:rPr>
            </w:pPr>
            <w:r>
              <w:rPr>
                <w:rFonts w:ascii="Times New Roman" w:hAnsi="Times New Roman"/>
              </w:rPr>
              <w:t>4.95</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8.</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одговара на студентска питања и вод</w:t>
            </w:r>
            <w:r w:rsidRPr="00C30C10">
              <w:rPr>
                <w:rFonts w:ascii="Times New Roman" w:hAnsi="Times New Roman"/>
                <w:sz w:val="20"/>
                <w:szCs w:val="20"/>
                <w:lang w:val="sr-Cyrl-CS"/>
              </w:rPr>
              <w:t>и</w:t>
            </w:r>
            <w:r w:rsidRPr="00C30C10">
              <w:rPr>
                <w:rFonts w:ascii="Times New Roman" w:hAnsi="Times New Roman"/>
                <w:sz w:val="20"/>
                <w:szCs w:val="20"/>
              </w:rPr>
              <w:t xml:space="preserve"> рачуна о студентским коментарима.</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rPr>
            </w:pPr>
            <w:r>
              <w:rPr>
                <w:rFonts w:ascii="Times New Roman" w:hAnsi="Times New Roman"/>
              </w:rPr>
              <w:t>4.98</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9.</w:t>
            </w:r>
          </w:p>
        </w:tc>
        <w:tc>
          <w:tcPr>
            <w:tcW w:w="4820" w:type="dxa"/>
            <w:shd w:val="clear" w:color="auto" w:fill="DAEEF3" w:themeFill="accent5" w:themeFillTint="33"/>
            <w:vAlign w:val="center"/>
          </w:tcPr>
          <w:p w:rsidR="00C002D1" w:rsidRPr="00C30C10" w:rsidRDefault="00C002D1"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w:t>
            </w:r>
            <w:r>
              <w:rPr>
                <w:rFonts w:ascii="Times New Roman" w:hAnsi="Times New Roman"/>
                <w:sz w:val="20"/>
                <w:szCs w:val="20"/>
              </w:rPr>
              <w:t>сарадника</w:t>
            </w:r>
            <w:r w:rsidRPr="00C30C10">
              <w:rPr>
                <w:rFonts w:ascii="Times New Roman" w:hAnsi="Times New Roman"/>
                <w:sz w:val="20"/>
                <w:szCs w:val="20"/>
              </w:rPr>
              <w:t xml:space="preserve"> </w:t>
            </w:r>
            <w:r w:rsidRPr="00C30C10">
              <w:rPr>
                <w:rFonts w:ascii="Times New Roman" w:hAnsi="Times New Roman"/>
                <w:sz w:val="20"/>
                <w:szCs w:val="20"/>
                <w:lang w:val="sr-Cyrl-CS"/>
              </w:rPr>
              <w:t xml:space="preserve">(односно,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DAEEF3" w:themeFill="accent5" w:themeFillTint="33"/>
          </w:tcPr>
          <w:p w:rsidR="00C002D1" w:rsidRDefault="00C002D1" w:rsidP="00B562A4">
            <w:pPr>
              <w:jc w:val="center"/>
              <w:outlineLvl w:val="0"/>
              <w:rPr>
                <w:rFonts w:ascii="Times New Roman" w:hAnsi="Times New Roman"/>
              </w:rPr>
            </w:pPr>
          </w:p>
          <w:p w:rsidR="00C002D1" w:rsidRPr="006C2769" w:rsidRDefault="00C002D1" w:rsidP="00B562A4">
            <w:pPr>
              <w:jc w:val="center"/>
              <w:outlineLvl w:val="0"/>
              <w:rPr>
                <w:rFonts w:ascii="Times New Roman" w:hAnsi="Times New Roman"/>
              </w:rPr>
            </w:pPr>
            <w:r>
              <w:rPr>
                <w:rFonts w:ascii="Times New Roman" w:hAnsi="Times New Roman"/>
              </w:rPr>
              <w:t>4.99</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r w:rsidR="00C002D1" w:rsidTr="00B562A4">
        <w:tc>
          <w:tcPr>
            <w:tcW w:w="675" w:type="dxa"/>
            <w:shd w:val="clear" w:color="auto" w:fill="B6DDE8" w:themeFill="accent5" w:themeFillTint="66"/>
          </w:tcPr>
          <w:p w:rsidR="00C002D1" w:rsidRDefault="00C002D1" w:rsidP="00B562A4">
            <w:pPr>
              <w:jc w:val="center"/>
              <w:outlineLvl w:val="0"/>
              <w:rPr>
                <w:rFonts w:ascii="Times New Roman" w:hAnsi="Times New Roman"/>
              </w:rPr>
            </w:pPr>
          </w:p>
        </w:tc>
        <w:tc>
          <w:tcPr>
            <w:tcW w:w="4820" w:type="dxa"/>
            <w:shd w:val="clear" w:color="auto" w:fill="B6DDE8" w:themeFill="accent5" w:themeFillTint="66"/>
            <w:vAlign w:val="center"/>
          </w:tcPr>
          <w:p w:rsidR="00C002D1" w:rsidRPr="006C331A" w:rsidRDefault="00C002D1" w:rsidP="00B562A4">
            <w:pPr>
              <w:jc w:val="right"/>
              <w:rPr>
                <w:rFonts w:ascii="Times New Roman" w:hAnsi="Times New Roman"/>
                <w:b/>
                <w:sz w:val="20"/>
                <w:szCs w:val="20"/>
              </w:rPr>
            </w:pPr>
            <w:r>
              <w:rPr>
                <w:rFonts w:ascii="Times New Roman" w:hAnsi="Times New Roman"/>
                <w:b/>
                <w:sz w:val="20"/>
                <w:szCs w:val="20"/>
              </w:rPr>
              <w:t>Просечна оцена рада сарадника на појединим спец. студијским програмима:</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c>
          <w:tcPr>
            <w:tcW w:w="2170" w:type="dxa"/>
            <w:shd w:val="clear" w:color="auto" w:fill="BFBFBF" w:themeFill="background1" w:themeFillShade="BF"/>
          </w:tcPr>
          <w:p w:rsidR="00C002D1" w:rsidRPr="00A15CBE" w:rsidRDefault="00C002D1" w:rsidP="00B562A4">
            <w:pPr>
              <w:jc w:val="center"/>
              <w:outlineLvl w:val="0"/>
              <w:rPr>
                <w:rFonts w:ascii="Times New Roman" w:hAnsi="Times New Roman"/>
                <w:b/>
              </w:rPr>
            </w:pPr>
          </w:p>
        </w:tc>
        <w:tc>
          <w:tcPr>
            <w:tcW w:w="2170" w:type="dxa"/>
            <w:shd w:val="clear" w:color="auto" w:fill="DAEEF3" w:themeFill="accent5" w:themeFillTint="33"/>
          </w:tcPr>
          <w:p w:rsidR="00C002D1" w:rsidRPr="006C2769" w:rsidRDefault="00C002D1" w:rsidP="00B562A4">
            <w:pPr>
              <w:jc w:val="center"/>
              <w:outlineLvl w:val="0"/>
              <w:rPr>
                <w:rFonts w:ascii="Times New Roman" w:hAnsi="Times New Roman"/>
                <w:b/>
              </w:rPr>
            </w:pPr>
            <w:r>
              <w:rPr>
                <w:rFonts w:ascii="Times New Roman" w:hAnsi="Times New Roman"/>
                <w:b/>
              </w:rPr>
              <w:t>4.93</w:t>
            </w:r>
          </w:p>
        </w:tc>
        <w:tc>
          <w:tcPr>
            <w:tcW w:w="2170" w:type="dxa"/>
            <w:shd w:val="clear" w:color="auto" w:fill="BFBFBF" w:themeFill="background1" w:themeFillShade="BF"/>
          </w:tcPr>
          <w:p w:rsidR="00C002D1" w:rsidRDefault="00C002D1" w:rsidP="00B562A4">
            <w:pPr>
              <w:jc w:val="center"/>
              <w:outlineLvl w:val="0"/>
              <w:rPr>
                <w:rFonts w:ascii="Times New Roman" w:hAnsi="Times New Roman"/>
              </w:rPr>
            </w:pPr>
          </w:p>
        </w:tc>
      </w:tr>
    </w:tbl>
    <w:p w:rsidR="00C002D1" w:rsidRDefault="00C002D1" w:rsidP="00C002D1">
      <w:pPr>
        <w:spacing w:after="0" w:line="240" w:lineRule="auto"/>
        <w:jc w:val="both"/>
        <w:outlineLvl w:val="0"/>
        <w:rPr>
          <w:rFonts w:ascii="Times New Roman" w:hAnsi="Times New Roman"/>
          <w:sz w:val="20"/>
          <w:szCs w:val="20"/>
        </w:rPr>
      </w:pPr>
      <w:r w:rsidRPr="002870AA">
        <w:rPr>
          <w:rFonts w:ascii="Times New Roman" w:hAnsi="Times New Roman"/>
          <w:sz w:val="20"/>
          <w:szCs w:val="20"/>
        </w:rPr>
        <w:t xml:space="preserve">*Напомена: </w:t>
      </w:r>
      <w:r>
        <w:rPr>
          <w:rFonts w:ascii="Times New Roman" w:hAnsi="Times New Roman"/>
          <w:sz w:val="20"/>
          <w:szCs w:val="20"/>
        </w:rPr>
        <w:t>На означеним специјалистичким студијским програмима  није било ангажованог наставног особља у звању сарадника.</w:t>
      </w:r>
    </w:p>
    <w:p w:rsidR="00C002D1" w:rsidRPr="002870AA" w:rsidRDefault="00C002D1" w:rsidP="00C002D1">
      <w:pPr>
        <w:spacing w:after="0" w:line="240" w:lineRule="auto"/>
        <w:jc w:val="both"/>
        <w:outlineLvl w:val="0"/>
        <w:rPr>
          <w:rFonts w:ascii="Times New Roman" w:hAnsi="Times New Roman"/>
          <w:sz w:val="20"/>
          <w:szCs w:val="20"/>
        </w:rPr>
        <w:sectPr w:rsidR="00C002D1" w:rsidRPr="002870AA" w:rsidSect="00B562A4">
          <w:pgSz w:w="16839" w:h="11907" w:orient="landscape" w:code="9"/>
          <w:pgMar w:top="1440" w:right="1440" w:bottom="1440" w:left="1440" w:header="720" w:footer="720" w:gutter="0"/>
          <w:cols w:space="720"/>
          <w:docGrid w:linePitch="360"/>
        </w:sectPr>
      </w:pPr>
    </w:p>
    <w:p w:rsidR="00C002D1" w:rsidRDefault="00C002D1" w:rsidP="00C002D1">
      <w:pPr>
        <w:pStyle w:val="ListParagraph"/>
        <w:spacing w:after="0" w:line="240" w:lineRule="auto"/>
        <w:ind w:left="360"/>
        <w:jc w:val="both"/>
        <w:rPr>
          <w:rFonts w:ascii="Times New Roman" w:hAnsi="Times New Roman" w:cs="Times New Roman"/>
        </w:rPr>
      </w:pPr>
    </w:p>
    <w:p w:rsidR="00C002D1" w:rsidRPr="00C2066A" w:rsidRDefault="00C002D1" w:rsidP="00C002D1">
      <w:pPr>
        <w:spacing w:after="0" w:line="240" w:lineRule="auto"/>
        <w:jc w:val="both"/>
        <w:outlineLvl w:val="0"/>
        <w:rPr>
          <w:rFonts w:ascii="Times New Roman" w:hAnsi="Times New Roman"/>
          <w:b/>
        </w:rPr>
      </w:pPr>
      <w:r w:rsidRPr="007B3A09">
        <w:rPr>
          <w:rFonts w:ascii="Times New Roman" w:hAnsi="Times New Roman"/>
          <w:b/>
        </w:rPr>
        <w:t>ЗАКЉУЧЦИ И ПРЕПОРУКЕ</w:t>
      </w:r>
    </w:p>
    <w:p w:rsidR="00C002D1" w:rsidRDefault="00C002D1" w:rsidP="00C002D1">
      <w:pPr>
        <w:spacing w:after="0" w:line="240" w:lineRule="auto"/>
        <w:jc w:val="both"/>
        <w:rPr>
          <w:rFonts w:ascii="Times New Roman" w:hAnsi="Times New Roman"/>
          <w:lang w:val="sr-Cyrl-CS"/>
        </w:rPr>
      </w:pPr>
      <w:r w:rsidRPr="00003DD8">
        <w:rPr>
          <w:rFonts w:ascii="Times New Roman" w:hAnsi="Times New Roman"/>
          <w:lang w:val="sr-Cyrl-CS"/>
        </w:rPr>
        <w:t xml:space="preserve">На основу података приказаних у </w:t>
      </w:r>
      <w:r w:rsidRPr="00C2066A">
        <w:rPr>
          <w:rFonts w:ascii="Times New Roman" w:hAnsi="Times New Roman"/>
          <w:lang w:val="sr-Cyrl-CS"/>
        </w:rPr>
        <w:t>табел</w:t>
      </w:r>
      <w:r>
        <w:rPr>
          <w:rFonts w:ascii="Times New Roman" w:hAnsi="Times New Roman"/>
          <w:lang w:val="sr-Cyrl-CS"/>
        </w:rPr>
        <w:t>ама</w:t>
      </w:r>
      <w:r w:rsidRPr="00C2066A">
        <w:rPr>
          <w:rFonts w:ascii="Times New Roman" w:hAnsi="Times New Roman"/>
          <w:lang w:val="sr-Cyrl-CS"/>
        </w:rPr>
        <w:t xml:space="preserve"> </w:t>
      </w:r>
      <w:r>
        <w:rPr>
          <w:rFonts w:ascii="Times New Roman" w:hAnsi="Times New Roman"/>
          <w:lang w:val="sr-Cyrl-CS"/>
        </w:rPr>
        <w:t>10 и 11,</w:t>
      </w:r>
      <w:r w:rsidRPr="00003DD8">
        <w:rPr>
          <w:rFonts w:ascii="Times New Roman" w:hAnsi="Times New Roman"/>
          <w:lang w:val="sr-Cyrl-CS"/>
        </w:rPr>
        <w:t xml:space="preserve">  може се видети да су студенти високо оценили педагошки рад наставника и сарадника </w:t>
      </w:r>
      <w:r>
        <w:rPr>
          <w:rFonts w:ascii="Times New Roman" w:hAnsi="Times New Roman"/>
          <w:lang w:val="sr-Cyrl-CS"/>
        </w:rPr>
        <w:t>на специјалистичким студијским програмима</w:t>
      </w:r>
      <w:r w:rsidRPr="00003DD8">
        <w:rPr>
          <w:rFonts w:ascii="Times New Roman" w:hAnsi="Times New Roman"/>
          <w:lang w:val="sr-Cyrl-CS"/>
        </w:rPr>
        <w:t xml:space="preserve">. </w:t>
      </w:r>
    </w:p>
    <w:p w:rsidR="00C002D1" w:rsidRDefault="00C002D1" w:rsidP="00C002D1">
      <w:pPr>
        <w:spacing w:after="0" w:line="240" w:lineRule="auto"/>
        <w:jc w:val="both"/>
        <w:rPr>
          <w:rFonts w:ascii="Times New Roman" w:hAnsi="Times New Roman"/>
          <w:lang w:val="sr-Cyrl-CS"/>
        </w:rPr>
      </w:pPr>
      <w:r>
        <w:rPr>
          <w:rFonts w:ascii="Times New Roman" w:hAnsi="Times New Roman"/>
          <w:lang w:val="sr-Cyrl-CS"/>
        </w:rPr>
        <w:t>Може се закључити да се наставници добро припремају за наставу, да је у највећем броју случајева одржавају у договореним терминима и без кашњења и да су досадашње оцене код наставника (предиспитни бодови) у складу са очекивањима студената.</w:t>
      </w:r>
    </w:p>
    <w:p w:rsidR="00C002D1" w:rsidRDefault="00C002D1" w:rsidP="00C002D1">
      <w:pPr>
        <w:spacing w:after="0" w:line="240" w:lineRule="auto"/>
        <w:jc w:val="both"/>
        <w:rPr>
          <w:rFonts w:ascii="Times New Roman" w:hAnsi="Times New Roman"/>
          <w:iCs/>
          <w:lang w:val="sr-Cyrl-CS"/>
        </w:rPr>
      </w:pPr>
      <w:r>
        <w:rPr>
          <w:rFonts w:ascii="Times New Roman" w:hAnsi="Times New Roman"/>
          <w:iCs/>
          <w:lang w:val="sr-Cyrl-CS"/>
        </w:rPr>
        <w:t>У просеку ниже, али још увек врло високе оцене за јасноћу и разумљивост могу да указују на нижи ниво познавања стручне терминологије која се користи у настави, као и на извесне потешкоће у овладавању апстрактним концептима у градиву. Препоручује се да наставници и сарадници убудуће овом аспекту педагошког рада посвете више пажње и да проверавају јасноћу и разумљивост својих излагања, као и да помогну студентима да издвоје најбитније.</w:t>
      </w:r>
    </w:p>
    <w:p w:rsidR="00C002D1" w:rsidRDefault="00C002D1" w:rsidP="00C002D1">
      <w:pPr>
        <w:spacing w:after="0" w:line="240" w:lineRule="auto"/>
        <w:jc w:val="both"/>
        <w:rPr>
          <w:rFonts w:ascii="Times New Roman" w:hAnsi="Times New Roman"/>
          <w:lang w:val="sr-Cyrl-CS"/>
        </w:rPr>
      </w:pPr>
      <w:r w:rsidRPr="00003DD8">
        <w:rPr>
          <w:rFonts w:ascii="Times New Roman" w:hAnsi="Times New Roman"/>
          <w:lang w:val="sr-Cyrl-CS"/>
        </w:rPr>
        <w:t xml:space="preserve">Укупне просечне оцене наставника и сарадника су изнад </w:t>
      </w:r>
      <w:r>
        <w:rPr>
          <w:rFonts w:ascii="Times New Roman" w:hAnsi="Times New Roman"/>
          <w:lang w:val="sr-Cyrl-CS"/>
        </w:rPr>
        <w:t>4.50 (одличан)  из чега се може закључити</w:t>
      </w:r>
      <w:r w:rsidRPr="00003DD8">
        <w:rPr>
          <w:rFonts w:ascii="Times New Roman" w:hAnsi="Times New Roman"/>
          <w:lang w:val="sr-Cyrl-CS"/>
        </w:rPr>
        <w:t xml:space="preserve"> да није потребно уводити корективне</w:t>
      </w:r>
      <w:r>
        <w:rPr>
          <w:rFonts w:ascii="Times New Roman" w:hAnsi="Times New Roman"/>
          <w:lang w:val="sr-Cyrl-CS"/>
        </w:rPr>
        <w:t xml:space="preserve"> мере</w:t>
      </w:r>
      <w:r w:rsidRPr="00003DD8">
        <w:rPr>
          <w:rFonts w:ascii="Times New Roman" w:hAnsi="Times New Roman"/>
          <w:lang w:val="sr-Cyrl-CS"/>
        </w:rPr>
        <w:t xml:space="preserve">. </w:t>
      </w:r>
    </w:p>
    <w:p w:rsidR="00C002D1" w:rsidRDefault="00C002D1" w:rsidP="00C002D1">
      <w:pPr>
        <w:pStyle w:val="ListParagraph"/>
        <w:spacing w:after="0" w:line="240" w:lineRule="auto"/>
        <w:ind w:left="0"/>
        <w:jc w:val="both"/>
        <w:rPr>
          <w:rFonts w:ascii="Times New Roman" w:hAnsi="Times New Roman" w:cs="Times New Roman"/>
          <w:b/>
        </w:rPr>
      </w:pPr>
    </w:p>
    <w:p w:rsidR="00C002D1" w:rsidRDefault="00C002D1" w:rsidP="00C002D1">
      <w:pPr>
        <w:pStyle w:val="ListParagraph"/>
        <w:spacing w:after="0" w:line="240" w:lineRule="auto"/>
        <w:ind w:left="360"/>
        <w:jc w:val="both"/>
        <w:rPr>
          <w:rFonts w:ascii="Times New Roman" w:hAnsi="Times New Roman" w:cs="Times New Roman"/>
          <w:b/>
        </w:rPr>
      </w:pPr>
    </w:p>
    <w:p w:rsidR="00C002D1" w:rsidRDefault="00C002D1" w:rsidP="00C002D1">
      <w:pPr>
        <w:pStyle w:val="ListParagraph"/>
        <w:shd w:val="clear" w:color="auto" w:fill="B6DDE8" w:themeFill="accent5" w:themeFillTint="66"/>
        <w:spacing w:after="0" w:line="240" w:lineRule="auto"/>
        <w:ind w:left="0"/>
        <w:jc w:val="both"/>
        <w:rPr>
          <w:rFonts w:ascii="Times New Roman" w:hAnsi="Times New Roman" w:cs="Times New Roman"/>
          <w:b/>
        </w:rPr>
      </w:pPr>
      <w:r w:rsidRPr="001F0406">
        <w:rPr>
          <w:rFonts w:ascii="Times New Roman" w:hAnsi="Times New Roman" w:cs="Times New Roman"/>
          <w:b/>
        </w:rPr>
        <w:t>(4) КВАЛИТЕТ СТУДИЈСК</w:t>
      </w:r>
      <w:r>
        <w:rPr>
          <w:rFonts w:ascii="Times New Roman" w:hAnsi="Times New Roman" w:cs="Times New Roman"/>
          <w:b/>
        </w:rPr>
        <w:t>ИХ</w:t>
      </w:r>
      <w:r w:rsidRPr="001F0406">
        <w:rPr>
          <w:rFonts w:ascii="Times New Roman" w:hAnsi="Times New Roman" w:cs="Times New Roman"/>
          <w:b/>
        </w:rPr>
        <w:t xml:space="preserve"> ПРОГРАМА НА СПЕЦИЈАЛИСТИЧКИМ СТУДИЈАМА</w:t>
      </w:r>
    </w:p>
    <w:p w:rsidR="00C002D1" w:rsidRDefault="00C002D1" w:rsidP="00C002D1">
      <w:pPr>
        <w:pStyle w:val="ListParagraph"/>
        <w:spacing w:after="0" w:line="240" w:lineRule="auto"/>
        <w:ind w:left="360"/>
        <w:jc w:val="both"/>
        <w:rPr>
          <w:rFonts w:ascii="Times New Roman" w:hAnsi="Times New Roman" w:cs="Times New Roman"/>
        </w:rPr>
      </w:pPr>
    </w:p>
    <w:p w:rsidR="00C002D1" w:rsidRPr="00BA2122" w:rsidRDefault="00C002D1" w:rsidP="00C002D1">
      <w:pPr>
        <w:pStyle w:val="ListParagraph"/>
        <w:spacing w:after="0" w:line="240" w:lineRule="auto"/>
        <w:ind w:left="0"/>
        <w:jc w:val="both"/>
        <w:rPr>
          <w:rFonts w:ascii="Times New Roman" w:hAnsi="Times New Roman" w:cs="Times New Roman"/>
          <w:b/>
        </w:rPr>
      </w:pPr>
      <w:r>
        <w:rPr>
          <w:rFonts w:ascii="Times New Roman" w:hAnsi="Times New Roman" w:cs="Times New Roman"/>
          <w:b/>
        </w:rPr>
        <w:t>РЕЗУЛТАТИ</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Студенти свих специјалистичких студијских програма су високо – оценама одличан, вредновали квалитет студијског програма. Разлике у оценама су врло мале, а највећу просечну оцену за квалитет је добио </w:t>
      </w:r>
      <w:r w:rsidR="007F5B22">
        <w:rPr>
          <w:rFonts w:ascii="Times New Roman" w:hAnsi="Times New Roman" w:cs="Times New Roman"/>
        </w:rPr>
        <w:t>С</w:t>
      </w:r>
      <w:r>
        <w:rPr>
          <w:rFonts w:ascii="Times New Roman" w:hAnsi="Times New Roman" w:cs="Times New Roman"/>
        </w:rPr>
        <w:t>пецијалистички студијски програм за методику ППП – 4.83. (Погледати табелу 12.)</w:t>
      </w:r>
    </w:p>
    <w:p w:rsidR="00C002D1" w:rsidRPr="00BE4750"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У просеку 2/3 анкетираних студанта свих специјалистичких програма сматра да је адекватно ЕСПБ бодовање појединих предмета (табела 13). На </w:t>
      </w:r>
      <w:r w:rsidR="007F5B22">
        <w:rPr>
          <w:rFonts w:ascii="Times New Roman" w:hAnsi="Times New Roman" w:cs="Times New Roman"/>
        </w:rPr>
        <w:t>С</w:t>
      </w:r>
      <w:r>
        <w:rPr>
          <w:rFonts w:ascii="Times New Roman" w:hAnsi="Times New Roman" w:cs="Times New Roman"/>
        </w:rPr>
        <w:t xml:space="preserve">пецијалистичком студијском програму за методику ППП, 57.14%  студената  сматра да број ЕСПБ по предметима не треба да буде већи, а 60.71% да не теба да буде ни мањи, док на </w:t>
      </w:r>
      <w:r w:rsidR="007F5B22">
        <w:rPr>
          <w:rFonts w:ascii="Times New Roman" w:hAnsi="Times New Roman" w:cs="Times New Roman"/>
        </w:rPr>
        <w:t>С</w:t>
      </w:r>
      <w:r>
        <w:rPr>
          <w:rFonts w:ascii="Times New Roman" w:hAnsi="Times New Roman" w:cs="Times New Roman"/>
        </w:rPr>
        <w:t xml:space="preserve">пецијалистичком студијском програму за физичко, 73.33% студената сматра да број ЕПБ по предметима не треба да буде већи, а 83.33% да не треба да буде мањи. На </w:t>
      </w:r>
      <w:r w:rsidR="007F5B22">
        <w:rPr>
          <w:rFonts w:ascii="Times New Roman" w:hAnsi="Times New Roman" w:cs="Times New Roman"/>
        </w:rPr>
        <w:t>С</w:t>
      </w:r>
      <w:r>
        <w:rPr>
          <w:rFonts w:ascii="Times New Roman" w:hAnsi="Times New Roman" w:cs="Times New Roman"/>
        </w:rPr>
        <w:t>пецијалистичком студијском програму за музичко-сценски израз анкетиран је мали број студената (укупно 5), тако да добијене резултате треба узети са резервом.</w:t>
      </w:r>
    </w:p>
    <w:p w:rsidR="00C002D1" w:rsidRPr="00695526"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Из табеле 14 се види да већина студената сматра да је однос теоријске и практичне наставе уравнотежен – од 53.85% до 100.00%</w:t>
      </w:r>
      <w:r>
        <w:rPr>
          <w:rStyle w:val="FootnoteReference"/>
        </w:rPr>
        <w:footnoteReference w:id="4"/>
      </w:r>
      <w:r>
        <w:rPr>
          <w:rFonts w:ascii="Times New Roman" w:hAnsi="Times New Roman" w:cs="Times New Roman"/>
        </w:rPr>
        <w:t xml:space="preserve"> или у просеку за све специјалистичке студијске програме – 68.64%. Ипак, 25.00% студената </w:t>
      </w:r>
      <w:r w:rsidR="007F5B22">
        <w:rPr>
          <w:rFonts w:ascii="Times New Roman" w:hAnsi="Times New Roman" w:cs="Times New Roman"/>
        </w:rPr>
        <w:t>С</w:t>
      </w:r>
      <w:r>
        <w:rPr>
          <w:rFonts w:ascii="Times New Roman" w:hAnsi="Times New Roman" w:cs="Times New Roman"/>
        </w:rPr>
        <w:t xml:space="preserve">пецијалистичког студијског програма за методику ППП и 23.08% </w:t>
      </w:r>
      <w:r w:rsidR="007F5B22">
        <w:rPr>
          <w:rFonts w:ascii="Times New Roman" w:hAnsi="Times New Roman" w:cs="Times New Roman"/>
        </w:rPr>
        <w:t>С</w:t>
      </w:r>
      <w:r>
        <w:rPr>
          <w:rFonts w:ascii="Times New Roman" w:hAnsi="Times New Roman" w:cs="Times New Roman"/>
        </w:rPr>
        <w:t xml:space="preserve">пецијалистичког студијског програма за ликовно сматрају да би требало да буде више практичне наставе, а мањи проценат студената </w:t>
      </w:r>
      <w:r w:rsidR="007F5B22">
        <w:rPr>
          <w:rFonts w:ascii="Times New Roman" w:hAnsi="Times New Roman" w:cs="Times New Roman"/>
        </w:rPr>
        <w:t>С</w:t>
      </w:r>
      <w:r>
        <w:rPr>
          <w:rFonts w:ascii="Times New Roman" w:hAnsi="Times New Roman" w:cs="Times New Roman"/>
        </w:rPr>
        <w:t>пецијалистичког студијског програма за методику ППП (7.14%)  да би требало више теоријске наставе.</w:t>
      </w:r>
    </w:p>
    <w:p w:rsidR="00C002D1" w:rsidRPr="0047484E"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Као што се види из табеле 15, највећи проценат студената, сматра да је бодовање предиспитних обавеза и испита потпуно адекватно – од 53.86% на </w:t>
      </w:r>
      <w:r w:rsidR="007F5B22">
        <w:rPr>
          <w:rFonts w:ascii="Times New Roman" w:hAnsi="Times New Roman" w:cs="Times New Roman"/>
        </w:rPr>
        <w:t>С</w:t>
      </w:r>
      <w:r>
        <w:rPr>
          <w:rFonts w:ascii="Times New Roman" w:hAnsi="Times New Roman" w:cs="Times New Roman"/>
        </w:rPr>
        <w:t xml:space="preserve">пецијалистичком студијском програму за ликовно, до 92.86% на </w:t>
      </w:r>
      <w:r w:rsidR="007F5B22">
        <w:rPr>
          <w:rFonts w:ascii="Times New Roman" w:hAnsi="Times New Roman" w:cs="Times New Roman"/>
        </w:rPr>
        <w:t>С</w:t>
      </w:r>
      <w:r>
        <w:rPr>
          <w:rFonts w:ascii="Times New Roman" w:hAnsi="Times New Roman" w:cs="Times New Roman"/>
        </w:rPr>
        <w:t xml:space="preserve">пецијалистичким студијским програмима за методику ППП и за физичко. На </w:t>
      </w:r>
      <w:r w:rsidR="007F5B22">
        <w:rPr>
          <w:rFonts w:ascii="Times New Roman" w:hAnsi="Times New Roman" w:cs="Times New Roman"/>
        </w:rPr>
        <w:t>С</w:t>
      </w:r>
      <w:r>
        <w:rPr>
          <w:rFonts w:ascii="Times New Roman" w:hAnsi="Times New Roman" w:cs="Times New Roman"/>
        </w:rPr>
        <w:t>пецијалистичком студијском програму за ликовно 19.23% студената мисли да је потребно да се више бодују предиспитне обавезе.</w:t>
      </w:r>
    </w:p>
    <w:p w:rsidR="00C002D1" w:rsidRPr="00061CC2"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Квалитет уџбеника и литературе је у просеку оцењен као врло добар (4.35), као што је приказано у табели 16 и графикону 10. Највишом просечном оценом је вреднована савременост уџбеника и литературе – 4.42, а најнижом, али и даље високом – разумљивост (4.27). Највише оцене за квалитет уџбеника и литературе дали су студенти </w:t>
      </w:r>
      <w:r w:rsidR="007F5B22">
        <w:rPr>
          <w:rFonts w:ascii="Times New Roman" w:hAnsi="Times New Roman" w:cs="Times New Roman"/>
        </w:rPr>
        <w:t>С</w:t>
      </w:r>
      <w:r>
        <w:rPr>
          <w:rFonts w:ascii="Times New Roman" w:hAnsi="Times New Roman" w:cs="Times New Roman"/>
        </w:rPr>
        <w:t xml:space="preserve">пецијалистичког студијског програма за физичко – 4.70, а најниже – 3.96 анкетирана мала група студената </w:t>
      </w:r>
      <w:r w:rsidR="007F5B22">
        <w:rPr>
          <w:rFonts w:ascii="Times New Roman" w:hAnsi="Times New Roman" w:cs="Times New Roman"/>
        </w:rPr>
        <w:t>С</w:t>
      </w:r>
      <w:r>
        <w:rPr>
          <w:rFonts w:ascii="Times New Roman" w:hAnsi="Times New Roman" w:cs="Times New Roman"/>
        </w:rPr>
        <w:t>пецијалистичког студијског програма за музичко-сценски израз.</w:t>
      </w:r>
    </w:p>
    <w:p w:rsidR="00C002D1" w:rsidRDefault="00C002D1" w:rsidP="00C002D1">
      <w:pPr>
        <w:pStyle w:val="ListParagraph"/>
        <w:spacing w:after="0" w:line="240" w:lineRule="auto"/>
        <w:ind w:left="360"/>
        <w:jc w:val="center"/>
        <w:rPr>
          <w:rFonts w:ascii="Times New Roman" w:hAnsi="Times New Roman" w:cs="Times New Roman"/>
          <w:b/>
          <w:i/>
        </w:rPr>
      </w:pPr>
    </w:p>
    <w:p w:rsidR="00C002D1" w:rsidRDefault="00C002D1" w:rsidP="00C002D1">
      <w:pPr>
        <w:pStyle w:val="ListParagraph"/>
        <w:spacing w:after="0" w:line="240" w:lineRule="auto"/>
        <w:ind w:left="360"/>
        <w:jc w:val="center"/>
        <w:rPr>
          <w:rFonts w:ascii="Times New Roman" w:hAnsi="Times New Roman" w:cs="Times New Roman"/>
          <w:b/>
          <w:i/>
        </w:rPr>
        <w:sectPr w:rsidR="00C002D1" w:rsidSect="00B562A4">
          <w:pgSz w:w="11907" w:h="16839" w:code="9"/>
          <w:pgMar w:top="1440" w:right="1440" w:bottom="1440" w:left="1440" w:header="720" w:footer="720" w:gutter="0"/>
          <w:cols w:space="720"/>
          <w:docGrid w:linePitch="360"/>
        </w:sectPr>
      </w:pPr>
    </w:p>
    <w:p w:rsidR="00C002D1" w:rsidRPr="00A82E29" w:rsidRDefault="00C002D1" w:rsidP="00C002D1">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lastRenderedPageBreak/>
        <w:t xml:space="preserve">Табела 12: </w:t>
      </w:r>
      <w:r>
        <w:rPr>
          <w:rFonts w:ascii="Times New Roman" w:hAnsi="Times New Roman" w:cs="Times New Roman"/>
          <w:b/>
        </w:rPr>
        <w:t>Вредновање квалитета студијског програма на различитим специјалистичким студијским програмима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C002D1" w:rsidTr="00B562A4">
        <w:tc>
          <w:tcPr>
            <w:tcW w:w="2310" w:type="dxa"/>
            <w:shd w:val="clear" w:color="auto" w:fill="DAEEF3" w:themeFill="accent5" w:themeFillTint="33"/>
          </w:tcPr>
          <w:p w:rsidR="00C002D1" w:rsidRDefault="00C002D1" w:rsidP="00B562A4">
            <w:pPr>
              <w:jc w:val="center"/>
              <w:outlineLvl w:val="0"/>
              <w:rPr>
                <w:rFonts w:ascii="Times New Roman" w:hAnsi="Times New Roman"/>
                <w:lang w:val="sr-Cyrl-CS"/>
              </w:rPr>
            </w:pPr>
            <w:r>
              <w:rPr>
                <w:rFonts w:ascii="Times New Roman" w:hAnsi="Times New Roman"/>
                <w:lang w:val="sr-Cyrl-CS"/>
              </w:rPr>
              <w:t>Специјалистички студијски програм</w:t>
            </w:r>
          </w:p>
        </w:tc>
        <w:tc>
          <w:tcPr>
            <w:tcW w:w="1626" w:type="dxa"/>
            <w:shd w:val="clear" w:color="auto" w:fill="DAEEF3" w:themeFill="accent5" w:themeFillTint="33"/>
          </w:tcPr>
          <w:p w:rsidR="00C002D1" w:rsidRDefault="00C002D1" w:rsidP="00B562A4">
            <w:pPr>
              <w:jc w:val="center"/>
              <w:outlineLvl w:val="0"/>
              <w:rPr>
                <w:rFonts w:ascii="Times New Roman" w:hAnsi="Times New Roman"/>
                <w:lang w:val="sr-Cyrl-CS"/>
              </w:rPr>
            </w:pPr>
            <w:r>
              <w:rPr>
                <w:rFonts w:ascii="Times New Roman" w:hAnsi="Times New Roman"/>
                <w:lang w:val="sr-Cyrl-CS"/>
              </w:rPr>
              <w:t>Просечна оцена</w:t>
            </w:r>
          </w:p>
        </w:tc>
        <w:tc>
          <w:tcPr>
            <w:tcW w:w="2693" w:type="dxa"/>
            <w:shd w:val="clear" w:color="auto" w:fill="DAEEF3" w:themeFill="accent5" w:themeFillTint="33"/>
          </w:tcPr>
          <w:p w:rsidR="00C002D1" w:rsidRDefault="00C002D1" w:rsidP="00B562A4">
            <w:pPr>
              <w:jc w:val="center"/>
              <w:outlineLvl w:val="0"/>
              <w:rPr>
                <w:rFonts w:ascii="Times New Roman" w:hAnsi="Times New Roman"/>
                <w:lang w:val="sr-Cyrl-CS"/>
              </w:rPr>
            </w:pPr>
            <w:r>
              <w:rPr>
                <w:rFonts w:ascii="Times New Roman" w:hAnsi="Times New Roman"/>
                <w:lang w:val="sr-Cyrl-CS"/>
              </w:rPr>
              <w:t>Највиша оцена и предмет</w:t>
            </w:r>
          </w:p>
        </w:tc>
        <w:tc>
          <w:tcPr>
            <w:tcW w:w="2614" w:type="dxa"/>
            <w:shd w:val="clear" w:color="auto" w:fill="DAEEF3" w:themeFill="accent5" w:themeFillTint="33"/>
          </w:tcPr>
          <w:p w:rsidR="00C002D1" w:rsidRDefault="00C002D1" w:rsidP="00B562A4">
            <w:pPr>
              <w:jc w:val="center"/>
              <w:outlineLvl w:val="0"/>
              <w:rPr>
                <w:rFonts w:ascii="Times New Roman" w:hAnsi="Times New Roman"/>
                <w:lang w:val="sr-Cyrl-CS"/>
              </w:rPr>
            </w:pPr>
            <w:r>
              <w:rPr>
                <w:rFonts w:ascii="Times New Roman" w:hAnsi="Times New Roman"/>
                <w:lang w:val="sr-Cyrl-CS"/>
              </w:rPr>
              <w:t>Најнижа оцена и предмет</w:t>
            </w:r>
          </w:p>
        </w:tc>
      </w:tr>
      <w:tr w:rsidR="00C002D1" w:rsidTr="00B562A4">
        <w:tc>
          <w:tcPr>
            <w:tcW w:w="2310" w:type="dxa"/>
            <w:shd w:val="clear" w:color="auto" w:fill="B6DDE8" w:themeFill="accent5" w:themeFillTint="66"/>
          </w:tcPr>
          <w:p w:rsidR="00C002D1" w:rsidRPr="00601405" w:rsidRDefault="00C002D1" w:rsidP="00B562A4">
            <w:pPr>
              <w:outlineLvl w:val="0"/>
              <w:rPr>
                <w:rFonts w:ascii="Times New Roman" w:hAnsi="Times New Roman"/>
              </w:rPr>
            </w:pPr>
            <w:r>
              <w:rPr>
                <w:rFonts w:ascii="Times New Roman" w:hAnsi="Times New Roman"/>
              </w:rPr>
              <w:t>За методику реализације ППП</w:t>
            </w:r>
          </w:p>
        </w:tc>
        <w:tc>
          <w:tcPr>
            <w:tcW w:w="1626" w:type="dxa"/>
            <w:shd w:val="clear" w:color="auto" w:fill="92D050"/>
          </w:tcPr>
          <w:p w:rsidR="00C002D1" w:rsidRPr="00A076C5" w:rsidRDefault="00C002D1" w:rsidP="00B562A4">
            <w:pPr>
              <w:jc w:val="center"/>
              <w:outlineLvl w:val="0"/>
              <w:rPr>
                <w:rFonts w:ascii="Times New Roman" w:hAnsi="Times New Roman"/>
                <w:b/>
                <w:lang w:val="sr-Cyrl-CS"/>
              </w:rPr>
            </w:pPr>
          </w:p>
          <w:p w:rsidR="00C002D1" w:rsidRPr="00A076C5" w:rsidRDefault="00C002D1" w:rsidP="00B562A4">
            <w:pPr>
              <w:jc w:val="center"/>
              <w:outlineLvl w:val="0"/>
              <w:rPr>
                <w:rFonts w:ascii="Times New Roman" w:hAnsi="Times New Roman"/>
                <w:b/>
                <w:lang w:val="sr-Cyrl-CS"/>
              </w:rPr>
            </w:pPr>
            <w:r>
              <w:rPr>
                <w:rFonts w:ascii="Times New Roman" w:hAnsi="Times New Roman"/>
                <w:b/>
                <w:lang w:val="sr-Cyrl-CS"/>
              </w:rPr>
              <w:t>4.83</w:t>
            </w:r>
          </w:p>
        </w:tc>
        <w:tc>
          <w:tcPr>
            <w:tcW w:w="2693" w:type="dxa"/>
            <w:shd w:val="clear" w:color="auto" w:fill="B6DDE8" w:themeFill="accent5" w:themeFillTint="66"/>
          </w:tcPr>
          <w:p w:rsidR="00C002D1" w:rsidRPr="00E75C24" w:rsidRDefault="00C002D1" w:rsidP="00B562A4">
            <w:pPr>
              <w:outlineLvl w:val="0"/>
              <w:rPr>
                <w:rFonts w:ascii="Times New Roman" w:hAnsi="Times New Roman"/>
                <w:lang w:val="sr-Cyrl-CS"/>
              </w:rPr>
            </w:pPr>
            <w:r>
              <w:rPr>
                <w:rFonts w:ascii="Times New Roman" w:hAnsi="Times New Roman"/>
                <w:lang w:val="sr-Cyrl-CS"/>
              </w:rPr>
              <w:t>5.</w:t>
            </w:r>
            <w:r w:rsidRPr="00E75C24">
              <w:rPr>
                <w:rFonts w:ascii="Times New Roman" w:hAnsi="Times New Roman"/>
                <w:lang w:val="sr-Cyrl-CS"/>
              </w:rPr>
              <w:t xml:space="preserve">00 – </w:t>
            </w:r>
            <w:r w:rsidRPr="00E75C24">
              <w:rPr>
                <w:rFonts w:ascii="Times New Roman" w:hAnsi="Times New Roman"/>
              </w:rPr>
              <w:t>Припремни предшколски програм</w:t>
            </w:r>
            <w:r>
              <w:rPr>
                <w:rFonts w:ascii="Times New Roman" w:hAnsi="Times New Roman"/>
              </w:rPr>
              <w:t>;</w:t>
            </w:r>
            <w:r w:rsidRPr="00E75C24">
              <w:rPr>
                <w:rFonts w:ascii="Times New Roman" w:hAnsi="Times New Roman"/>
              </w:rPr>
              <w:t xml:space="preserve"> Математичке игре у припреми деце за полазак у школу</w:t>
            </w:r>
            <w:r>
              <w:rPr>
                <w:rFonts w:ascii="Times New Roman" w:hAnsi="Times New Roman"/>
              </w:rPr>
              <w:t xml:space="preserve">; </w:t>
            </w:r>
            <w:r w:rsidRPr="00E75C24">
              <w:rPr>
                <w:rFonts w:ascii="Times New Roman" w:hAnsi="Times New Roman"/>
              </w:rPr>
              <w:t>Књижевност у вртићу</w:t>
            </w:r>
          </w:p>
        </w:tc>
        <w:tc>
          <w:tcPr>
            <w:tcW w:w="2614" w:type="dxa"/>
            <w:shd w:val="clear" w:color="auto" w:fill="B6DDE8" w:themeFill="accent5" w:themeFillTint="66"/>
          </w:tcPr>
          <w:p w:rsidR="00C002D1" w:rsidRDefault="00C002D1" w:rsidP="00B562A4">
            <w:pPr>
              <w:outlineLvl w:val="0"/>
              <w:rPr>
                <w:rFonts w:ascii="Times New Roman" w:hAnsi="Times New Roman"/>
                <w:lang w:val="sr-Cyrl-CS"/>
              </w:rPr>
            </w:pPr>
            <w:r>
              <w:rPr>
                <w:rFonts w:ascii="Times New Roman" w:hAnsi="Times New Roman"/>
                <w:lang w:val="sr-Cyrl-CS"/>
              </w:rPr>
              <w:t>4.50 - Истраживачки студијски рад</w:t>
            </w:r>
          </w:p>
        </w:tc>
      </w:tr>
      <w:tr w:rsidR="00C002D1" w:rsidTr="00B562A4">
        <w:tc>
          <w:tcPr>
            <w:tcW w:w="2310" w:type="dxa"/>
            <w:shd w:val="clear" w:color="auto" w:fill="DAEEF3" w:themeFill="accent5" w:themeFillTint="33"/>
          </w:tcPr>
          <w:p w:rsidR="00C002D1" w:rsidRPr="00A076C5" w:rsidRDefault="00C002D1" w:rsidP="00B562A4">
            <w:pPr>
              <w:outlineLvl w:val="0"/>
              <w:rPr>
                <w:rFonts w:ascii="Times New Roman" w:hAnsi="Times New Roman"/>
              </w:rPr>
            </w:pPr>
            <w:r>
              <w:rPr>
                <w:rFonts w:ascii="Times New Roman" w:hAnsi="Times New Roman"/>
              </w:rPr>
              <w:t>За ликовно</w:t>
            </w:r>
          </w:p>
        </w:tc>
        <w:tc>
          <w:tcPr>
            <w:tcW w:w="1626" w:type="dxa"/>
            <w:shd w:val="clear" w:color="auto" w:fill="E5B8B7" w:themeFill="accent2" w:themeFillTint="66"/>
          </w:tcPr>
          <w:p w:rsidR="00C002D1" w:rsidRPr="00A076C5" w:rsidRDefault="00C002D1" w:rsidP="00B562A4">
            <w:pPr>
              <w:jc w:val="center"/>
              <w:outlineLvl w:val="0"/>
              <w:rPr>
                <w:rFonts w:ascii="Times New Roman" w:hAnsi="Times New Roman"/>
                <w:b/>
                <w:lang w:val="sr-Cyrl-CS"/>
              </w:rPr>
            </w:pPr>
            <w:r>
              <w:rPr>
                <w:rFonts w:ascii="Times New Roman" w:hAnsi="Times New Roman"/>
                <w:b/>
                <w:lang w:val="sr-Cyrl-CS"/>
              </w:rPr>
              <w:t>4.27</w:t>
            </w:r>
          </w:p>
        </w:tc>
        <w:tc>
          <w:tcPr>
            <w:tcW w:w="2693" w:type="dxa"/>
            <w:shd w:val="clear" w:color="auto" w:fill="DAEEF3" w:themeFill="accent5" w:themeFillTint="33"/>
          </w:tcPr>
          <w:p w:rsidR="00C002D1" w:rsidRDefault="00C002D1" w:rsidP="00B562A4">
            <w:pPr>
              <w:outlineLvl w:val="0"/>
              <w:rPr>
                <w:rFonts w:ascii="Times New Roman" w:hAnsi="Times New Roman"/>
                <w:lang w:val="sr-Cyrl-CS"/>
              </w:rPr>
            </w:pPr>
            <w:r>
              <w:rPr>
                <w:rFonts w:ascii="Times New Roman" w:hAnsi="Times New Roman"/>
                <w:lang w:val="sr-Cyrl-CS"/>
              </w:rPr>
              <w:t>4.75 – Центри интересовања за упознавање околине</w:t>
            </w:r>
          </w:p>
        </w:tc>
        <w:tc>
          <w:tcPr>
            <w:tcW w:w="2614" w:type="dxa"/>
            <w:shd w:val="clear" w:color="auto" w:fill="DAEEF3" w:themeFill="accent5" w:themeFillTint="33"/>
          </w:tcPr>
          <w:p w:rsidR="00C002D1" w:rsidRDefault="00C002D1" w:rsidP="00B562A4">
            <w:pPr>
              <w:outlineLvl w:val="0"/>
              <w:rPr>
                <w:rFonts w:ascii="Times New Roman" w:hAnsi="Times New Roman"/>
                <w:lang w:val="sr-Cyrl-CS"/>
              </w:rPr>
            </w:pPr>
            <w:r>
              <w:rPr>
                <w:rFonts w:ascii="Times New Roman" w:hAnsi="Times New Roman"/>
                <w:lang w:val="sr-Cyrl-CS"/>
              </w:rPr>
              <w:t>3.64 – Дечје интермедијалне активности</w:t>
            </w:r>
          </w:p>
        </w:tc>
      </w:tr>
      <w:tr w:rsidR="00C002D1" w:rsidTr="00B562A4">
        <w:tc>
          <w:tcPr>
            <w:tcW w:w="2310" w:type="dxa"/>
            <w:shd w:val="clear" w:color="auto" w:fill="B6DDE8" w:themeFill="accent5" w:themeFillTint="66"/>
          </w:tcPr>
          <w:p w:rsidR="00C002D1" w:rsidRPr="00A076C5" w:rsidRDefault="00C002D1" w:rsidP="00B562A4">
            <w:pPr>
              <w:outlineLvl w:val="0"/>
              <w:rPr>
                <w:rFonts w:ascii="Times New Roman" w:hAnsi="Times New Roman"/>
              </w:rPr>
            </w:pPr>
            <w:r>
              <w:rPr>
                <w:rFonts w:ascii="Times New Roman" w:hAnsi="Times New Roman"/>
              </w:rPr>
              <w:t>За физичко</w:t>
            </w:r>
          </w:p>
        </w:tc>
        <w:tc>
          <w:tcPr>
            <w:tcW w:w="1626" w:type="dxa"/>
            <w:shd w:val="clear" w:color="auto" w:fill="B6DDE8" w:themeFill="accent5" w:themeFillTint="66"/>
          </w:tcPr>
          <w:p w:rsidR="00C002D1" w:rsidRPr="00A076C5" w:rsidRDefault="00C002D1" w:rsidP="00B562A4">
            <w:pPr>
              <w:jc w:val="center"/>
              <w:outlineLvl w:val="0"/>
              <w:rPr>
                <w:rFonts w:ascii="Times New Roman" w:hAnsi="Times New Roman"/>
                <w:b/>
                <w:lang w:val="sr-Cyrl-CS"/>
              </w:rPr>
            </w:pPr>
            <w:r>
              <w:rPr>
                <w:rFonts w:ascii="Times New Roman" w:hAnsi="Times New Roman"/>
                <w:b/>
                <w:lang w:val="sr-Cyrl-CS"/>
              </w:rPr>
              <w:t>4.</w:t>
            </w:r>
            <w:r w:rsidRPr="00A076C5">
              <w:rPr>
                <w:rFonts w:ascii="Times New Roman" w:hAnsi="Times New Roman"/>
                <w:b/>
                <w:lang w:val="sr-Cyrl-CS"/>
              </w:rPr>
              <w:t>7</w:t>
            </w:r>
            <w:r>
              <w:rPr>
                <w:rFonts w:ascii="Times New Roman" w:hAnsi="Times New Roman"/>
                <w:b/>
                <w:lang w:val="sr-Cyrl-CS"/>
              </w:rPr>
              <w:t>2</w:t>
            </w:r>
          </w:p>
        </w:tc>
        <w:tc>
          <w:tcPr>
            <w:tcW w:w="2693" w:type="dxa"/>
            <w:shd w:val="clear" w:color="auto" w:fill="B6DDE8" w:themeFill="accent5" w:themeFillTint="66"/>
          </w:tcPr>
          <w:p w:rsidR="00C002D1" w:rsidRDefault="00C002D1" w:rsidP="00B562A4">
            <w:pPr>
              <w:outlineLvl w:val="0"/>
              <w:rPr>
                <w:rFonts w:ascii="Times New Roman" w:hAnsi="Times New Roman"/>
                <w:lang w:val="sr-Cyrl-CS"/>
              </w:rPr>
            </w:pPr>
            <w:r>
              <w:rPr>
                <w:rFonts w:ascii="Times New Roman" w:hAnsi="Times New Roman"/>
                <w:lang w:val="sr-Cyrl-CS"/>
              </w:rPr>
              <w:t>5.00 – Сви остали наставни предмети</w:t>
            </w:r>
          </w:p>
        </w:tc>
        <w:tc>
          <w:tcPr>
            <w:tcW w:w="2614" w:type="dxa"/>
            <w:shd w:val="clear" w:color="auto" w:fill="B6DDE8" w:themeFill="accent5" w:themeFillTint="66"/>
          </w:tcPr>
          <w:p w:rsidR="00C002D1" w:rsidRDefault="00C002D1" w:rsidP="00B562A4">
            <w:pPr>
              <w:outlineLvl w:val="0"/>
              <w:rPr>
                <w:rFonts w:ascii="Times New Roman" w:hAnsi="Times New Roman"/>
                <w:lang w:val="sr-Cyrl-CS"/>
              </w:rPr>
            </w:pPr>
            <w:r>
              <w:rPr>
                <w:rFonts w:ascii="Times New Roman" w:hAnsi="Times New Roman"/>
                <w:lang w:val="sr-Cyrl-CS"/>
              </w:rPr>
              <w:t>3.90 – Истраживачки студијски рад</w:t>
            </w:r>
          </w:p>
        </w:tc>
      </w:tr>
      <w:tr w:rsidR="00C002D1" w:rsidTr="00B562A4">
        <w:tc>
          <w:tcPr>
            <w:tcW w:w="2310" w:type="dxa"/>
            <w:shd w:val="clear" w:color="auto" w:fill="DAEEF3" w:themeFill="accent5" w:themeFillTint="33"/>
          </w:tcPr>
          <w:p w:rsidR="00C002D1" w:rsidRPr="00A076C5" w:rsidRDefault="00C002D1" w:rsidP="00B562A4">
            <w:pPr>
              <w:outlineLvl w:val="0"/>
              <w:rPr>
                <w:rFonts w:ascii="Times New Roman" w:hAnsi="Times New Roman"/>
              </w:rPr>
            </w:pPr>
            <w:r>
              <w:rPr>
                <w:rFonts w:ascii="Times New Roman" w:hAnsi="Times New Roman"/>
              </w:rPr>
              <w:t>За музичко-сценски израз</w:t>
            </w:r>
          </w:p>
        </w:tc>
        <w:tc>
          <w:tcPr>
            <w:tcW w:w="1626" w:type="dxa"/>
            <w:shd w:val="clear" w:color="auto" w:fill="DAEEF3" w:themeFill="accent5" w:themeFillTint="33"/>
          </w:tcPr>
          <w:p w:rsidR="00C002D1" w:rsidRPr="00A076C5" w:rsidRDefault="00C002D1" w:rsidP="00B562A4">
            <w:pPr>
              <w:jc w:val="center"/>
              <w:outlineLvl w:val="0"/>
              <w:rPr>
                <w:rFonts w:ascii="Times New Roman" w:hAnsi="Times New Roman"/>
                <w:b/>
                <w:lang w:val="sr-Cyrl-CS"/>
              </w:rPr>
            </w:pPr>
          </w:p>
          <w:p w:rsidR="00C002D1" w:rsidRPr="00A076C5" w:rsidRDefault="00C002D1" w:rsidP="00B562A4">
            <w:pPr>
              <w:jc w:val="center"/>
              <w:outlineLvl w:val="0"/>
              <w:rPr>
                <w:rFonts w:ascii="Times New Roman" w:hAnsi="Times New Roman"/>
                <w:b/>
                <w:lang w:val="sr-Cyrl-CS"/>
              </w:rPr>
            </w:pPr>
            <w:r>
              <w:rPr>
                <w:rFonts w:ascii="Times New Roman" w:hAnsi="Times New Roman"/>
                <w:b/>
                <w:lang w:val="sr-Cyrl-CS"/>
              </w:rPr>
              <w:t>4.</w:t>
            </w:r>
            <w:r w:rsidRPr="00A076C5">
              <w:rPr>
                <w:rFonts w:ascii="Times New Roman" w:hAnsi="Times New Roman"/>
                <w:b/>
                <w:lang w:val="sr-Cyrl-CS"/>
              </w:rPr>
              <w:t>7</w:t>
            </w:r>
            <w:r>
              <w:rPr>
                <w:rFonts w:ascii="Times New Roman" w:hAnsi="Times New Roman"/>
                <w:b/>
                <w:lang w:val="sr-Cyrl-CS"/>
              </w:rPr>
              <w:t>2</w:t>
            </w:r>
          </w:p>
        </w:tc>
        <w:tc>
          <w:tcPr>
            <w:tcW w:w="2693" w:type="dxa"/>
            <w:shd w:val="clear" w:color="auto" w:fill="DAEEF3" w:themeFill="accent5" w:themeFillTint="33"/>
          </w:tcPr>
          <w:p w:rsidR="00C002D1" w:rsidRDefault="00C002D1" w:rsidP="00B562A4">
            <w:pPr>
              <w:outlineLvl w:val="0"/>
              <w:rPr>
                <w:rFonts w:ascii="Times New Roman" w:hAnsi="Times New Roman"/>
                <w:lang w:val="sr-Cyrl-CS"/>
              </w:rPr>
            </w:pPr>
            <w:r>
              <w:rPr>
                <w:rFonts w:ascii="Times New Roman" w:hAnsi="Times New Roman"/>
                <w:lang w:val="sr-Cyrl-CS"/>
              </w:rPr>
              <w:t>5.00 – Сви остали наставни предмети</w:t>
            </w:r>
          </w:p>
        </w:tc>
        <w:tc>
          <w:tcPr>
            <w:tcW w:w="2614" w:type="dxa"/>
            <w:shd w:val="clear" w:color="auto" w:fill="DAEEF3" w:themeFill="accent5" w:themeFillTint="33"/>
          </w:tcPr>
          <w:p w:rsidR="00C002D1" w:rsidRDefault="00C002D1" w:rsidP="00B562A4">
            <w:pPr>
              <w:outlineLvl w:val="0"/>
              <w:rPr>
                <w:rFonts w:ascii="Times New Roman" w:hAnsi="Times New Roman"/>
                <w:lang w:val="sr-Cyrl-CS"/>
              </w:rPr>
            </w:pPr>
            <w:r>
              <w:rPr>
                <w:rFonts w:ascii="Times New Roman" w:hAnsi="Times New Roman"/>
                <w:lang w:val="sr-Cyrl-CS"/>
              </w:rPr>
              <w:t>3.60 – Истраживачки студијски рад</w:t>
            </w:r>
          </w:p>
        </w:tc>
      </w:tr>
    </w:tbl>
    <w:p w:rsidR="00C002D1" w:rsidRDefault="00C002D1" w:rsidP="00C002D1">
      <w:pPr>
        <w:pStyle w:val="ListParagraph"/>
        <w:spacing w:after="0" w:line="240" w:lineRule="auto"/>
        <w:ind w:left="360"/>
        <w:jc w:val="center"/>
        <w:rPr>
          <w:rFonts w:ascii="Times New Roman" w:hAnsi="Times New Roman" w:cs="Times New Roman"/>
          <w:b/>
          <w:i/>
        </w:rPr>
      </w:pPr>
    </w:p>
    <w:p w:rsidR="00C002D1" w:rsidRDefault="00C002D1" w:rsidP="00C002D1">
      <w:pPr>
        <w:pStyle w:val="ListParagraph"/>
        <w:spacing w:after="0" w:line="240" w:lineRule="auto"/>
        <w:ind w:left="360"/>
        <w:jc w:val="center"/>
        <w:rPr>
          <w:rFonts w:ascii="Times New Roman" w:hAnsi="Times New Roman" w:cs="Times New Roman"/>
          <w:b/>
          <w:i/>
        </w:rPr>
      </w:pPr>
    </w:p>
    <w:p w:rsidR="00C002D1" w:rsidRDefault="00C002D1" w:rsidP="00C002D1">
      <w:pPr>
        <w:pStyle w:val="ListParagraph"/>
        <w:spacing w:after="0" w:line="240" w:lineRule="auto"/>
        <w:ind w:left="360"/>
        <w:jc w:val="center"/>
        <w:rPr>
          <w:rFonts w:ascii="Times New Roman" w:hAnsi="Times New Roman" w:cs="Times New Roman"/>
          <w:b/>
        </w:rPr>
      </w:pPr>
      <w:r w:rsidRPr="002E4A1F">
        <w:rPr>
          <w:rFonts w:ascii="Times New Roman" w:hAnsi="Times New Roman" w:cs="Times New Roman"/>
          <w:b/>
          <w:i/>
        </w:rPr>
        <w:t>Табела 1</w:t>
      </w:r>
      <w:r>
        <w:rPr>
          <w:rFonts w:ascii="Times New Roman" w:hAnsi="Times New Roman" w:cs="Times New Roman"/>
          <w:b/>
          <w:i/>
        </w:rPr>
        <w:t>3</w:t>
      </w:r>
      <w:r w:rsidRPr="002E4A1F">
        <w:rPr>
          <w:rFonts w:ascii="Times New Roman" w:hAnsi="Times New Roman" w:cs="Times New Roman"/>
          <w:b/>
          <w:i/>
        </w:rPr>
        <w:t>:</w:t>
      </w:r>
      <w:r>
        <w:rPr>
          <w:rFonts w:ascii="Times New Roman" w:hAnsi="Times New Roman" w:cs="Times New Roman"/>
          <w:b/>
          <w:i/>
        </w:rPr>
        <w:t xml:space="preserve"> </w:t>
      </w:r>
      <w:r>
        <w:rPr>
          <w:rFonts w:ascii="Times New Roman" w:hAnsi="Times New Roman" w:cs="Times New Roman"/>
          <w:b/>
        </w:rPr>
        <w:t xml:space="preserve">Адекватност ЕСПБ по предметима </w:t>
      </w: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776"/>
        <w:gridCol w:w="1776"/>
        <w:gridCol w:w="1777"/>
        <w:gridCol w:w="1777"/>
        <w:gridCol w:w="1777"/>
      </w:tblGrid>
      <w:tr w:rsidR="00C002D1" w:rsidTr="00B562A4">
        <w:tc>
          <w:tcPr>
            <w:tcW w:w="1776" w:type="dxa"/>
            <w:vMerge w:val="restart"/>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Број ЕСПБ по предметима</w:t>
            </w:r>
          </w:p>
        </w:tc>
        <w:tc>
          <w:tcPr>
            <w:tcW w:w="7107" w:type="dxa"/>
            <w:gridSpan w:val="4"/>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r>
      <w:tr w:rsidR="00C002D1" w:rsidTr="00B562A4">
        <w:tc>
          <w:tcPr>
            <w:tcW w:w="1776" w:type="dxa"/>
            <w:vMerge/>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tc>
        <w:tc>
          <w:tcPr>
            <w:tcW w:w="1776"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r>
      <w:tr w:rsidR="00C002D1" w:rsidTr="00B562A4">
        <w:tc>
          <w:tcPr>
            <w:tcW w:w="1776" w:type="dxa"/>
            <w:shd w:val="clear" w:color="auto" w:fill="B6DDE8" w:themeFill="accent5" w:themeFillTint="66"/>
          </w:tcPr>
          <w:p w:rsidR="00C002D1" w:rsidRPr="00FF5C8B" w:rsidRDefault="00C002D1" w:rsidP="00B562A4">
            <w:pPr>
              <w:jc w:val="center"/>
              <w:outlineLvl w:val="0"/>
              <w:rPr>
                <w:rFonts w:ascii="Times New Roman" w:hAnsi="Times New Roman"/>
              </w:rPr>
            </w:pPr>
            <w:r>
              <w:rPr>
                <w:rFonts w:ascii="Times New Roman" w:hAnsi="Times New Roman"/>
              </w:rPr>
              <w:t>Не треба да буде већи</w:t>
            </w:r>
          </w:p>
        </w:tc>
        <w:tc>
          <w:tcPr>
            <w:tcW w:w="1776" w:type="dxa"/>
            <w:shd w:val="clear" w:color="auto" w:fill="B6DDE8" w:themeFill="accent5" w:themeFillTint="66"/>
          </w:tcPr>
          <w:p w:rsidR="00C002D1" w:rsidRPr="00A8296F" w:rsidRDefault="00C002D1" w:rsidP="00B562A4">
            <w:pPr>
              <w:pStyle w:val="ListParagraph"/>
              <w:ind w:left="0"/>
              <w:jc w:val="center"/>
              <w:rPr>
                <w:rFonts w:ascii="Times New Roman" w:hAnsi="Times New Roman" w:cs="Times New Roman"/>
              </w:rPr>
            </w:pPr>
            <w:r>
              <w:rPr>
                <w:rFonts w:ascii="Times New Roman" w:hAnsi="Times New Roman" w:cs="Times New Roman"/>
              </w:rPr>
              <w:t>57,14%</w:t>
            </w:r>
          </w:p>
        </w:tc>
        <w:tc>
          <w:tcPr>
            <w:tcW w:w="1777" w:type="dxa"/>
            <w:shd w:val="clear" w:color="auto" w:fill="B6DDE8" w:themeFill="accent5" w:themeFillTint="66"/>
          </w:tcPr>
          <w:p w:rsidR="00C002D1" w:rsidRPr="00C64DF0" w:rsidRDefault="00C002D1" w:rsidP="00B562A4">
            <w:pPr>
              <w:pStyle w:val="ListParagraph"/>
              <w:ind w:left="0"/>
              <w:jc w:val="center"/>
              <w:rPr>
                <w:rFonts w:ascii="Times New Roman" w:hAnsi="Times New Roman" w:cs="Times New Roman"/>
              </w:rPr>
            </w:pPr>
            <w:r>
              <w:rPr>
                <w:rFonts w:ascii="Times New Roman" w:hAnsi="Times New Roman" w:cs="Times New Roman"/>
              </w:rPr>
              <w:t>50,00%</w:t>
            </w:r>
          </w:p>
        </w:tc>
        <w:tc>
          <w:tcPr>
            <w:tcW w:w="1777" w:type="dxa"/>
            <w:shd w:val="clear" w:color="auto" w:fill="92D050"/>
          </w:tcPr>
          <w:p w:rsidR="00C002D1" w:rsidRPr="00C64DF0" w:rsidRDefault="00C002D1" w:rsidP="00B562A4">
            <w:pPr>
              <w:pStyle w:val="ListParagraph"/>
              <w:ind w:left="0"/>
              <w:jc w:val="center"/>
              <w:rPr>
                <w:rFonts w:ascii="Times New Roman" w:hAnsi="Times New Roman" w:cs="Times New Roman"/>
              </w:rPr>
            </w:pPr>
            <w:r w:rsidRPr="00C64DF0">
              <w:rPr>
                <w:rFonts w:ascii="Times New Roman" w:hAnsi="Times New Roman" w:cs="Times New Roman"/>
              </w:rPr>
              <w:t>73,33 %</w:t>
            </w:r>
          </w:p>
        </w:tc>
        <w:tc>
          <w:tcPr>
            <w:tcW w:w="1777" w:type="dxa"/>
            <w:shd w:val="clear" w:color="auto" w:fill="B6DDE8" w:themeFill="accent5" w:themeFillTint="66"/>
          </w:tcPr>
          <w:p w:rsidR="00C002D1" w:rsidRPr="00C64DF0" w:rsidRDefault="00C002D1" w:rsidP="00B562A4">
            <w:pPr>
              <w:pStyle w:val="ListParagraph"/>
              <w:ind w:left="0"/>
              <w:jc w:val="center"/>
              <w:rPr>
                <w:rFonts w:ascii="Times New Roman" w:hAnsi="Times New Roman" w:cs="Times New Roman"/>
              </w:rPr>
            </w:pPr>
            <w:r>
              <w:rPr>
                <w:rFonts w:ascii="Times New Roman" w:hAnsi="Times New Roman" w:cs="Times New Roman"/>
              </w:rPr>
              <w:t>40,00%</w:t>
            </w:r>
            <w:r>
              <w:rPr>
                <w:rStyle w:val="FootnoteReference"/>
              </w:rPr>
              <w:footnoteReference w:id="5"/>
            </w:r>
          </w:p>
        </w:tc>
      </w:tr>
      <w:tr w:rsidR="00C002D1" w:rsidTr="00B562A4">
        <w:tc>
          <w:tcPr>
            <w:tcW w:w="1776"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Не треба да буде мањи</w:t>
            </w:r>
          </w:p>
        </w:tc>
        <w:tc>
          <w:tcPr>
            <w:tcW w:w="1776" w:type="dxa"/>
            <w:shd w:val="clear" w:color="auto" w:fill="DAEEF3" w:themeFill="accent5" w:themeFillTint="33"/>
          </w:tcPr>
          <w:p w:rsidR="00C002D1" w:rsidRPr="00A8296F" w:rsidRDefault="00C002D1" w:rsidP="00B562A4">
            <w:pPr>
              <w:pStyle w:val="ListParagraph"/>
              <w:ind w:left="0"/>
              <w:jc w:val="center"/>
              <w:rPr>
                <w:rFonts w:ascii="Times New Roman" w:hAnsi="Times New Roman" w:cs="Times New Roman"/>
              </w:rPr>
            </w:pPr>
            <w:r>
              <w:rPr>
                <w:rFonts w:ascii="Times New Roman" w:hAnsi="Times New Roman" w:cs="Times New Roman"/>
              </w:rPr>
              <w:t>60,71%</w:t>
            </w:r>
          </w:p>
        </w:tc>
        <w:tc>
          <w:tcPr>
            <w:tcW w:w="1777" w:type="dxa"/>
            <w:shd w:val="clear" w:color="auto" w:fill="DAEEF3" w:themeFill="accent5" w:themeFillTint="33"/>
          </w:tcPr>
          <w:p w:rsidR="00C002D1" w:rsidRPr="00C64DF0" w:rsidRDefault="00C002D1" w:rsidP="00B562A4">
            <w:pPr>
              <w:pStyle w:val="ListParagraph"/>
              <w:ind w:left="0"/>
              <w:jc w:val="center"/>
              <w:rPr>
                <w:rFonts w:ascii="Times New Roman" w:hAnsi="Times New Roman" w:cs="Times New Roman"/>
              </w:rPr>
            </w:pPr>
            <w:r>
              <w:rPr>
                <w:rFonts w:ascii="Times New Roman" w:hAnsi="Times New Roman" w:cs="Times New Roman"/>
              </w:rPr>
              <w:t>69,23%</w:t>
            </w:r>
          </w:p>
        </w:tc>
        <w:tc>
          <w:tcPr>
            <w:tcW w:w="1777" w:type="dxa"/>
            <w:shd w:val="clear" w:color="auto" w:fill="92D050"/>
          </w:tcPr>
          <w:p w:rsidR="00C002D1" w:rsidRPr="00C64DF0" w:rsidRDefault="00C002D1" w:rsidP="00B562A4">
            <w:pPr>
              <w:pStyle w:val="ListParagraph"/>
              <w:ind w:left="0"/>
              <w:jc w:val="center"/>
              <w:rPr>
                <w:rFonts w:ascii="Times New Roman" w:hAnsi="Times New Roman" w:cs="Times New Roman"/>
              </w:rPr>
            </w:pPr>
            <w:r w:rsidRPr="00C64DF0">
              <w:rPr>
                <w:rFonts w:ascii="Times New Roman" w:hAnsi="Times New Roman" w:cs="Times New Roman"/>
              </w:rPr>
              <w:t>83,33 %</w:t>
            </w:r>
          </w:p>
        </w:tc>
        <w:tc>
          <w:tcPr>
            <w:tcW w:w="1777" w:type="dxa"/>
            <w:shd w:val="clear" w:color="auto" w:fill="DAEEF3" w:themeFill="accent5" w:themeFillTint="33"/>
          </w:tcPr>
          <w:p w:rsidR="00C002D1" w:rsidRPr="00C64DF0" w:rsidRDefault="00C002D1" w:rsidP="00B562A4">
            <w:pPr>
              <w:pStyle w:val="ListParagraph"/>
              <w:ind w:left="0"/>
              <w:jc w:val="center"/>
              <w:rPr>
                <w:rFonts w:ascii="Times New Roman" w:hAnsi="Times New Roman" w:cs="Times New Roman"/>
              </w:rPr>
            </w:pPr>
            <w:r>
              <w:rPr>
                <w:rFonts w:ascii="Times New Roman" w:hAnsi="Times New Roman" w:cs="Times New Roman"/>
              </w:rPr>
              <w:t>100,00%</w:t>
            </w:r>
          </w:p>
        </w:tc>
      </w:tr>
    </w:tbl>
    <w:p w:rsidR="00C002D1" w:rsidRDefault="00C002D1" w:rsidP="00C002D1">
      <w:pPr>
        <w:pStyle w:val="ListParagraph"/>
        <w:spacing w:after="0" w:line="240" w:lineRule="auto"/>
        <w:ind w:left="360"/>
        <w:jc w:val="center"/>
        <w:rPr>
          <w:rFonts w:ascii="Times New Roman" w:hAnsi="Times New Roman" w:cs="Times New Roman"/>
        </w:rPr>
      </w:pPr>
    </w:p>
    <w:p w:rsidR="00C002D1" w:rsidRDefault="00C002D1" w:rsidP="00C002D1">
      <w:pPr>
        <w:pStyle w:val="ListParagraph"/>
        <w:spacing w:after="0" w:line="240" w:lineRule="auto"/>
        <w:ind w:left="360"/>
        <w:jc w:val="center"/>
        <w:rPr>
          <w:rFonts w:ascii="Times New Roman" w:hAnsi="Times New Roman" w:cs="Times New Roman"/>
          <w:b/>
          <w:i/>
        </w:rPr>
      </w:pPr>
    </w:p>
    <w:p w:rsidR="00C002D1" w:rsidRDefault="00C002D1" w:rsidP="00C002D1">
      <w:pPr>
        <w:pStyle w:val="ListParagraph"/>
        <w:spacing w:after="0" w:line="240" w:lineRule="auto"/>
        <w:ind w:left="360"/>
        <w:jc w:val="center"/>
        <w:rPr>
          <w:rFonts w:ascii="Times New Roman" w:hAnsi="Times New Roman" w:cs="Times New Roman"/>
          <w:b/>
        </w:rPr>
      </w:pPr>
      <w:r w:rsidRPr="000645F0">
        <w:rPr>
          <w:rFonts w:ascii="Times New Roman" w:hAnsi="Times New Roman" w:cs="Times New Roman"/>
          <w:b/>
          <w:i/>
        </w:rPr>
        <w:t>Табела 1</w:t>
      </w:r>
      <w:r>
        <w:rPr>
          <w:rFonts w:ascii="Times New Roman" w:hAnsi="Times New Roman" w:cs="Times New Roman"/>
          <w:b/>
          <w:i/>
        </w:rPr>
        <w:t>4</w:t>
      </w:r>
      <w:r w:rsidRPr="000645F0">
        <w:rPr>
          <w:rFonts w:ascii="Times New Roman" w:hAnsi="Times New Roman" w:cs="Times New Roman"/>
          <w:b/>
          <w:i/>
        </w:rPr>
        <w:t>:</w:t>
      </w:r>
      <w:r>
        <w:rPr>
          <w:rFonts w:ascii="Times New Roman" w:hAnsi="Times New Roman" w:cs="Times New Roman"/>
          <w:b/>
          <w:i/>
        </w:rPr>
        <w:t xml:space="preserve"> </w:t>
      </w:r>
      <w:r>
        <w:rPr>
          <w:rFonts w:ascii="Times New Roman" w:hAnsi="Times New Roman" w:cs="Times New Roman"/>
          <w:b/>
        </w:rPr>
        <w:t>Однос теоријске и практичне наставе</w:t>
      </w:r>
    </w:p>
    <w:tbl>
      <w:tblPr>
        <w:tblStyle w:val="TableGrid"/>
        <w:tblW w:w="0" w:type="auto"/>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028"/>
        <w:gridCol w:w="1776"/>
        <w:gridCol w:w="1777"/>
        <w:gridCol w:w="1777"/>
        <w:gridCol w:w="1777"/>
      </w:tblGrid>
      <w:tr w:rsidR="00C002D1" w:rsidTr="00B562A4">
        <w:tc>
          <w:tcPr>
            <w:tcW w:w="2028" w:type="dxa"/>
            <w:vMerge w:val="restart"/>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Однос теоријске и практичне наставе</w:t>
            </w:r>
          </w:p>
        </w:tc>
        <w:tc>
          <w:tcPr>
            <w:tcW w:w="7107" w:type="dxa"/>
            <w:gridSpan w:val="4"/>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r>
      <w:tr w:rsidR="00C002D1" w:rsidTr="00B562A4">
        <w:tc>
          <w:tcPr>
            <w:tcW w:w="2028" w:type="dxa"/>
            <w:vMerge/>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tc>
        <w:tc>
          <w:tcPr>
            <w:tcW w:w="1776"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r>
      <w:tr w:rsidR="00C002D1" w:rsidTr="00B562A4">
        <w:tc>
          <w:tcPr>
            <w:tcW w:w="2028" w:type="dxa"/>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Избалансиран</w:t>
            </w:r>
          </w:p>
        </w:tc>
        <w:tc>
          <w:tcPr>
            <w:tcW w:w="1776" w:type="dxa"/>
            <w:shd w:val="clear" w:color="auto" w:fill="B6DDE8" w:themeFill="accent5" w:themeFillTint="66"/>
          </w:tcPr>
          <w:p w:rsidR="00C002D1" w:rsidRPr="00671C06" w:rsidRDefault="00C002D1" w:rsidP="00B562A4">
            <w:pPr>
              <w:pStyle w:val="ListParagraph"/>
              <w:ind w:left="0"/>
              <w:jc w:val="center"/>
              <w:rPr>
                <w:rFonts w:ascii="Times New Roman" w:hAnsi="Times New Roman" w:cs="Times New Roman"/>
              </w:rPr>
            </w:pPr>
            <w:r>
              <w:rPr>
                <w:rFonts w:ascii="Times New Roman" w:hAnsi="Times New Roman" w:cs="Times New Roman"/>
              </w:rPr>
              <w:t>60.71%</w:t>
            </w:r>
          </w:p>
        </w:tc>
        <w:tc>
          <w:tcPr>
            <w:tcW w:w="1777" w:type="dxa"/>
            <w:shd w:val="clear" w:color="auto" w:fill="B6DDE8" w:themeFill="accent5" w:themeFillTint="66"/>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53.</w:t>
            </w:r>
            <w:r w:rsidRPr="00B05DF7">
              <w:rPr>
                <w:rFonts w:ascii="Times New Roman" w:hAnsi="Times New Roman" w:cs="Times New Roman"/>
              </w:rPr>
              <w:t>85 %</w:t>
            </w:r>
          </w:p>
        </w:tc>
        <w:tc>
          <w:tcPr>
            <w:tcW w:w="1777" w:type="dxa"/>
            <w:shd w:val="clear" w:color="auto" w:fill="B6DDE8" w:themeFill="accent5" w:themeFillTint="66"/>
          </w:tcPr>
          <w:p w:rsidR="00C002D1" w:rsidRPr="000645F0" w:rsidRDefault="00C002D1" w:rsidP="00B562A4">
            <w:pPr>
              <w:pStyle w:val="ListParagraph"/>
              <w:ind w:left="0"/>
              <w:jc w:val="center"/>
              <w:rPr>
                <w:rFonts w:ascii="Times New Roman" w:hAnsi="Times New Roman" w:cs="Times New Roman"/>
              </w:rPr>
            </w:pPr>
            <w:r>
              <w:rPr>
                <w:rFonts w:ascii="Times New Roman" w:hAnsi="Times New Roman" w:cs="Times New Roman"/>
              </w:rPr>
              <w:t>60.</w:t>
            </w:r>
            <w:r w:rsidRPr="000645F0">
              <w:rPr>
                <w:rFonts w:ascii="Times New Roman" w:hAnsi="Times New Roman" w:cs="Times New Roman"/>
              </w:rPr>
              <w:t>00 %</w:t>
            </w:r>
          </w:p>
        </w:tc>
        <w:tc>
          <w:tcPr>
            <w:tcW w:w="1777" w:type="dxa"/>
            <w:shd w:val="clear" w:color="auto" w:fill="B6DDE8" w:themeFill="accent5" w:themeFillTint="66"/>
          </w:tcPr>
          <w:p w:rsidR="00C002D1" w:rsidRPr="00DF57DB" w:rsidRDefault="00C002D1" w:rsidP="00B562A4">
            <w:pPr>
              <w:pStyle w:val="ListParagraph"/>
              <w:ind w:left="0"/>
              <w:jc w:val="center"/>
              <w:rPr>
                <w:rFonts w:ascii="Times New Roman" w:hAnsi="Times New Roman" w:cs="Times New Roman"/>
              </w:rPr>
            </w:pPr>
            <w:r>
              <w:rPr>
                <w:rFonts w:ascii="Times New Roman" w:hAnsi="Times New Roman" w:cs="Times New Roman"/>
              </w:rPr>
              <w:t>100.00%</w:t>
            </w:r>
          </w:p>
        </w:tc>
      </w:tr>
      <w:tr w:rsidR="00C002D1" w:rsidTr="00B562A4">
        <w:tc>
          <w:tcPr>
            <w:tcW w:w="2028"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Није избалансиран, потребно више практичне</w:t>
            </w:r>
          </w:p>
        </w:tc>
        <w:tc>
          <w:tcPr>
            <w:tcW w:w="1776" w:type="dxa"/>
            <w:shd w:val="clear" w:color="auto" w:fill="E5B8B7" w:themeFill="accent2" w:themeFillTint="66"/>
          </w:tcPr>
          <w:p w:rsidR="00C002D1" w:rsidRDefault="00C002D1" w:rsidP="00B562A4">
            <w:pPr>
              <w:pStyle w:val="ListParagraph"/>
              <w:ind w:left="0"/>
              <w:jc w:val="center"/>
              <w:rPr>
                <w:rFonts w:ascii="Times New Roman" w:hAnsi="Times New Roman" w:cs="Times New Roman"/>
              </w:rPr>
            </w:pPr>
          </w:p>
          <w:p w:rsidR="00C002D1" w:rsidRPr="00E977C2" w:rsidRDefault="00C002D1" w:rsidP="00B562A4">
            <w:pPr>
              <w:pStyle w:val="ListParagraph"/>
              <w:ind w:left="0"/>
              <w:jc w:val="center"/>
              <w:rPr>
                <w:rFonts w:ascii="Times New Roman" w:hAnsi="Times New Roman" w:cs="Times New Roman"/>
              </w:rPr>
            </w:pPr>
            <w:r>
              <w:rPr>
                <w:rFonts w:ascii="Times New Roman" w:hAnsi="Times New Roman" w:cs="Times New Roman"/>
              </w:rPr>
              <w:t>25.00%</w:t>
            </w:r>
          </w:p>
        </w:tc>
        <w:tc>
          <w:tcPr>
            <w:tcW w:w="1777" w:type="dxa"/>
            <w:shd w:val="clear" w:color="auto" w:fill="E5B8B7" w:themeFill="accent2" w:themeFillTint="66"/>
          </w:tcPr>
          <w:p w:rsidR="00C002D1" w:rsidRPr="00DF57DB" w:rsidRDefault="00C002D1" w:rsidP="00B562A4">
            <w:pPr>
              <w:pStyle w:val="ListParagraph"/>
              <w:ind w:left="0"/>
              <w:jc w:val="center"/>
              <w:rPr>
                <w:rFonts w:ascii="Times New Roman" w:hAnsi="Times New Roman" w:cs="Times New Roman"/>
              </w:rPr>
            </w:pPr>
          </w:p>
          <w:p w:rsidR="00C002D1" w:rsidRPr="00DF57DB" w:rsidRDefault="00C002D1" w:rsidP="00B562A4">
            <w:pPr>
              <w:pStyle w:val="ListParagraph"/>
              <w:ind w:left="0"/>
              <w:jc w:val="center"/>
              <w:rPr>
                <w:rFonts w:ascii="Times New Roman" w:hAnsi="Times New Roman" w:cs="Times New Roman"/>
              </w:rPr>
            </w:pPr>
            <w:r>
              <w:rPr>
                <w:rFonts w:ascii="Times New Roman" w:hAnsi="Times New Roman" w:cs="Times New Roman"/>
              </w:rPr>
              <w:t>23.</w:t>
            </w:r>
            <w:r w:rsidRPr="00DF57DB">
              <w:rPr>
                <w:rFonts w:ascii="Times New Roman" w:hAnsi="Times New Roman" w:cs="Times New Roman"/>
              </w:rPr>
              <w:t>08 %</w:t>
            </w:r>
          </w:p>
        </w:tc>
        <w:tc>
          <w:tcPr>
            <w:tcW w:w="1777" w:type="dxa"/>
            <w:shd w:val="clear" w:color="auto" w:fill="DAEEF3" w:themeFill="accent5" w:themeFillTint="33"/>
          </w:tcPr>
          <w:p w:rsidR="00C002D1" w:rsidRPr="00DF57DB" w:rsidRDefault="00C002D1" w:rsidP="00B562A4">
            <w:pPr>
              <w:pStyle w:val="ListParagraph"/>
              <w:ind w:left="0"/>
              <w:jc w:val="center"/>
              <w:rPr>
                <w:rFonts w:ascii="Times New Roman" w:hAnsi="Times New Roman" w:cs="Times New Roman"/>
              </w:rPr>
            </w:pPr>
          </w:p>
          <w:p w:rsidR="00C002D1" w:rsidRPr="00DF57DB" w:rsidRDefault="00C002D1" w:rsidP="00B562A4">
            <w:pPr>
              <w:pStyle w:val="ListParagraph"/>
              <w:ind w:left="0"/>
              <w:jc w:val="center"/>
              <w:rPr>
                <w:rFonts w:ascii="Times New Roman" w:hAnsi="Times New Roman" w:cs="Times New Roman"/>
              </w:rPr>
            </w:pPr>
            <w:r>
              <w:rPr>
                <w:rFonts w:ascii="Times New Roman" w:hAnsi="Times New Roman" w:cs="Times New Roman"/>
              </w:rPr>
              <w:t>16.</w:t>
            </w:r>
            <w:r w:rsidRPr="00DF57DB">
              <w:rPr>
                <w:rFonts w:ascii="Times New Roman" w:hAnsi="Times New Roman" w:cs="Times New Roman"/>
              </w:rPr>
              <w:t xml:space="preserve">67 %  </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Pr="00DF57DB" w:rsidRDefault="00C002D1" w:rsidP="00B562A4">
            <w:pPr>
              <w:pStyle w:val="ListParagraph"/>
              <w:ind w:left="0"/>
              <w:jc w:val="center"/>
              <w:rPr>
                <w:rFonts w:ascii="Times New Roman" w:hAnsi="Times New Roman" w:cs="Times New Roman"/>
              </w:rPr>
            </w:pPr>
            <w:r>
              <w:rPr>
                <w:rFonts w:ascii="Times New Roman" w:hAnsi="Times New Roman" w:cs="Times New Roman"/>
              </w:rPr>
              <w:t>0.00%</w:t>
            </w:r>
          </w:p>
        </w:tc>
      </w:tr>
      <w:tr w:rsidR="00C002D1" w:rsidTr="00B562A4">
        <w:tc>
          <w:tcPr>
            <w:tcW w:w="2028" w:type="dxa"/>
            <w:shd w:val="clear" w:color="auto" w:fill="B6DDE8" w:themeFill="accent5" w:themeFillTint="66"/>
          </w:tcPr>
          <w:p w:rsidR="00C002D1" w:rsidRPr="003B30B7" w:rsidRDefault="00C002D1" w:rsidP="00B562A4">
            <w:pPr>
              <w:pStyle w:val="ListParagraph"/>
              <w:ind w:left="0"/>
              <w:jc w:val="center"/>
              <w:rPr>
                <w:rFonts w:ascii="Times New Roman" w:hAnsi="Times New Roman" w:cs="Times New Roman"/>
              </w:rPr>
            </w:pPr>
            <w:r>
              <w:rPr>
                <w:rFonts w:ascii="Times New Roman" w:hAnsi="Times New Roman" w:cs="Times New Roman"/>
              </w:rPr>
              <w:t>Није избалансиран, потребно више теоријске</w:t>
            </w:r>
          </w:p>
        </w:tc>
        <w:tc>
          <w:tcPr>
            <w:tcW w:w="1776" w:type="dxa"/>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p>
          <w:p w:rsidR="00C002D1" w:rsidRPr="003B30B7" w:rsidRDefault="00C002D1" w:rsidP="00B562A4">
            <w:pPr>
              <w:pStyle w:val="ListParagraph"/>
              <w:ind w:left="0"/>
              <w:jc w:val="center"/>
              <w:rPr>
                <w:rFonts w:ascii="Times New Roman" w:hAnsi="Times New Roman" w:cs="Times New Roman"/>
              </w:rPr>
            </w:pPr>
            <w:r>
              <w:rPr>
                <w:rFonts w:ascii="Times New Roman" w:hAnsi="Times New Roman" w:cs="Times New Roman"/>
              </w:rPr>
              <w:t>7.14%</w:t>
            </w:r>
          </w:p>
        </w:tc>
        <w:tc>
          <w:tcPr>
            <w:tcW w:w="1777" w:type="dxa"/>
            <w:shd w:val="clear" w:color="auto" w:fill="B6DDE8" w:themeFill="accent5" w:themeFillTint="66"/>
          </w:tcPr>
          <w:p w:rsidR="00C002D1" w:rsidRPr="00DF57DB" w:rsidRDefault="00C002D1" w:rsidP="00B562A4">
            <w:pPr>
              <w:pStyle w:val="ListParagraph"/>
              <w:ind w:left="0"/>
              <w:jc w:val="center"/>
              <w:rPr>
                <w:rFonts w:ascii="Times New Roman" w:hAnsi="Times New Roman" w:cs="Times New Roman"/>
              </w:rPr>
            </w:pPr>
          </w:p>
          <w:p w:rsidR="00C002D1" w:rsidRPr="00DF57DB" w:rsidRDefault="00C002D1" w:rsidP="00B562A4">
            <w:pPr>
              <w:pStyle w:val="ListParagraph"/>
              <w:ind w:left="0"/>
              <w:jc w:val="center"/>
              <w:rPr>
                <w:rFonts w:ascii="Times New Roman" w:hAnsi="Times New Roman" w:cs="Times New Roman"/>
              </w:rPr>
            </w:pPr>
            <w:r w:rsidRPr="00DF57DB">
              <w:rPr>
                <w:rFonts w:ascii="Times New Roman" w:hAnsi="Times New Roman" w:cs="Times New Roman"/>
              </w:rPr>
              <w:t>/</w:t>
            </w:r>
          </w:p>
        </w:tc>
        <w:tc>
          <w:tcPr>
            <w:tcW w:w="1777" w:type="dxa"/>
            <w:shd w:val="clear" w:color="auto" w:fill="B6DDE8" w:themeFill="accent5" w:themeFillTint="66"/>
          </w:tcPr>
          <w:p w:rsidR="00C002D1" w:rsidRPr="00DF57DB" w:rsidRDefault="00C002D1" w:rsidP="00B562A4">
            <w:pPr>
              <w:pStyle w:val="ListParagraph"/>
              <w:ind w:left="0"/>
              <w:jc w:val="center"/>
              <w:rPr>
                <w:rFonts w:ascii="Times New Roman" w:hAnsi="Times New Roman" w:cs="Times New Roman"/>
              </w:rPr>
            </w:pPr>
          </w:p>
          <w:p w:rsidR="00C002D1" w:rsidRPr="00DF57DB" w:rsidRDefault="00C002D1" w:rsidP="00B562A4">
            <w:pPr>
              <w:pStyle w:val="ListParagraph"/>
              <w:ind w:left="0"/>
              <w:jc w:val="center"/>
              <w:rPr>
                <w:rFonts w:ascii="Times New Roman" w:hAnsi="Times New Roman" w:cs="Times New Roman"/>
              </w:rPr>
            </w:pPr>
            <w:r>
              <w:rPr>
                <w:rFonts w:ascii="Times New Roman" w:hAnsi="Times New Roman" w:cs="Times New Roman"/>
              </w:rPr>
              <w:t>3.</w:t>
            </w:r>
            <w:r w:rsidRPr="00DF57DB">
              <w:rPr>
                <w:rFonts w:ascii="Times New Roman" w:hAnsi="Times New Roman" w:cs="Times New Roman"/>
              </w:rPr>
              <w:t>33 %</w:t>
            </w:r>
          </w:p>
        </w:tc>
        <w:tc>
          <w:tcPr>
            <w:tcW w:w="1777" w:type="dxa"/>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p>
          <w:p w:rsidR="00C002D1" w:rsidRPr="00DF57DB" w:rsidRDefault="00C002D1" w:rsidP="00B562A4">
            <w:pPr>
              <w:pStyle w:val="ListParagraph"/>
              <w:ind w:left="0"/>
              <w:jc w:val="center"/>
              <w:rPr>
                <w:rFonts w:ascii="Times New Roman" w:hAnsi="Times New Roman" w:cs="Times New Roman"/>
              </w:rPr>
            </w:pPr>
            <w:r>
              <w:rPr>
                <w:rFonts w:ascii="Times New Roman" w:hAnsi="Times New Roman" w:cs="Times New Roman"/>
              </w:rPr>
              <w:t>0.00%</w:t>
            </w:r>
          </w:p>
        </w:tc>
      </w:tr>
    </w:tbl>
    <w:p w:rsidR="00C002D1" w:rsidRDefault="00C002D1" w:rsidP="00C002D1">
      <w:pPr>
        <w:spacing w:after="0" w:line="240" w:lineRule="auto"/>
        <w:rPr>
          <w:rFonts w:ascii="Times New Roman" w:hAnsi="Times New Roman"/>
        </w:rPr>
      </w:pPr>
    </w:p>
    <w:p w:rsidR="00C002D1" w:rsidRPr="00EA0A94" w:rsidRDefault="00C002D1" w:rsidP="00C002D1">
      <w:pPr>
        <w:spacing w:after="0" w:line="240" w:lineRule="auto"/>
        <w:rPr>
          <w:rFonts w:ascii="Times New Roman" w:hAnsi="Times New Roman"/>
        </w:rPr>
      </w:pPr>
    </w:p>
    <w:p w:rsidR="00C002D1" w:rsidRDefault="00C002D1" w:rsidP="00C002D1">
      <w:pPr>
        <w:pStyle w:val="ListParagraph"/>
        <w:spacing w:after="0" w:line="240" w:lineRule="auto"/>
        <w:ind w:left="360"/>
        <w:jc w:val="center"/>
        <w:rPr>
          <w:rFonts w:ascii="Times New Roman" w:hAnsi="Times New Roman" w:cs="Times New Roman"/>
          <w:b/>
          <w:i/>
        </w:rPr>
        <w:sectPr w:rsidR="00C002D1" w:rsidSect="00B562A4">
          <w:pgSz w:w="11907" w:h="16839" w:code="9"/>
          <w:pgMar w:top="1440" w:right="1440" w:bottom="1440" w:left="1440" w:header="720" w:footer="720" w:gutter="0"/>
          <w:cols w:space="720"/>
          <w:docGrid w:linePitch="360"/>
        </w:sectPr>
      </w:pPr>
    </w:p>
    <w:p w:rsidR="00C002D1" w:rsidRDefault="00C002D1" w:rsidP="00C002D1">
      <w:pPr>
        <w:pStyle w:val="ListParagraph"/>
        <w:spacing w:after="0" w:line="240" w:lineRule="auto"/>
        <w:ind w:left="360"/>
        <w:jc w:val="center"/>
        <w:rPr>
          <w:rFonts w:ascii="Times New Roman" w:hAnsi="Times New Roman" w:cs="Times New Roman"/>
          <w:b/>
        </w:rPr>
      </w:pPr>
      <w:r w:rsidRPr="00B05DF7">
        <w:rPr>
          <w:rFonts w:ascii="Times New Roman" w:hAnsi="Times New Roman" w:cs="Times New Roman"/>
          <w:b/>
          <w:i/>
        </w:rPr>
        <w:lastRenderedPageBreak/>
        <w:t>Табела 1</w:t>
      </w:r>
      <w:r>
        <w:rPr>
          <w:rFonts w:ascii="Times New Roman" w:hAnsi="Times New Roman" w:cs="Times New Roman"/>
          <w:b/>
          <w:i/>
        </w:rPr>
        <w:t>5</w:t>
      </w:r>
      <w:r w:rsidRPr="00B05DF7">
        <w:rPr>
          <w:rFonts w:ascii="Times New Roman" w:hAnsi="Times New Roman" w:cs="Times New Roman"/>
          <w:b/>
          <w:i/>
        </w:rPr>
        <w:t>:</w:t>
      </w:r>
      <w:r>
        <w:rPr>
          <w:rFonts w:ascii="Times New Roman" w:hAnsi="Times New Roman" w:cs="Times New Roman"/>
          <w:b/>
          <w:i/>
        </w:rPr>
        <w:t xml:space="preserve"> </w:t>
      </w:r>
      <w:r>
        <w:rPr>
          <w:rFonts w:ascii="Times New Roman" w:hAnsi="Times New Roman" w:cs="Times New Roman"/>
          <w:b/>
        </w:rPr>
        <w:t>Адекватност бодовања предиспитних и испитних обавеза</w:t>
      </w:r>
    </w:p>
    <w:tbl>
      <w:tblPr>
        <w:tblStyle w:val="TableGrid"/>
        <w:tblW w:w="0" w:type="auto"/>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028"/>
        <w:gridCol w:w="1776"/>
        <w:gridCol w:w="1777"/>
        <w:gridCol w:w="1777"/>
        <w:gridCol w:w="1777"/>
      </w:tblGrid>
      <w:tr w:rsidR="00C002D1" w:rsidTr="00B562A4">
        <w:tc>
          <w:tcPr>
            <w:tcW w:w="2028" w:type="dxa"/>
            <w:vMerge w:val="restart"/>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Начин  бодовања</w:t>
            </w:r>
          </w:p>
        </w:tc>
        <w:tc>
          <w:tcPr>
            <w:tcW w:w="7107" w:type="dxa"/>
            <w:gridSpan w:val="4"/>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r>
      <w:tr w:rsidR="00C002D1" w:rsidTr="00B562A4">
        <w:tc>
          <w:tcPr>
            <w:tcW w:w="2028" w:type="dxa"/>
            <w:vMerge/>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tc>
        <w:tc>
          <w:tcPr>
            <w:tcW w:w="1776"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r>
      <w:tr w:rsidR="00C002D1" w:rsidTr="00B562A4">
        <w:tc>
          <w:tcPr>
            <w:tcW w:w="2028" w:type="dxa"/>
            <w:shd w:val="clear" w:color="auto" w:fill="B6DDE8" w:themeFill="accent5" w:themeFillTint="66"/>
          </w:tcPr>
          <w:p w:rsidR="00C002D1" w:rsidRPr="00FF5C8B" w:rsidRDefault="00C002D1" w:rsidP="00B562A4">
            <w:pPr>
              <w:jc w:val="center"/>
              <w:outlineLvl w:val="0"/>
              <w:rPr>
                <w:rFonts w:ascii="Times New Roman" w:hAnsi="Times New Roman"/>
              </w:rPr>
            </w:pPr>
            <w:r>
              <w:rPr>
                <w:rFonts w:ascii="Times New Roman" w:hAnsi="Times New Roman"/>
              </w:rPr>
              <w:t>Адекватан</w:t>
            </w:r>
          </w:p>
        </w:tc>
        <w:tc>
          <w:tcPr>
            <w:tcW w:w="1776" w:type="dxa"/>
            <w:shd w:val="clear" w:color="auto" w:fill="92D050"/>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92.86%</w:t>
            </w:r>
          </w:p>
        </w:tc>
        <w:tc>
          <w:tcPr>
            <w:tcW w:w="1777" w:type="dxa"/>
            <w:shd w:val="clear" w:color="auto" w:fill="E5B8B7" w:themeFill="accent2" w:themeFillTint="66"/>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53.86%</w:t>
            </w:r>
          </w:p>
        </w:tc>
        <w:tc>
          <w:tcPr>
            <w:tcW w:w="1777" w:type="dxa"/>
            <w:shd w:val="clear" w:color="auto" w:fill="92D050"/>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92.86%</w:t>
            </w:r>
          </w:p>
        </w:tc>
        <w:tc>
          <w:tcPr>
            <w:tcW w:w="1777" w:type="dxa"/>
            <w:shd w:val="clear" w:color="auto" w:fill="B6DDE8" w:themeFill="accent5" w:themeFillTint="66"/>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80.00%</w:t>
            </w:r>
          </w:p>
        </w:tc>
      </w:tr>
      <w:tr w:rsidR="00C002D1" w:rsidTr="00B562A4">
        <w:tc>
          <w:tcPr>
            <w:tcW w:w="2028" w:type="dxa"/>
            <w:shd w:val="clear" w:color="auto" w:fill="DAEEF3" w:themeFill="accent5" w:themeFillTint="33"/>
          </w:tcPr>
          <w:p w:rsidR="00C002D1" w:rsidRDefault="00C002D1" w:rsidP="00B562A4">
            <w:pPr>
              <w:jc w:val="center"/>
              <w:outlineLvl w:val="0"/>
              <w:rPr>
                <w:rFonts w:ascii="Times New Roman" w:hAnsi="Times New Roman"/>
              </w:rPr>
            </w:pPr>
            <w:r>
              <w:rPr>
                <w:rFonts w:ascii="Times New Roman" w:hAnsi="Times New Roman"/>
              </w:rPr>
              <w:t>Не, потребно више бодова за предисп.об.</w:t>
            </w:r>
          </w:p>
        </w:tc>
        <w:tc>
          <w:tcPr>
            <w:tcW w:w="1776"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19.23%</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20.00%</w:t>
            </w:r>
          </w:p>
        </w:tc>
      </w:tr>
      <w:tr w:rsidR="00C002D1" w:rsidTr="00B562A4">
        <w:tc>
          <w:tcPr>
            <w:tcW w:w="2028" w:type="dxa"/>
            <w:shd w:val="clear" w:color="auto" w:fill="B6DDE8" w:themeFill="accent5" w:themeFillTint="66"/>
          </w:tcPr>
          <w:p w:rsidR="00C002D1" w:rsidRDefault="00C002D1" w:rsidP="00B562A4">
            <w:pPr>
              <w:jc w:val="center"/>
              <w:outlineLvl w:val="0"/>
              <w:rPr>
                <w:rFonts w:ascii="Times New Roman" w:hAnsi="Times New Roman"/>
              </w:rPr>
            </w:pPr>
            <w:r>
              <w:rPr>
                <w:rFonts w:ascii="Times New Roman" w:hAnsi="Times New Roman"/>
              </w:rPr>
              <w:t>Не, потребно више за испит</w:t>
            </w:r>
          </w:p>
        </w:tc>
        <w:tc>
          <w:tcPr>
            <w:tcW w:w="1776" w:type="dxa"/>
            <w:shd w:val="clear" w:color="auto" w:fill="B6DDE8" w:themeFill="accent5" w:themeFillTint="66"/>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B6DDE8" w:themeFill="accent5" w:themeFillTint="66"/>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3.85%</w:t>
            </w:r>
          </w:p>
        </w:tc>
        <w:tc>
          <w:tcPr>
            <w:tcW w:w="1777" w:type="dxa"/>
            <w:shd w:val="clear" w:color="auto" w:fill="B6DDE8" w:themeFill="accent5" w:themeFillTint="66"/>
          </w:tcPr>
          <w:p w:rsidR="00C002D1" w:rsidRPr="00B05DF7" w:rsidRDefault="00C002D1"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p>
        </w:tc>
      </w:tr>
    </w:tbl>
    <w:p w:rsidR="00C002D1" w:rsidRDefault="00C002D1" w:rsidP="00C002D1">
      <w:pPr>
        <w:pStyle w:val="ListParagraph"/>
        <w:spacing w:after="0" w:line="240" w:lineRule="auto"/>
        <w:ind w:left="360"/>
        <w:jc w:val="center"/>
        <w:rPr>
          <w:rFonts w:ascii="Times New Roman" w:hAnsi="Times New Roman" w:cs="Times New Roman"/>
        </w:rPr>
      </w:pPr>
    </w:p>
    <w:p w:rsidR="00C002D1" w:rsidRDefault="00C002D1" w:rsidP="00C002D1">
      <w:pPr>
        <w:pStyle w:val="ListParagraph"/>
        <w:spacing w:after="0" w:line="240" w:lineRule="auto"/>
        <w:ind w:left="360"/>
        <w:jc w:val="center"/>
        <w:rPr>
          <w:rFonts w:ascii="Times New Roman" w:hAnsi="Times New Roman" w:cs="Times New Roman"/>
          <w:b/>
          <w:i/>
        </w:rPr>
      </w:pPr>
    </w:p>
    <w:p w:rsidR="00C002D1" w:rsidRDefault="00C002D1" w:rsidP="00C002D1">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16: </w:t>
      </w:r>
      <w:r>
        <w:rPr>
          <w:rFonts w:ascii="Times New Roman" w:hAnsi="Times New Roman" w:cs="Times New Roman"/>
          <w:b/>
        </w:rPr>
        <w:t>Квалитет уџбеника и литературе – просечне оцене</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2093"/>
        <w:gridCol w:w="1417"/>
        <w:gridCol w:w="1418"/>
        <w:gridCol w:w="1417"/>
        <w:gridCol w:w="1418"/>
        <w:gridCol w:w="1480"/>
      </w:tblGrid>
      <w:tr w:rsidR="00C002D1" w:rsidTr="00B562A4">
        <w:tc>
          <w:tcPr>
            <w:tcW w:w="2093" w:type="dxa"/>
            <w:vMerge w:val="restart"/>
            <w:shd w:val="clear" w:color="auto" w:fill="B6DDE8" w:themeFill="accent5" w:themeFillTint="66"/>
          </w:tcPr>
          <w:p w:rsidR="00C002D1" w:rsidRDefault="00C002D1" w:rsidP="00B562A4">
            <w:pPr>
              <w:jc w:val="center"/>
              <w:rPr>
                <w:rFonts w:ascii="Times New Roman" w:hAnsi="Times New Roman"/>
              </w:rPr>
            </w:pPr>
          </w:p>
          <w:p w:rsidR="00C002D1" w:rsidRPr="00CB3B8C" w:rsidRDefault="00C002D1" w:rsidP="00B562A4">
            <w:pPr>
              <w:jc w:val="center"/>
              <w:rPr>
                <w:rFonts w:ascii="Times New Roman" w:hAnsi="Times New Roman"/>
              </w:rPr>
            </w:pPr>
            <w:r>
              <w:rPr>
                <w:rFonts w:ascii="Times New Roman" w:hAnsi="Times New Roman"/>
              </w:rPr>
              <w:t>Аспект/елемент квалитета</w:t>
            </w:r>
          </w:p>
        </w:tc>
        <w:tc>
          <w:tcPr>
            <w:tcW w:w="5670" w:type="dxa"/>
            <w:gridSpan w:val="4"/>
            <w:shd w:val="clear" w:color="auto" w:fill="DAEEF3" w:themeFill="accent5" w:themeFillTint="33"/>
          </w:tcPr>
          <w:p w:rsidR="00C002D1" w:rsidRPr="00607EC8" w:rsidRDefault="00C002D1" w:rsidP="00B562A4">
            <w:pPr>
              <w:jc w:val="center"/>
              <w:rPr>
                <w:rFonts w:ascii="Times New Roman" w:hAnsi="Times New Roman"/>
              </w:rPr>
            </w:pPr>
            <w:r>
              <w:rPr>
                <w:rFonts w:ascii="Times New Roman" w:hAnsi="Times New Roman"/>
              </w:rPr>
              <w:t>Специјалистички студијски програм</w:t>
            </w:r>
          </w:p>
        </w:tc>
        <w:tc>
          <w:tcPr>
            <w:tcW w:w="1480" w:type="dxa"/>
            <w:vMerge w:val="restart"/>
            <w:shd w:val="clear" w:color="auto" w:fill="DAEEF3" w:themeFill="accent5" w:themeFillTint="33"/>
          </w:tcPr>
          <w:p w:rsidR="00C002D1" w:rsidRDefault="00C002D1" w:rsidP="00B562A4">
            <w:pPr>
              <w:jc w:val="center"/>
              <w:rPr>
                <w:rFonts w:ascii="Times New Roman" w:hAnsi="Times New Roman"/>
              </w:rPr>
            </w:pPr>
          </w:p>
          <w:p w:rsidR="00C002D1" w:rsidRDefault="00C002D1" w:rsidP="00B562A4">
            <w:pPr>
              <w:jc w:val="center"/>
              <w:rPr>
                <w:rFonts w:ascii="Times New Roman" w:hAnsi="Times New Roman"/>
              </w:rPr>
            </w:pPr>
            <w:r>
              <w:rPr>
                <w:rFonts w:ascii="Times New Roman" w:hAnsi="Times New Roman"/>
              </w:rPr>
              <w:t>Просечна оцена</w:t>
            </w:r>
          </w:p>
        </w:tc>
      </w:tr>
      <w:tr w:rsidR="00C002D1" w:rsidTr="00B562A4">
        <w:tc>
          <w:tcPr>
            <w:tcW w:w="2093" w:type="dxa"/>
            <w:vMerge/>
            <w:shd w:val="clear" w:color="auto" w:fill="B6DDE8" w:themeFill="accent5" w:themeFillTint="66"/>
          </w:tcPr>
          <w:p w:rsidR="00C002D1" w:rsidRDefault="00C002D1" w:rsidP="00B562A4">
            <w:pPr>
              <w:jc w:val="both"/>
              <w:rPr>
                <w:rFonts w:ascii="Times New Roman" w:hAnsi="Times New Roman"/>
              </w:rPr>
            </w:pPr>
          </w:p>
        </w:tc>
        <w:tc>
          <w:tcPr>
            <w:tcW w:w="141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418" w:type="dxa"/>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417" w:type="dxa"/>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418" w:type="dxa"/>
            <w:shd w:val="clear" w:color="auto" w:fill="B6DDE8" w:themeFill="accent5" w:themeFillTint="66"/>
          </w:tcPr>
          <w:p w:rsidR="00C002D1" w:rsidRDefault="00C002D1" w:rsidP="00B562A4">
            <w:pPr>
              <w:pStyle w:val="ListParagraph"/>
              <w:ind w:left="0"/>
              <w:jc w:val="center"/>
              <w:rPr>
                <w:rFonts w:ascii="Times New Roman" w:hAnsi="Times New Roman" w:cs="Times New Roman"/>
              </w:rPr>
            </w:pPr>
          </w:p>
          <w:p w:rsidR="00C002D1" w:rsidRDefault="00C002D1"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c>
          <w:tcPr>
            <w:tcW w:w="1480" w:type="dxa"/>
            <w:vMerge/>
            <w:shd w:val="clear" w:color="auto" w:fill="DAEEF3" w:themeFill="accent5" w:themeFillTint="33"/>
          </w:tcPr>
          <w:p w:rsidR="00C002D1" w:rsidRDefault="00C002D1" w:rsidP="00B562A4">
            <w:pPr>
              <w:pStyle w:val="ListParagraph"/>
              <w:ind w:left="0"/>
              <w:jc w:val="center"/>
              <w:rPr>
                <w:rFonts w:ascii="Times New Roman" w:hAnsi="Times New Roman" w:cs="Times New Roman"/>
              </w:rPr>
            </w:pPr>
          </w:p>
        </w:tc>
      </w:tr>
      <w:tr w:rsidR="00C002D1" w:rsidTr="00B562A4">
        <w:tc>
          <w:tcPr>
            <w:tcW w:w="2093" w:type="dxa"/>
            <w:shd w:val="clear" w:color="auto" w:fill="B6DDE8" w:themeFill="accent5" w:themeFillTint="66"/>
          </w:tcPr>
          <w:p w:rsidR="00C002D1" w:rsidRPr="00CB3B8C" w:rsidRDefault="00C002D1" w:rsidP="00B562A4">
            <w:pPr>
              <w:jc w:val="both"/>
              <w:rPr>
                <w:rFonts w:ascii="Times New Roman" w:hAnsi="Times New Roman"/>
              </w:rPr>
            </w:pPr>
            <w:r>
              <w:rPr>
                <w:rFonts w:ascii="Times New Roman" w:hAnsi="Times New Roman"/>
              </w:rPr>
              <w:t xml:space="preserve">Садржај </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4.64</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4.06</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4.67</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4.00</w:t>
            </w:r>
          </w:p>
        </w:tc>
        <w:tc>
          <w:tcPr>
            <w:tcW w:w="1480" w:type="dxa"/>
            <w:shd w:val="clear" w:color="auto" w:fill="DAEEF3" w:themeFill="accent5" w:themeFillTint="33"/>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34</w:t>
            </w:r>
          </w:p>
        </w:tc>
      </w:tr>
      <w:tr w:rsidR="00C002D1" w:rsidTr="00B562A4">
        <w:tc>
          <w:tcPr>
            <w:tcW w:w="2093" w:type="dxa"/>
            <w:shd w:val="clear" w:color="auto" w:fill="B6DDE8" w:themeFill="accent5" w:themeFillTint="66"/>
          </w:tcPr>
          <w:p w:rsidR="00C002D1" w:rsidRDefault="00C002D1" w:rsidP="00B562A4">
            <w:pPr>
              <w:jc w:val="both"/>
              <w:rPr>
                <w:rFonts w:ascii="Times New Roman" w:hAnsi="Times New Roman"/>
              </w:rPr>
            </w:pPr>
            <w:r>
              <w:rPr>
                <w:rFonts w:ascii="Times New Roman" w:hAnsi="Times New Roman"/>
              </w:rPr>
              <w:t>Савременост</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4.61</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4.13</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4.73</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4.20</w:t>
            </w:r>
          </w:p>
        </w:tc>
        <w:tc>
          <w:tcPr>
            <w:tcW w:w="1480" w:type="dxa"/>
            <w:shd w:val="clear" w:color="auto" w:fill="92D050"/>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42</w:t>
            </w:r>
          </w:p>
        </w:tc>
      </w:tr>
      <w:tr w:rsidR="00C002D1" w:rsidTr="00B562A4">
        <w:tc>
          <w:tcPr>
            <w:tcW w:w="2093" w:type="dxa"/>
            <w:shd w:val="clear" w:color="auto" w:fill="B6DDE8" w:themeFill="accent5" w:themeFillTint="66"/>
          </w:tcPr>
          <w:p w:rsidR="00C002D1" w:rsidRDefault="00C002D1" w:rsidP="00B562A4">
            <w:pPr>
              <w:jc w:val="both"/>
              <w:rPr>
                <w:rFonts w:ascii="Times New Roman" w:hAnsi="Times New Roman"/>
              </w:rPr>
            </w:pPr>
            <w:r>
              <w:rPr>
                <w:rFonts w:ascii="Times New Roman" w:hAnsi="Times New Roman"/>
              </w:rPr>
              <w:t xml:space="preserve">Разумљивост </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4.69</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4.09</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4.68</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3.60</w:t>
            </w:r>
          </w:p>
        </w:tc>
        <w:tc>
          <w:tcPr>
            <w:tcW w:w="1480" w:type="dxa"/>
            <w:shd w:val="clear" w:color="auto" w:fill="E5B8B7" w:themeFill="accent2" w:themeFillTint="66"/>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27</w:t>
            </w:r>
          </w:p>
        </w:tc>
      </w:tr>
      <w:tr w:rsidR="00C002D1" w:rsidTr="00B562A4">
        <w:tc>
          <w:tcPr>
            <w:tcW w:w="2093" w:type="dxa"/>
            <w:shd w:val="clear" w:color="auto" w:fill="B6DDE8" w:themeFill="accent5" w:themeFillTint="66"/>
          </w:tcPr>
          <w:p w:rsidR="00C002D1" w:rsidRDefault="00C002D1" w:rsidP="00B562A4">
            <w:pPr>
              <w:jc w:val="both"/>
              <w:rPr>
                <w:rFonts w:ascii="Times New Roman" w:hAnsi="Times New Roman"/>
              </w:rPr>
            </w:pPr>
            <w:r>
              <w:rPr>
                <w:rFonts w:ascii="Times New Roman" w:hAnsi="Times New Roman"/>
              </w:rPr>
              <w:t>Обим</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4.70</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4.09</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4.79</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3.80</w:t>
            </w:r>
          </w:p>
        </w:tc>
        <w:tc>
          <w:tcPr>
            <w:tcW w:w="1480" w:type="dxa"/>
            <w:shd w:val="clear" w:color="auto" w:fill="DAEEF3" w:themeFill="accent5" w:themeFillTint="33"/>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35</w:t>
            </w:r>
          </w:p>
        </w:tc>
      </w:tr>
      <w:tr w:rsidR="00C002D1" w:rsidTr="00B562A4">
        <w:tc>
          <w:tcPr>
            <w:tcW w:w="2093" w:type="dxa"/>
            <w:shd w:val="clear" w:color="auto" w:fill="B6DDE8" w:themeFill="accent5" w:themeFillTint="66"/>
          </w:tcPr>
          <w:p w:rsidR="00C002D1" w:rsidRDefault="00C002D1" w:rsidP="00B562A4">
            <w:pPr>
              <w:jc w:val="both"/>
              <w:rPr>
                <w:rFonts w:ascii="Times New Roman" w:hAnsi="Times New Roman"/>
              </w:rPr>
            </w:pPr>
            <w:r>
              <w:rPr>
                <w:rFonts w:ascii="Times New Roman" w:hAnsi="Times New Roman"/>
              </w:rPr>
              <w:t xml:space="preserve">Доступност </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4.69</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4.00</w:t>
            </w:r>
          </w:p>
        </w:tc>
        <w:tc>
          <w:tcPr>
            <w:tcW w:w="1417" w:type="dxa"/>
            <w:shd w:val="clear" w:color="auto" w:fill="DAEEF3" w:themeFill="accent5" w:themeFillTint="33"/>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4.65</w:t>
            </w:r>
          </w:p>
        </w:tc>
        <w:tc>
          <w:tcPr>
            <w:tcW w:w="1418" w:type="dxa"/>
            <w:shd w:val="clear" w:color="auto" w:fill="B6DDE8" w:themeFill="accent5" w:themeFillTint="66"/>
          </w:tcPr>
          <w:p w:rsidR="00C002D1" w:rsidRPr="00CB3B8C" w:rsidRDefault="00C002D1" w:rsidP="00B562A4">
            <w:pPr>
              <w:pStyle w:val="ListParagraph"/>
              <w:ind w:left="0"/>
              <w:jc w:val="center"/>
              <w:rPr>
                <w:rFonts w:ascii="Times New Roman" w:hAnsi="Times New Roman" w:cs="Times New Roman"/>
              </w:rPr>
            </w:pPr>
            <w:r>
              <w:rPr>
                <w:rFonts w:ascii="Times New Roman" w:hAnsi="Times New Roman" w:cs="Times New Roman"/>
              </w:rPr>
              <w:t>4.20</w:t>
            </w:r>
          </w:p>
        </w:tc>
        <w:tc>
          <w:tcPr>
            <w:tcW w:w="1480" w:type="dxa"/>
            <w:shd w:val="clear" w:color="auto" w:fill="DAEEF3" w:themeFill="accent5" w:themeFillTint="33"/>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39</w:t>
            </w:r>
          </w:p>
        </w:tc>
      </w:tr>
      <w:tr w:rsidR="00C002D1" w:rsidTr="00B562A4">
        <w:tc>
          <w:tcPr>
            <w:tcW w:w="2093" w:type="dxa"/>
            <w:shd w:val="clear" w:color="auto" w:fill="B6DDE8" w:themeFill="accent5" w:themeFillTint="66"/>
          </w:tcPr>
          <w:p w:rsidR="00C002D1" w:rsidRDefault="00C002D1" w:rsidP="00B562A4">
            <w:pPr>
              <w:jc w:val="right"/>
              <w:rPr>
                <w:rFonts w:ascii="Times New Roman" w:hAnsi="Times New Roman"/>
              </w:rPr>
            </w:pPr>
            <w:r>
              <w:rPr>
                <w:rFonts w:ascii="Times New Roman" w:hAnsi="Times New Roman"/>
              </w:rPr>
              <w:t>Просечна оцена</w:t>
            </w:r>
          </w:p>
        </w:tc>
        <w:tc>
          <w:tcPr>
            <w:tcW w:w="1417" w:type="dxa"/>
            <w:shd w:val="clear" w:color="auto" w:fill="DAEEF3" w:themeFill="accent5" w:themeFillTint="33"/>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67</w:t>
            </w:r>
          </w:p>
        </w:tc>
        <w:tc>
          <w:tcPr>
            <w:tcW w:w="1418" w:type="dxa"/>
            <w:shd w:val="clear" w:color="auto" w:fill="B6DDE8" w:themeFill="accent5" w:themeFillTint="66"/>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07</w:t>
            </w:r>
          </w:p>
        </w:tc>
        <w:tc>
          <w:tcPr>
            <w:tcW w:w="1417" w:type="dxa"/>
            <w:shd w:val="clear" w:color="auto" w:fill="92D050"/>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70</w:t>
            </w:r>
          </w:p>
        </w:tc>
        <w:tc>
          <w:tcPr>
            <w:tcW w:w="1418" w:type="dxa"/>
            <w:shd w:val="clear" w:color="auto" w:fill="E5B8B7" w:themeFill="accent2" w:themeFillTint="66"/>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3.</w:t>
            </w:r>
            <w:r w:rsidRPr="003B30B7">
              <w:rPr>
                <w:rFonts w:ascii="Times New Roman" w:hAnsi="Times New Roman" w:cs="Times New Roman"/>
                <w:b/>
              </w:rPr>
              <w:t>96</w:t>
            </w:r>
          </w:p>
        </w:tc>
        <w:tc>
          <w:tcPr>
            <w:tcW w:w="1480" w:type="dxa"/>
            <w:shd w:val="clear" w:color="auto" w:fill="DAEEF3" w:themeFill="accent5" w:themeFillTint="33"/>
          </w:tcPr>
          <w:p w:rsidR="00C002D1" w:rsidRPr="003B30B7" w:rsidRDefault="00C002D1" w:rsidP="00B562A4">
            <w:pPr>
              <w:pStyle w:val="ListParagraph"/>
              <w:ind w:left="0"/>
              <w:jc w:val="center"/>
              <w:rPr>
                <w:rFonts w:ascii="Times New Roman" w:hAnsi="Times New Roman" w:cs="Times New Roman"/>
                <w:b/>
              </w:rPr>
            </w:pPr>
            <w:r>
              <w:rPr>
                <w:rFonts w:ascii="Times New Roman" w:hAnsi="Times New Roman" w:cs="Times New Roman"/>
                <w:b/>
              </w:rPr>
              <w:t>4.</w:t>
            </w:r>
            <w:r w:rsidRPr="003B30B7">
              <w:rPr>
                <w:rFonts w:ascii="Times New Roman" w:hAnsi="Times New Roman" w:cs="Times New Roman"/>
                <w:b/>
              </w:rPr>
              <w:t>35</w:t>
            </w:r>
          </w:p>
        </w:tc>
      </w:tr>
    </w:tbl>
    <w:p w:rsidR="00C002D1" w:rsidRDefault="00C002D1" w:rsidP="00C002D1">
      <w:pPr>
        <w:spacing w:after="0" w:line="240" w:lineRule="auto"/>
        <w:jc w:val="both"/>
        <w:rPr>
          <w:rFonts w:ascii="Times New Roman" w:hAnsi="Times New Roman"/>
        </w:rPr>
      </w:pPr>
    </w:p>
    <w:p w:rsidR="00C002D1" w:rsidRDefault="00C002D1" w:rsidP="00C002D1">
      <w:pPr>
        <w:spacing w:after="0" w:line="240" w:lineRule="auto"/>
        <w:jc w:val="both"/>
        <w:rPr>
          <w:rFonts w:ascii="Times New Roman" w:hAnsi="Times New Roman"/>
        </w:rPr>
      </w:pPr>
    </w:p>
    <w:p w:rsidR="00C002D1" w:rsidRDefault="00C002D1" w:rsidP="00C002D1">
      <w:pPr>
        <w:spacing w:after="0" w:line="240" w:lineRule="auto"/>
        <w:jc w:val="center"/>
        <w:rPr>
          <w:rFonts w:ascii="Times New Roman" w:hAnsi="Times New Roman"/>
          <w:b/>
          <w:i/>
        </w:rPr>
      </w:pPr>
      <w:r>
        <w:rPr>
          <w:rFonts w:ascii="Times New Roman" w:hAnsi="Times New Roman"/>
          <w:b/>
          <w:i/>
        </w:rPr>
        <w:t>Графикон 10: Квалитет уџбеника и литературе – просечне оцене по појединим елементима квалитета</w:t>
      </w:r>
    </w:p>
    <w:p w:rsidR="00C002D1" w:rsidRDefault="00C002D1" w:rsidP="00C002D1">
      <w:pPr>
        <w:spacing w:after="0" w:line="240" w:lineRule="auto"/>
        <w:jc w:val="center"/>
        <w:rPr>
          <w:rFonts w:ascii="Times New Roman" w:hAnsi="Times New Roman"/>
          <w:b/>
          <w:i/>
        </w:rPr>
      </w:pPr>
      <w:r w:rsidRPr="003B4854">
        <w:rPr>
          <w:rFonts w:ascii="Times New Roman" w:hAnsi="Times New Roman"/>
          <w:b/>
          <w:i/>
        </w:rPr>
        <w:object w:dxaOrig="7095" w:dyaOrig="5311">
          <v:shape id="_x0000_i1041" type="#_x0000_t75" style="width:397.5pt;height:297.75pt" o:ole="">
            <v:imagedata r:id="rId47" o:title=""/>
          </v:shape>
          <o:OLEObject Type="Embed" ProgID="PowerPoint.Slide.12" ShapeID="_x0000_i1041" DrawAspect="Content" ObjectID="_1536704774" r:id="rId48"/>
        </w:object>
      </w:r>
    </w:p>
    <w:p w:rsidR="00C002D1" w:rsidRDefault="00C002D1" w:rsidP="00C002D1">
      <w:pPr>
        <w:spacing w:after="0" w:line="240" w:lineRule="auto"/>
        <w:jc w:val="center"/>
        <w:rPr>
          <w:rFonts w:ascii="Times New Roman" w:hAnsi="Times New Roman"/>
          <w:b/>
          <w:i/>
        </w:rPr>
      </w:pPr>
    </w:p>
    <w:p w:rsidR="00C002D1" w:rsidRPr="003B4854" w:rsidRDefault="00C002D1" w:rsidP="00C002D1">
      <w:pPr>
        <w:spacing w:after="0" w:line="240" w:lineRule="auto"/>
        <w:jc w:val="center"/>
        <w:rPr>
          <w:rFonts w:ascii="Times New Roman" w:hAnsi="Times New Roman"/>
          <w:b/>
          <w:i/>
        </w:rPr>
      </w:pPr>
    </w:p>
    <w:p w:rsidR="00C002D1" w:rsidRDefault="00C002D1" w:rsidP="00C002D1">
      <w:pPr>
        <w:pStyle w:val="ListParagraph"/>
        <w:spacing w:after="0" w:line="240" w:lineRule="auto"/>
        <w:ind w:left="0"/>
        <w:jc w:val="both"/>
        <w:rPr>
          <w:rFonts w:ascii="Times New Roman" w:hAnsi="Times New Roman" w:cs="Times New Roman"/>
          <w:b/>
        </w:rPr>
      </w:pPr>
      <w:r w:rsidRPr="002F7774">
        <w:rPr>
          <w:rFonts w:ascii="Times New Roman" w:hAnsi="Times New Roman" w:cs="Times New Roman"/>
          <w:b/>
        </w:rPr>
        <w:t>ЗАКЉУЧЦИ И ПРЕПОРУКЕ</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Квалитет свих специјалистичких студијских програма је високо оцењен. Три програма су оцењена оценом одличан (за методик</w:t>
      </w:r>
      <w:r w:rsidR="007F5B22">
        <w:rPr>
          <w:rFonts w:ascii="Times New Roman" w:hAnsi="Times New Roman" w:cs="Times New Roman"/>
        </w:rPr>
        <w:t>у</w:t>
      </w:r>
      <w:r>
        <w:rPr>
          <w:rFonts w:ascii="Times New Roman" w:hAnsi="Times New Roman" w:cs="Times New Roman"/>
        </w:rPr>
        <w:t xml:space="preserve"> ППП, за физичко и за музичко-сценски израз), а квалитет специјалистичког студијског програма за ликовно је оцењен као врло добар. Може се закључити да нема потребе за корективним мерама, већ за даљим развојем и континуираним унапређењем, нарочито када је у питању специјалистички студијски програм за ликовно.</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Предмети на свим специјалистичким студијским програмима су по мишљењу студената адекватно бодовани и закључује се да нема потребе за унапређењем  тог аспекта квалитета.</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По мишљењу већине студената однос теоријске и практичне наставе је уравнотежен, али око 1/4 студената </w:t>
      </w:r>
      <w:r w:rsidR="007F5B22">
        <w:rPr>
          <w:rFonts w:ascii="Times New Roman" w:hAnsi="Times New Roman" w:cs="Times New Roman"/>
        </w:rPr>
        <w:t>С</w:t>
      </w:r>
      <w:r>
        <w:rPr>
          <w:rFonts w:ascii="Times New Roman" w:hAnsi="Times New Roman" w:cs="Times New Roman"/>
        </w:rPr>
        <w:t xml:space="preserve">пецијалистичког студијског програма за методику ППП и </w:t>
      </w:r>
      <w:r w:rsidR="007F5B22">
        <w:rPr>
          <w:rFonts w:ascii="Times New Roman" w:hAnsi="Times New Roman" w:cs="Times New Roman"/>
        </w:rPr>
        <w:t xml:space="preserve">Специјалистичког студијског </w:t>
      </w:r>
      <w:r>
        <w:rPr>
          <w:rFonts w:ascii="Times New Roman" w:hAnsi="Times New Roman" w:cs="Times New Roman"/>
        </w:rPr>
        <w:t>програма за ликовно мисли даје потребно више практичне наставе. Препорука наставницима који држе наставу на овим програмима је да то имају у виду при конципирању наставе за наредну школску годину и да направе бољи баланс.</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Највећи проценат студената сматра да је бодовање предиспитних обавеза адекватно. Само 1/5 студената </w:t>
      </w:r>
      <w:r w:rsidR="00936746">
        <w:rPr>
          <w:rFonts w:ascii="Times New Roman" w:hAnsi="Times New Roman" w:cs="Times New Roman"/>
        </w:rPr>
        <w:t>С</w:t>
      </w:r>
      <w:r>
        <w:rPr>
          <w:rFonts w:ascii="Times New Roman" w:hAnsi="Times New Roman" w:cs="Times New Roman"/>
        </w:rPr>
        <w:t>пецијалистичког студијског програма за ликовно мисли да је потребно више бодовати предиспитне обавезе. Препорука наставницима на овом студијском програму је да провере разлоге оваквог мишљења  студената - да ли то има везе са вредновањем укупног квалитета овог студијског програма  и да ли би за наредни циклус ре-акредитације било потребно другачије бодовати предиспитне и испитне обавезе.</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Уџбеници и литература су високо вредновани просечном оценом </w:t>
      </w:r>
      <w:r w:rsidRPr="00874D31">
        <w:rPr>
          <w:rFonts w:ascii="Times New Roman" w:hAnsi="Times New Roman" w:cs="Times New Roman"/>
          <w:i/>
        </w:rPr>
        <w:t>врло добар</w:t>
      </w:r>
      <w:r>
        <w:rPr>
          <w:rFonts w:ascii="Times New Roman" w:hAnsi="Times New Roman" w:cs="Times New Roman"/>
        </w:rPr>
        <w:t xml:space="preserve">, али постоје разлике у оценама на различитим студијским програмима. Упадљиво ниже оцене су дали студенти </w:t>
      </w:r>
      <w:r w:rsidR="00936746">
        <w:rPr>
          <w:rFonts w:ascii="Times New Roman" w:hAnsi="Times New Roman" w:cs="Times New Roman"/>
        </w:rPr>
        <w:t xml:space="preserve">специјалистичких </w:t>
      </w:r>
      <w:r>
        <w:rPr>
          <w:rFonts w:ascii="Times New Roman" w:hAnsi="Times New Roman" w:cs="Times New Roman"/>
        </w:rPr>
        <w:t>студијских програма за ликовно и за музичко-сценски израз. Препорука наставницима на овим студијским програмима је да у наредној школској години покушају да боље прилагоде  разумљивост и обим литературе коју препоручују студентима.</w:t>
      </w:r>
    </w:p>
    <w:p w:rsidR="00C002D1" w:rsidRDefault="00C002D1" w:rsidP="00C002D1">
      <w:pPr>
        <w:pStyle w:val="ListParagraph"/>
        <w:spacing w:after="0" w:line="240" w:lineRule="auto"/>
        <w:ind w:left="0"/>
        <w:jc w:val="both"/>
        <w:rPr>
          <w:rFonts w:ascii="Times New Roman" w:hAnsi="Times New Roman" w:cs="Times New Roman"/>
        </w:rPr>
      </w:pPr>
    </w:p>
    <w:p w:rsidR="00C002D1" w:rsidRPr="00113EFE" w:rsidRDefault="00C002D1" w:rsidP="00C002D1">
      <w:pPr>
        <w:pStyle w:val="ListParagraph"/>
        <w:spacing w:after="0" w:line="240" w:lineRule="auto"/>
        <w:ind w:left="0"/>
        <w:jc w:val="both"/>
        <w:rPr>
          <w:rFonts w:ascii="Times New Roman" w:hAnsi="Times New Roman" w:cs="Times New Roman"/>
        </w:rPr>
      </w:pPr>
    </w:p>
    <w:p w:rsidR="00C002D1" w:rsidRPr="00090C64" w:rsidRDefault="00C002D1" w:rsidP="00C002D1">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t>(5) ВРЕДНОВАЊЕ РАДА ШКОЛЕ ОД СТРАНЕ СТУДЕНАТА КОЈИ СУ ЗАВРШИЛИ ОСНОВНЕ СТУДИЈЕ</w:t>
      </w:r>
    </w:p>
    <w:p w:rsidR="00C002D1" w:rsidRDefault="00C002D1" w:rsidP="00C002D1">
      <w:pPr>
        <w:pStyle w:val="ListParagraph"/>
        <w:spacing w:after="0" w:line="240" w:lineRule="auto"/>
        <w:ind w:left="0"/>
        <w:jc w:val="both"/>
        <w:rPr>
          <w:rFonts w:ascii="Times New Roman" w:hAnsi="Times New Roman" w:cs="Times New Roman"/>
        </w:rPr>
      </w:pPr>
    </w:p>
    <w:p w:rsidR="00C002D1" w:rsidRPr="00113EFE" w:rsidRDefault="00C002D1" w:rsidP="00C002D1">
      <w:pPr>
        <w:pStyle w:val="ListParagraph"/>
        <w:spacing w:after="0" w:line="240" w:lineRule="auto"/>
        <w:ind w:left="0"/>
        <w:jc w:val="both"/>
        <w:rPr>
          <w:rFonts w:ascii="Times New Roman" w:hAnsi="Times New Roman" w:cs="Times New Roman"/>
          <w:b/>
        </w:rPr>
      </w:pPr>
      <w:r>
        <w:rPr>
          <w:rFonts w:ascii="Times New Roman" w:hAnsi="Times New Roman" w:cs="Times New Roman"/>
          <w:b/>
        </w:rPr>
        <w:t>РЕЗУЛТАТИ</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Од 79 анкетираних, око 3/4 (72%) су студеденти са највишим просечним оценама – 51% студената чије су просечне оцене између 8 и 9 и 21% студената чије су просечне оцене између 9 и 10. Резултати анкетирања су показали да 63,00% дипломираних студената сматра да их је њихов студијски смер довољно информисао о питањима која су за њих као студенте битна (графикон 11). Укупна просечна оцена задовољства рада Школом је 4.27 (врло добар), а просечне оцене задо</w:t>
      </w:r>
      <w:r w:rsidR="00936746">
        <w:rPr>
          <w:rFonts w:ascii="Times New Roman" w:hAnsi="Times New Roman" w:cs="Times New Roman"/>
        </w:rPr>
        <w:t>в</w:t>
      </w:r>
      <w:r>
        <w:rPr>
          <w:rFonts w:ascii="Times New Roman" w:hAnsi="Times New Roman" w:cs="Times New Roman"/>
        </w:rPr>
        <w:t xml:space="preserve">ољства појединим аспекатима рада Школе су представљене на графикону 12. Као што се запажа, дипломирани суденти су најзадовољнији радом директора Школе (оцена 4.74, а најмање задовољни радом Студентског парламента (оцена 3.51). </w:t>
      </w:r>
    </w:p>
    <w:p w:rsidR="00C002D1" w:rsidRDefault="00C002D1" w:rsidP="00C002D1">
      <w:pPr>
        <w:pStyle w:val="ListParagraph"/>
        <w:spacing w:after="0" w:line="240" w:lineRule="auto"/>
        <w:ind w:left="0"/>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pacing w:after="0" w:line="240" w:lineRule="auto"/>
        <w:ind w:left="0"/>
        <w:jc w:val="both"/>
        <w:rPr>
          <w:rFonts w:ascii="Times New Roman" w:hAnsi="Times New Roman" w:cs="Times New Roman"/>
        </w:rPr>
      </w:pPr>
    </w:p>
    <w:p w:rsidR="00C002D1" w:rsidRPr="00113EFE" w:rsidRDefault="00C002D1" w:rsidP="00C002D1">
      <w:pPr>
        <w:pStyle w:val="ListParagraph"/>
        <w:spacing w:after="0" w:line="240" w:lineRule="auto"/>
        <w:ind w:left="0"/>
        <w:jc w:val="center"/>
        <w:rPr>
          <w:rFonts w:ascii="Times New Roman" w:hAnsi="Times New Roman" w:cs="Times New Roman"/>
          <w:b/>
          <w:i/>
        </w:rPr>
      </w:pPr>
      <w:r>
        <w:rPr>
          <w:rFonts w:ascii="Times New Roman" w:hAnsi="Times New Roman" w:cs="Times New Roman"/>
          <w:b/>
          <w:i/>
        </w:rPr>
        <w:lastRenderedPageBreak/>
        <w:t>Графикон 11: Ниво информисаности студената о битним питањима у току студија</w:t>
      </w:r>
    </w:p>
    <w:p w:rsidR="00C002D1" w:rsidRDefault="00C002D1" w:rsidP="00C002D1">
      <w:pPr>
        <w:pStyle w:val="ListParagraph"/>
        <w:spacing w:after="0" w:line="240" w:lineRule="auto"/>
        <w:ind w:left="0"/>
        <w:jc w:val="center"/>
        <w:rPr>
          <w:rFonts w:ascii="Times New Roman" w:hAnsi="Times New Roman" w:cs="Times New Roman"/>
        </w:rPr>
      </w:pPr>
      <w:r w:rsidRPr="004236FE">
        <w:rPr>
          <w:rFonts w:ascii="Times New Roman" w:hAnsi="Times New Roman" w:cs="Times New Roman"/>
          <w:noProof/>
        </w:rPr>
        <w:drawing>
          <wp:inline distT="0" distB="0" distL="0" distR="0">
            <wp:extent cx="4076700" cy="2295525"/>
            <wp:effectExtent l="19050" t="0" r="19050" b="0"/>
            <wp:docPr id="1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002D1" w:rsidRDefault="00C002D1" w:rsidP="00C002D1">
      <w:pPr>
        <w:pStyle w:val="ListParagraph"/>
        <w:spacing w:after="0" w:line="240" w:lineRule="auto"/>
        <w:ind w:left="0"/>
        <w:jc w:val="center"/>
        <w:rPr>
          <w:rFonts w:ascii="Times New Roman" w:hAnsi="Times New Roman" w:cs="Times New Roman"/>
        </w:rPr>
      </w:pPr>
    </w:p>
    <w:p w:rsidR="00C002D1" w:rsidRDefault="00C002D1" w:rsidP="00C002D1">
      <w:pPr>
        <w:pStyle w:val="ListParagraph"/>
        <w:spacing w:after="0" w:line="240" w:lineRule="auto"/>
        <w:ind w:left="0"/>
        <w:jc w:val="center"/>
        <w:rPr>
          <w:rFonts w:ascii="Times New Roman" w:hAnsi="Times New Roman" w:cs="Times New Roman"/>
          <w:b/>
          <w:i/>
        </w:rPr>
      </w:pPr>
    </w:p>
    <w:p w:rsidR="00C002D1" w:rsidRPr="00113EFE" w:rsidRDefault="00C002D1" w:rsidP="00C002D1">
      <w:pPr>
        <w:pStyle w:val="ListParagraph"/>
        <w:spacing w:after="0" w:line="240" w:lineRule="auto"/>
        <w:ind w:left="0"/>
        <w:jc w:val="center"/>
        <w:rPr>
          <w:rFonts w:ascii="Times New Roman" w:hAnsi="Times New Roman" w:cs="Times New Roman"/>
          <w:b/>
          <w:i/>
        </w:rPr>
      </w:pPr>
      <w:r>
        <w:rPr>
          <w:rFonts w:ascii="Times New Roman" w:hAnsi="Times New Roman" w:cs="Times New Roman"/>
          <w:b/>
          <w:i/>
        </w:rPr>
        <w:t>Графикон 12: Вредновање задовољства појединим аспектима рада Школе</w:t>
      </w:r>
    </w:p>
    <w:p w:rsidR="00C002D1" w:rsidRDefault="00C002D1" w:rsidP="00C002D1">
      <w:pPr>
        <w:pStyle w:val="ListParagraph"/>
        <w:spacing w:after="0" w:line="240" w:lineRule="auto"/>
        <w:ind w:left="0"/>
        <w:jc w:val="center"/>
        <w:rPr>
          <w:rFonts w:ascii="Times New Roman" w:hAnsi="Times New Roman" w:cs="Times New Roman"/>
        </w:rPr>
      </w:pPr>
      <w:r w:rsidRPr="004236FE">
        <w:rPr>
          <w:rFonts w:ascii="Times New Roman" w:hAnsi="Times New Roman" w:cs="Times New Roman"/>
          <w:noProof/>
        </w:rPr>
        <w:drawing>
          <wp:inline distT="0" distB="0" distL="0" distR="0">
            <wp:extent cx="5732145" cy="3613332"/>
            <wp:effectExtent l="19050" t="0" r="20955" b="6168"/>
            <wp:docPr id="16"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002D1" w:rsidRDefault="00C002D1" w:rsidP="00C002D1">
      <w:pPr>
        <w:pStyle w:val="ListParagraph"/>
        <w:spacing w:after="0" w:line="240" w:lineRule="auto"/>
        <w:ind w:left="0"/>
        <w:jc w:val="center"/>
        <w:rPr>
          <w:rFonts w:ascii="Times New Roman" w:hAnsi="Times New Roman" w:cs="Times New Roman"/>
        </w:rPr>
      </w:pPr>
    </w:p>
    <w:p w:rsidR="00C002D1" w:rsidRPr="004C6D35" w:rsidRDefault="00C002D1" w:rsidP="00C002D1">
      <w:pPr>
        <w:spacing w:after="0" w:line="240" w:lineRule="auto"/>
        <w:jc w:val="both"/>
        <w:rPr>
          <w:rFonts w:ascii="Times New Roman" w:hAnsi="Times New Roman"/>
        </w:rPr>
      </w:pPr>
    </w:p>
    <w:p w:rsidR="00C002D1" w:rsidRPr="00CB00DD" w:rsidRDefault="00C002D1" w:rsidP="00C002D1">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t>(6) ГОДИШЊИ ИЗВЕШТАЈИ О РАДУ НАСТАВНИКА И САРАДНИКА</w:t>
      </w:r>
    </w:p>
    <w:p w:rsidR="00C002D1" w:rsidRDefault="00C002D1" w:rsidP="00C002D1">
      <w:pPr>
        <w:pStyle w:val="ListParagraph"/>
        <w:spacing w:after="0" w:line="240" w:lineRule="auto"/>
        <w:ind w:left="0"/>
        <w:jc w:val="both"/>
        <w:rPr>
          <w:rFonts w:ascii="Times New Roman" w:hAnsi="Times New Roman" w:cs="Times New Roman"/>
        </w:rPr>
      </w:pPr>
      <w:r>
        <w:rPr>
          <w:rFonts w:ascii="Times New Roman" w:hAnsi="Times New Roman" w:cs="Times New Roman"/>
        </w:rPr>
        <w:t>Сви наставници и сарадници су доставили годишње извештаје о раду. Извештаји показују да су се поред наставе, наставници и сарадници ангажовали у научном, стручном и уметничком раду и писању уџбеника, практикума и припреми материјала за наставу.</w:t>
      </w:r>
    </w:p>
    <w:p w:rsidR="00C002D1" w:rsidRDefault="00C002D1" w:rsidP="00C002D1">
      <w:pPr>
        <w:pStyle w:val="ListParagraph"/>
        <w:spacing w:after="0" w:line="240" w:lineRule="auto"/>
        <w:ind w:left="0"/>
        <w:jc w:val="both"/>
        <w:rPr>
          <w:rFonts w:ascii="Times New Roman" w:hAnsi="Times New Roman" w:cs="Times New Roman"/>
        </w:rPr>
      </w:pPr>
    </w:p>
    <w:p w:rsidR="00C002D1" w:rsidRDefault="00C002D1" w:rsidP="00C002D1">
      <w:pPr>
        <w:pStyle w:val="ListParagraph"/>
        <w:shd w:val="clear" w:color="auto" w:fill="B6DDE8" w:themeFill="accent5" w:themeFillTint="66"/>
        <w:spacing w:after="0" w:line="240" w:lineRule="auto"/>
        <w:ind w:left="0"/>
        <w:jc w:val="both"/>
        <w:rPr>
          <w:rFonts w:ascii="Times New Roman" w:hAnsi="Times New Roman" w:cs="Times New Roman"/>
          <w:b/>
        </w:rPr>
        <w:sectPr w:rsidR="00C002D1" w:rsidSect="00B562A4">
          <w:pgSz w:w="11907" w:h="16839" w:code="9"/>
          <w:pgMar w:top="1440" w:right="1440" w:bottom="1440" w:left="1440" w:header="720" w:footer="720" w:gutter="0"/>
          <w:cols w:space="720"/>
          <w:docGrid w:linePitch="360"/>
        </w:sectPr>
      </w:pPr>
    </w:p>
    <w:p w:rsidR="00C002D1" w:rsidRPr="00F54837" w:rsidRDefault="00C002D1" w:rsidP="00C002D1">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lastRenderedPageBreak/>
        <w:t>(7) ЗАДОВОЉСТВО ЗАПОСЛЕНИХ ПОСЛОМ У ШКОЛИ</w:t>
      </w:r>
    </w:p>
    <w:p w:rsidR="00C002D1" w:rsidRDefault="00C002D1" w:rsidP="00C002D1">
      <w:pPr>
        <w:spacing w:after="0" w:line="240" w:lineRule="auto"/>
        <w:jc w:val="both"/>
        <w:rPr>
          <w:rFonts w:ascii="Times New Roman" w:hAnsi="Times New Roman"/>
        </w:rPr>
      </w:pPr>
    </w:p>
    <w:p w:rsidR="00C002D1" w:rsidRPr="00F85DB8" w:rsidRDefault="00C002D1" w:rsidP="00C002D1">
      <w:pPr>
        <w:spacing w:after="0" w:line="240" w:lineRule="auto"/>
        <w:jc w:val="both"/>
        <w:rPr>
          <w:rFonts w:ascii="Times New Roman" w:hAnsi="Times New Roman"/>
        </w:rPr>
      </w:pPr>
      <w:r>
        <w:rPr>
          <w:rFonts w:ascii="Times New Roman" w:hAnsi="Times New Roman"/>
        </w:rPr>
        <w:t>Анкетирањем је обухвћено</w:t>
      </w:r>
      <w:r w:rsidRPr="00715609">
        <w:rPr>
          <w:rFonts w:ascii="Times New Roman" w:hAnsi="Times New Roman"/>
        </w:rPr>
        <w:t xml:space="preserve"> укупно 37 запослених</w:t>
      </w:r>
      <w:r>
        <w:rPr>
          <w:rFonts w:ascii="Times New Roman" w:hAnsi="Times New Roman"/>
        </w:rPr>
        <w:t xml:space="preserve"> - </w:t>
      </w:r>
      <w:r w:rsidRPr="00715609">
        <w:rPr>
          <w:rFonts w:ascii="Times New Roman" w:hAnsi="Times New Roman"/>
        </w:rPr>
        <w:t>20 наставника и сарадника Школе</w:t>
      </w:r>
      <w:r>
        <w:rPr>
          <w:rFonts w:ascii="Times New Roman" w:hAnsi="Times New Roman"/>
        </w:rPr>
        <w:t xml:space="preserve"> и </w:t>
      </w:r>
      <w:r w:rsidRPr="00715609">
        <w:rPr>
          <w:rFonts w:ascii="Times New Roman" w:hAnsi="Times New Roman"/>
        </w:rPr>
        <w:t>17 запослених у администарстивно-финансијској и техничко-помоћној служби.</w:t>
      </w:r>
    </w:p>
    <w:p w:rsidR="00C002D1" w:rsidRPr="00715609" w:rsidRDefault="00C002D1" w:rsidP="00C002D1">
      <w:pPr>
        <w:spacing w:after="0" w:line="240" w:lineRule="auto"/>
        <w:jc w:val="both"/>
        <w:rPr>
          <w:rFonts w:ascii="Times New Roman" w:hAnsi="Times New Roman"/>
        </w:rPr>
      </w:pPr>
      <w:r w:rsidRPr="00715609">
        <w:rPr>
          <w:rFonts w:ascii="Times New Roman" w:hAnsi="Times New Roman"/>
        </w:rPr>
        <w:t>Укупна просечна оцена задовољства послом од стране наставног особља је 4.76 (одличан).</w:t>
      </w:r>
    </w:p>
    <w:p w:rsidR="00C002D1" w:rsidRPr="00715609" w:rsidRDefault="00C002D1" w:rsidP="00C002D1">
      <w:pPr>
        <w:spacing w:after="0" w:line="240" w:lineRule="auto"/>
        <w:jc w:val="both"/>
        <w:rPr>
          <w:rFonts w:ascii="Times New Roman" w:hAnsi="Times New Roman"/>
        </w:rPr>
      </w:pPr>
      <w:r w:rsidRPr="00715609">
        <w:rPr>
          <w:rFonts w:ascii="Times New Roman" w:hAnsi="Times New Roman"/>
        </w:rPr>
        <w:t>Највишу оцену – 4.95 (одличан) испитаници су дали укупном „задовољству својим послом“, а најнижу – 4.60 (одличан) су дали међуљудским односима у Школи.</w:t>
      </w:r>
      <w:r>
        <w:rPr>
          <w:rFonts w:ascii="Times New Roman" w:hAnsi="Times New Roman"/>
        </w:rPr>
        <w:t xml:space="preserve"> </w:t>
      </w:r>
      <w:r w:rsidRPr="00715609">
        <w:rPr>
          <w:rFonts w:ascii="Times New Roman" w:hAnsi="Times New Roman"/>
        </w:rPr>
        <w:t>Запажа се да су испитаници у просеку дали нешто вишу оцену задовољству платом (4.80), него квалитету сопственог рада (4.70).</w:t>
      </w:r>
    </w:p>
    <w:p w:rsidR="00C002D1" w:rsidRPr="00715609" w:rsidRDefault="00C002D1" w:rsidP="00C002D1">
      <w:pPr>
        <w:spacing w:after="0" w:line="240" w:lineRule="auto"/>
        <w:jc w:val="both"/>
        <w:rPr>
          <w:rFonts w:ascii="Times New Roman" w:hAnsi="Times New Roman"/>
        </w:rPr>
      </w:pPr>
      <w:r w:rsidRPr="00715609">
        <w:rPr>
          <w:rFonts w:ascii="Times New Roman" w:hAnsi="Times New Roman"/>
        </w:rPr>
        <w:t>Укупна просечна оцена задовољства послом од стране ненаставног особља је 4.76 (одличан).</w:t>
      </w:r>
    </w:p>
    <w:p w:rsidR="00C002D1" w:rsidRPr="00113EFE" w:rsidRDefault="00C002D1" w:rsidP="00C002D1">
      <w:pPr>
        <w:spacing w:after="0" w:line="240" w:lineRule="auto"/>
        <w:jc w:val="both"/>
        <w:rPr>
          <w:rFonts w:ascii="Times New Roman" w:hAnsi="Times New Roman"/>
        </w:rPr>
      </w:pPr>
      <w:r w:rsidRPr="00715609">
        <w:rPr>
          <w:rFonts w:ascii="Times New Roman" w:hAnsi="Times New Roman"/>
        </w:rPr>
        <w:t>Највишу оцену – 4.71 (одлич</w:t>
      </w:r>
      <w:r>
        <w:rPr>
          <w:rFonts w:ascii="Times New Roman" w:hAnsi="Times New Roman"/>
        </w:rPr>
        <w:t>ан) испитаници су дали укупном задовољству својим послом</w:t>
      </w:r>
      <w:r w:rsidRPr="00715609">
        <w:rPr>
          <w:rFonts w:ascii="Times New Roman" w:hAnsi="Times New Roman"/>
        </w:rPr>
        <w:t>, а најнижу – 3.82 (вр. добро) су дали задовољству платом. У складу са тим су и једина два предлога која су добијена  - повећање плате, од којих је у једном наглашено да се то односи на помоћно особље.</w:t>
      </w:r>
      <w:r>
        <w:rPr>
          <w:rFonts w:ascii="Times New Roman" w:hAnsi="Times New Roman"/>
        </w:rPr>
        <w:t xml:space="preserve"> </w:t>
      </w:r>
      <w:r w:rsidRPr="00715609">
        <w:rPr>
          <w:rFonts w:ascii="Times New Roman" w:hAnsi="Times New Roman"/>
        </w:rPr>
        <w:t>Након задовољства платом, следећу најнижу оцену је добио однос студената према раду ненаставног особља (4.05).</w:t>
      </w:r>
      <w:r>
        <w:rPr>
          <w:rFonts w:ascii="Times New Roman" w:hAnsi="Times New Roman"/>
        </w:rPr>
        <w:t xml:space="preserve"> </w:t>
      </w:r>
      <w:r w:rsidRPr="00715609">
        <w:rPr>
          <w:rFonts w:ascii="Times New Roman" w:hAnsi="Times New Roman"/>
        </w:rPr>
        <w:t>Међуљудски односи у Школи су вредновани оценом 4.29 (вр. добро), што је знатно ниже него оцена истог аспекта задовољства послом од стране наставног особља.</w:t>
      </w:r>
    </w:p>
    <w:p w:rsidR="00C002D1" w:rsidRDefault="00C002D1" w:rsidP="00C002D1">
      <w:pPr>
        <w:spacing w:after="0" w:line="240" w:lineRule="auto"/>
        <w:jc w:val="both"/>
        <w:rPr>
          <w:rFonts w:ascii="Times New Roman" w:hAnsi="Times New Roman"/>
        </w:rPr>
      </w:pPr>
    </w:p>
    <w:p w:rsidR="00C002D1" w:rsidRDefault="00C002D1" w:rsidP="00C002D1">
      <w:pPr>
        <w:spacing w:after="0" w:line="240" w:lineRule="auto"/>
        <w:jc w:val="center"/>
        <w:rPr>
          <w:rFonts w:ascii="Times New Roman" w:hAnsi="Times New Roman"/>
          <w:b/>
        </w:rPr>
      </w:pPr>
      <w:r>
        <w:rPr>
          <w:rFonts w:ascii="Times New Roman" w:hAnsi="Times New Roman"/>
          <w:b/>
          <w:i/>
        </w:rPr>
        <w:t xml:space="preserve">Табела 17: </w:t>
      </w:r>
      <w:r>
        <w:rPr>
          <w:rFonts w:ascii="Times New Roman" w:hAnsi="Times New Roman"/>
          <w:b/>
        </w:rPr>
        <w:t>Задовољство запослених послом у Школи</w:t>
      </w:r>
    </w:p>
    <w:p w:rsidR="00C002D1" w:rsidRPr="00AE4944" w:rsidRDefault="00C002D1" w:rsidP="00C002D1">
      <w:pPr>
        <w:spacing w:after="0" w:line="240" w:lineRule="auto"/>
        <w:jc w:val="center"/>
        <w:rPr>
          <w:rFonts w:ascii="Times New Roman" w:hAnsi="Times New Roman"/>
          <w:b/>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67"/>
        <w:gridCol w:w="3268"/>
        <w:gridCol w:w="2704"/>
        <w:gridCol w:w="2704"/>
      </w:tblGrid>
      <w:tr w:rsidR="00C002D1" w:rsidRPr="00715609" w:rsidTr="00B562A4">
        <w:tc>
          <w:tcPr>
            <w:tcW w:w="567" w:type="dxa"/>
            <w:shd w:val="clear" w:color="auto" w:fill="DAEEF3" w:themeFill="accent5" w:themeFillTint="33"/>
          </w:tcPr>
          <w:p w:rsidR="00C002D1" w:rsidRPr="00715609" w:rsidRDefault="00C002D1" w:rsidP="00B562A4">
            <w:pPr>
              <w:jc w:val="center"/>
              <w:rPr>
                <w:rFonts w:ascii="Times New Roman" w:hAnsi="Times New Roman"/>
              </w:rPr>
            </w:pPr>
            <w:r w:rsidRPr="00715609">
              <w:rPr>
                <w:rFonts w:ascii="Times New Roman" w:hAnsi="Times New Roman"/>
              </w:rPr>
              <w:t>Р. бр.</w:t>
            </w:r>
          </w:p>
        </w:tc>
        <w:tc>
          <w:tcPr>
            <w:tcW w:w="3268" w:type="dxa"/>
            <w:shd w:val="clear" w:color="auto" w:fill="DAEEF3" w:themeFill="accent5" w:themeFillTint="33"/>
          </w:tcPr>
          <w:p w:rsidR="00C002D1" w:rsidRPr="00715609" w:rsidRDefault="00C002D1" w:rsidP="00B562A4">
            <w:pPr>
              <w:jc w:val="center"/>
              <w:rPr>
                <w:rFonts w:ascii="Times New Roman" w:hAnsi="Times New Roman"/>
              </w:rPr>
            </w:pPr>
            <w:r w:rsidRPr="00715609">
              <w:rPr>
                <w:rFonts w:ascii="Times New Roman" w:hAnsi="Times New Roman"/>
              </w:rPr>
              <w:t>Категорија која се вреднује / предлаже</w:t>
            </w:r>
          </w:p>
        </w:tc>
        <w:tc>
          <w:tcPr>
            <w:tcW w:w="2704" w:type="dxa"/>
            <w:shd w:val="clear" w:color="auto" w:fill="DAEEF3" w:themeFill="accent5" w:themeFillTint="33"/>
          </w:tcPr>
          <w:p w:rsidR="00C002D1" w:rsidRPr="005A54A3" w:rsidRDefault="00C002D1" w:rsidP="00B562A4">
            <w:pPr>
              <w:jc w:val="center"/>
              <w:rPr>
                <w:rFonts w:ascii="Times New Roman" w:hAnsi="Times New Roman"/>
              </w:rPr>
            </w:pPr>
            <w:r>
              <w:rPr>
                <w:rFonts w:ascii="Times New Roman" w:hAnsi="Times New Roman"/>
              </w:rPr>
              <w:t>Оцене од стране наставника и сарадника</w:t>
            </w:r>
          </w:p>
        </w:tc>
        <w:tc>
          <w:tcPr>
            <w:tcW w:w="2704" w:type="dxa"/>
            <w:shd w:val="clear" w:color="auto" w:fill="DAEEF3" w:themeFill="accent5" w:themeFillTint="33"/>
          </w:tcPr>
          <w:p w:rsidR="00C002D1" w:rsidRPr="005A54A3" w:rsidRDefault="00C002D1" w:rsidP="00B562A4">
            <w:pPr>
              <w:jc w:val="center"/>
              <w:rPr>
                <w:rFonts w:ascii="Times New Roman" w:hAnsi="Times New Roman"/>
              </w:rPr>
            </w:pPr>
            <w:r>
              <w:rPr>
                <w:rFonts w:ascii="Times New Roman" w:hAnsi="Times New Roman"/>
              </w:rPr>
              <w:t>Оцене од стране ненаставног особља</w:t>
            </w:r>
          </w:p>
        </w:tc>
      </w:tr>
      <w:tr w:rsidR="00C002D1" w:rsidRPr="00715609" w:rsidTr="00B562A4">
        <w:tc>
          <w:tcPr>
            <w:tcW w:w="567" w:type="dxa"/>
            <w:shd w:val="clear" w:color="auto" w:fill="B6DDE8" w:themeFill="accent5" w:themeFillTint="66"/>
          </w:tcPr>
          <w:p w:rsidR="00C002D1" w:rsidRPr="00715609" w:rsidRDefault="00C002D1" w:rsidP="00B562A4">
            <w:pPr>
              <w:jc w:val="center"/>
              <w:rPr>
                <w:rFonts w:ascii="Times New Roman" w:hAnsi="Times New Roman"/>
              </w:rPr>
            </w:pPr>
            <w:r w:rsidRPr="00715609">
              <w:rPr>
                <w:rFonts w:ascii="Times New Roman" w:hAnsi="Times New Roman"/>
              </w:rPr>
              <w:t>1.</w:t>
            </w:r>
          </w:p>
        </w:tc>
        <w:tc>
          <w:tcPr>
            <w:tcW w:w="3268" w:type="dxa"/>
            <w:shd w:val="clear" w:color="auto" w:fill="B6DDE8" w:themeFill="accent5" w:themeFillTint="66"/>
          </w:tcPr>
          <w:p w:rsidR="00C002D1" w:rsidRPr="00715609" w:rsidRDefault="00C002D1" w:rsidP="00B562A4">
            <w:pPr>
              <w:rPr>
                <w:rFonts w:ascii="Times New Roman" w:hAnsi="Times New Roman"/>
              </w:rPr>
            </w:pPr>
            <w:r>
              <w:rPr>
                <w:rFonts w:ascii="Times New Roman" w:hAnsi="Times New Roman"/>
              </w:rPr>
              <w:t>З</w:t>
            </w:r>
            <w:r w:rsidRPr="00715609">
              <w:rPr>
                <w:rFonts w:ascii="Times New Roman" w:hAnsi="Times New Roman"/>
              </w:rPr>
              <w:t>адовољство својим послом</w:t>
            </w:r>
          </w:p>
        </w:tc>
        <w:tc>
          <w:tcPr>
            <w:tcW w:w="2704" w:type="dxa"/>
            <w:shd w:val="clear" w:color="auto" w:fill="92D050"/>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95</w:t>
            </w:r>
          </w:p>
        </w:tc>
        <w:tc>
          <w:tcPr>
            <w:tcW w:w="2704" w:type="dxa"/>
            <w:shd w:val="clear" w:color="auto" w:fill="92D050"/>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71</w:t>
            </w:r>
          </w:p>
        </w:tc>
      </w:tr>
      <w:tr w:rsidR="00C002D1" w:rsidRPr="00715609" w:rsidTr="00B562A4">
        <w:tc>
          <w:tcPr>
            <w:tcW w:w="567" w:type="dxa"/>
            <w:shd w:val="clear" w:color="auto" w:fill="DAEEF3" w:themeFill="accent5" w:themeFillTint="33"/>
          </w:tcPr>
          <w:p w:rsidR="00C002D1" w:rsidRPr="00715609" w:rsidRDefault="00C002D1" w:rsidP="00B562A4">
            <w:pPr>
              <w:jc w:val="center"/>
              <w:rPr>
                <w:rFonts w:ascii="Times New Roman" w:hAnsi="Times New Roman"/>
              </w:rPr>
            </w:pPr>
            <w:r w:rsidRPr="00715609">
              <w:rPr>
                <w:rFonts w:ascii="Times New Roman" w:hAnsi="Times New Roman"/>
              </w:rPr>
              <w:t>2.</w:t>
            </w:r>
          </w:p>
        </w:tc>
        <w:tc>
          <w:tcPr>
            <w:tcW w:w="3268" w:type="dxa"/>
            <w:shd w:val="clear" w:color="auto" w:fill="DAEEF3" w:themeFill="accent5" w:themeFillTint="33"/>
          </w:tcPr>
          <w:p w:rsidR="00C002D1" w:rsidRPr="00715609" w:rsidRDefault="00C002D1" w:rsidP="00B562A4">
            <w:pPr>
              <w:rPr>
                <w:rFonts w:ascii="Times New Roman" w:hAnsi="Times New Roman"/>
              </w:rPr>
            </w:pPr>
            <w:r>
              <w:rPr>
                <w:rFonts w:ascii="Times New Roman" w:hAnsi="Times New Roman"/>
              </w:rPr>
              <w:t>З</w:t>
            </w:r>
            <w:r w:rsidRPr="00715609">
              <w:rPr>
                <w:rFonts w:ascii="Times New Roman" w:hAnsi="Times New Roman"/>
              </w:rPr>
              <w:t>адовољство платом</w:t>
            </w:r>
          </w:p>
        </w:tc>
        <w:tc>
          <w:tcPr>
            <w:tcW w:w="2704" w:type="dxa"/>
            <w:shd w:val="clear" w:color="auto" w:fill="DAEEF3" w:themeFill="accent5" w:themeFillTint="33"/>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80</w:t>
            </w:r>
          </w:p>
        </w:tc>
        <w:tc>
          <w:tcPr>
            <w:tcW w:w="2704" w:type="dxa"/>
            <w:shd w:val="clear" w:color="auto" w:fill="E5B8B7" w:themeFill="accent2" w:themeFillTint="66"/>
          </w:tcPr>
          <w:p w:rsidR="00C002D1" w:rsidRPr="00715609" w:rsidRDefault="00C002D1" w:rsidP="00B562A4">
            <w:pPr>
              <w:jc w:val="center"/>
              <w:rPr>
                <w:rFonts w:ascii="Times New Roman" w:hAnsi="Times New Roman"/>
              </w:rPr>
            </w:pPr>
            <w:r>
              <w:rPr>
                <w:rFonts w:ascii="Times New Roman" w:hAnsi="Times New Roman"/>
              </w:rPr>
              <w:t>3.</w:t>
            </w:r>
            <w:r w:rsidRPr="00715609">
              <w:rPr>
                <w:rFonts w:ascii="Times New Roman" w:hAnsi="Times New Roman"/>
              </w:rPr>
              <w:t>82</w:t>
            </w:r>
          </w:p>
        </w:tc>
      </w:tr>
      <w:tr w:rsidR="00C002D1" w:rsidRPr="00715609" w:rsidTr="00B562A4">
        <w:tc>
          <w:tcPr>
            <w:tcW w:w="567" w:type="dxa"/>
            <w:shd w:val="clear" w:color="auto" w:fill="B6DDE8" w:themeFill="accent5" w:themeFillTint="66"/>
          </w:tcPr>
          <w:p w:rsidR="00C002D1" w:rsidRPr="00715609" w:rsidRDefault="00C002D1" w:rsidP="00B562A4">
            <w:pPr>
              <w:jc w:val="center"/>
              <w:rPr>
                <w:rFonts w:ascii="Times New Roman" w:hAnsi="Times New Roman"/>
              </w:rPr>
            </w:pPr>
            <w:r w:rsidRPr="00715609">
              <w:rPr>
                <w:rFonts w:ascii="Times New Roman" w:hAnsi="Times New Roman"/>
              </w:rPr>
              <w:t>3.</w:t>
            </w:r>
          </w:p>
        </w:tc>
        <w:tc>
          <w:tcPr>
            <w:tcW w:w="3268" w:type="dxa"/>
            <w:shd w:val="clear" w:color="auto" w:fill="B6DDE8" w:themeFill="accent5" w:themeFillTint="66"/>
          </w:tcPr>
          <w:p w:rsidR="00C002D1" w:rsidRPr="00715609" w:rsidRDefault="00C002D1" w:rsidP="00B562A4">
            <w:pPr>
              <w:rPr>
                <w:rFonts w:ascii="Times New Roman" w:hAnsi="Times New Roman"/>
              </w:rPr>
            </w:pPr>
            <w:r>
              <w:rPr>
                <w:rFonts w:ascii="Times New Roman" w:hAnsi="Times New Roman"/>
              </w:rPr>
              <w:t>К</w:t>
            </w:r>
            <w:r w:rsidRPr="00715609">
              <w:rPr>
                <w:rFonts w:ascii="Times New Roman" w:hAnsi="Times New Roman"/>
              </w:rPr>
              <w:t>валитет свог рада</w:t>
            </w:r>
          </w:p>
        </w:tc>
        <w:tc>
          <w:tcPr>
            <w:tcW w:w="2704" w:type="dxa"/>
            <w:shd w:val="clear" w:color="auto" w:fill="B6DDE8" w:themeFill="accent5" w:themeFillTint="66"/>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70</w:t>
            </w:r>
          </w:p>
        </w:tc>
        <w:tc>
          <w:tcPr>
            <w:tcW w:w="2704" w:type="dxa"/>
            <w:shd w:val="clear" w:color="auto" w:fill="B6DDE8" w:themeFill="accent5" w:themeFillTint="66"/>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35</w:t>
            </w:r>
          </w:p>
        </w:tc>
      </w:tr>
      <w:tr w:rsidR="00C002D1" w:rsidRPr="00715609" w:rsidTr="00B562A4">
        <w:tc>
          <w:tcPr>
            <w:tcW w:w="567" w:type="dxa"/>
            <w:shd w:val="clear" w:color="auto" w:fill="DAEEF3" w:themeFill="accent5" w:themeFillTint="33"/>
          </w:tcPr>
          <w:p w:rsidR="00C002D1" w:rsidRPr="00715609" w:rsidRDefault="00C002D1" w:rsidP="00B562A4">
            <w:pPr>
              <w:jc w:val="center"/>
              <w:rPr>
                <w:rFonts w:ascii="Times New Roman" w:hAnsi="Times New Roman"/>
              </w:rPr>
            </w:pPr>
            <w:r w:rsidRPr="00715609">
              <w:rPr>
                <w:rFonts w:ascii="Times New Roman" w:hAnsi="Times New Roman"/>
              </w:rPr>
              <w:t>4.</w:t>
            </w:r>
          </w:p>
        </w:tc>
        <w:tc>
          <w:tcPr>
            <w:tcW w:w="3268" w:type="dxa"/>
            <w:shd w:val="clear" w:color="auto" w:fill="DAEEF3" w:themeFill="accent5" w:themeFillTint="33"/>
          </w:tcPr>
          <w:p w:rsidR="00C002D1" w:rsidRPr="00715609" w:rsidRDefault="00C002D1" w:rsidP="00B562A4">
            <w:pPr>
              <w:rPr>
                <w:rFonts w:ascii="Times New Roman" w:hAnsi="Times New Roman"/>
              </w:rPr>
            </w:pPr>
            <w:r>
              <w:rPr>
                <w:rFonts w:ascii="Times New Roman" w:hAnsi="Times New Roman"/>
              </w:rPr>
              <w:t>О</w:t>
            </w:r>
            <w:r w:rsidRPr="00715609">
              <w:rPr>
                <w:rFonts w:ascii="Times New Roman" w:hAnsi="Times New Roman"/>
              </w:rPr>
              <w:t>днос управљачког особља према Вашем раду (колико поштују Ваш рад)</w:t>
            </w:r>
          </w:p>
        </w:tc>
        <w:tc>
          <w:tcPr>
            <w:tcW w:w="2704" w:type="dxa"/>
            <w:shd w:val="clear" w:color="auto" w:fill="DAEEF3" w:themeFill="accent5" w:themeFillTint="33"/>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75</w:t>
            </w:r>
          </w:p>
        </w:tc>
        <w:tc>
          <w:tcPr>
            <w:tcW w:w="2704" w:type="dxa"/>
            <w:shd w:val="clear" w:color="auto" w:fill="DAEEF3" w:themeFill="accent5" w:themeFillTint="33"/>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41</w:t>
            </w:r>
          </w:p>
        </w:tc>
      </w:tr>
      <w:tr w:rsidR="00C002D1" w:rsidRPr="00715609" w:rsidTr="00B562A4">
        <w:tc>
          <w:tcPr>
            <w:tcW w:w="567" w:type="dxa"/>
            <w:shd w:val="clear" w:color="auto" w:fill="B6DDE8" w:themeFill="accent5" w:themeFillTint="66"/>
          </w:tcPr>
          <w:p w:rsidR="00C002D1" w:rsidRPr="00715609" w:rsidRDefault="00C002D1" w:rsidP="00B562A4">
            <w:pPr>
              <w:jc w:val="center"/>
              <w:rPr>
                <w:rFonts w:ascii="Times New Roman" w:hAnsi="Times New Roman"/>
              </w:rPr>
            </w:pPr>
            <w:r w:rsidRPr="00715609">
              <w:rPr>
                <w:rFonts w:ascii="Times New Roman" w:hAnsi="Times New Roman"/>
              </w:rPr>
              <w:t>5.</w:t>
            </w:r>
          </w:p>
        </w:tc>
        <w:tc>
          <w:tcPr>
            <w:tcW w:w="3268" w:type="dxa"/>
            <w:shd w:val="clear" w:color="auto" w:fill="B6DDE8" w:themeFill="accent5" w:themeFillTint="66"/>
          </w:tcPr>
          <w:p w:rsidR="00C002D1" w:rsidRPr="00715609" w:rsidRDefault="00C002D1" w:rsidP="00B562A4">
            <w:pPr>
              <w:rPr>
                <w:rFonts w:ascii="Times New Roman" w:hAnsi="Times New Roman"/>
              </w:rPr>
            </w:pPr>
            <w:r>
              <w:rPr>
                <w:rFonts w:ascii="Times New Roman" w:hAnsi="Times New Roman"/>
              </w:rPr>
              <w:t>О</w:t>
            </w:r>
            <w:r w:rsidRPr="00715609">
              <w:rPr>
                <w:rFonts w:ascii="Times New Roman" w:hAnsi="Times New Roman"/>
              </w:rPr>
              <w:t xml:space="preserve">днос ненанставног </w:t>
            </w:r>
            <w:r>
              <w:rPr>
                <w:rFonts w:ascii="Times New Roman" w:hAnsi="Times New Roman"/>
              </w:rPr>
              <w:t xml:space="preserve">/ наставног </w:t>
            </w:r>
            <w:r w:rsidRPr="00715609">
              <w:rPr>
                <w:rFonts w:ascii="Times New Roman" w:hAnsi="Times New Roman"/>
              </w:rPr>
              <w:t>особља према Вашем раду (колико поштују Ваш рад)</w:t>
            </w:r>
          </w:p>
        </w:tc>
        <w:tc>
          <w:tcPr>
            <w:tcW w:w="2704" w:type="dxa"/>
            <w:shd w:val="clear" w:color="auto" w:fill="B6DDE8" w:themeFill="accent5" w:themeFillTint="66"/>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80</w:t>
            </w:r>
          </w:p>
        </w:tc>
        <w:tc>
          <w:tcPr>
            <w:tcW w:w="2704" w:type="dxa"/>
            <w:shd w:val="clear" w:color="auto" w:fill="B6DDE8" w:themeFill="accent5" w:themeFillTint="66"/>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41</w:t>
            </w:r>
          </w:p>
        </w:tc>
      </w:tr>
      <w:tr w:rsidR="00C002D1" w:rsidRPr="00715609" w:rsidTr="00B562A4">
        <w:tc>
          <w:tcPr>
            <w:tcW w:w="567" w:type="dxa"/>
            <w:shd w:val="clear" w:color="auto" w:fill="DAEEF3" w:themeFill="accent5" w:themeFillTint="33"/>
          </w:tcPr>
          <w:p w:rsidR="00C002D1" w:rsidRPr="00715609" w:rsidRDefault="00C002D1" w:rsidP="00B562A4">
            <w:pPr>
              <w:jc w:val="center"/>
              <w:rPr>
                <w:rFonts w:ascii="Times New Roman" w:hAnsi="Times New Roman"/>
              </w:rPr>
            </w:pPr>
            <w:r w:rsidRPr="00715609">
              <w:rPr>
                <w:rFonts w:ascii="Times New Roman" w:hAnsi="Times New Roman"/>
              </w:rPr>
              <w:t>6.</w:t>
            </w:r>
          </w:p>
        </w:tc>
        <w:tc>
          <w:tcPr>
            <w:tcW w:w="3268" w:type="dxa"/>
            <w:shd w:val="clear" w:color="auto" w:fill="DAEEF3" w:themeFill="accent5" w:themeFillTint="33"/>
          </w:tcPr>
          <w:p w:rsidR="00C002D1" w:rsidRPr="00715609" w:rsidRDefault="00C002D1" w:rsidP="00B562A4">
            <w:pPr>
              <w:rPr>
                <w:rFonts w:ascii="Times New Roman" w:hAnsi="Times New Roman"/>
              </w:rPr>
            </w:pPr>
            <w:r>
              <w:rPr>
                <w:rFonts w:ascii="Times New Roman" w:hAnsi="Times New Roman"/>
              </w:rPr>
              <w:t>О</w:t>
            </w:r>
            <w:r w:rsidRPr="00715609">
              <w:rPr>
                <w:rFonts w:ascii="Times New Roman" w:hAnsi="Times New Roman"/>
              </w:rPr>
              <w:t>днос студената према Вашем раду (колико поштују Ваш рад)</w:t>
            </w:r>
          </w:p>
        </w:tc>
        <w:tc>
          <w:tcPr>
            <w:tcW w:w="2704" w:type="dxa"/>
            <w:shd w:val="clear" w:color="auto" w:fill="DAEEF3" w:themeFill="accent5" w:themeFillTint="33"/>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75</w:t>
            </w:r>
          </w:p>
        </w:tc>
        <w:tc>
          <w:tcPr>
            <w:tcW w:w="2704" w:type="dxa"/>
            <w:shd w:val="clear" w:color="auto" w:fill="DAEEF3" w:themeFill="accent5" w:themeFillTint="33"/>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06</w:t>
            </w:r>
          </w:p>
        </w:tc>
      </w:tr>
      <w:tr w:rsidR="00C002D1" w:rsidRPr="00715609" w:rsidTr="00B562A4">
        <w:tc>
          <w:tcPr>
            <w:tcW w:w="567" w:type="dxa"/>
            <w:shd w:val="clear" w:color="auto" w:fill="B6DDE8" w:themeFill="accent5" w:themeFillTint="66"/>
          </w:tcPr>
          <w:p w:rsidR="00C002D1" w:rsidRPr="00715609" w:rsidRDefault="00C002D1" w:rsidP="00B562A4">
            <w:pPr>
              <w:jc w:val="center"/>
              <w:rPr>
                <w:rFonts w:ascii="Times New Roman" w:hAnsi="Times New Roman"/>
              </w:rPr>
            </w:pPr>
            <w:r w:rsidRPr="00715609">
              <w:rPr>
                <w:rFonts w:ascii="Times New Roman" w:hAnsi="Times New Roman"/>
              </w:rPr>
              <w:t>7.</w:t>
            </w:r>
          </w:p>
        </w:tc>
        <w:tc>
          <w:tcPr>
            <w:tcW w:w="3268" w:type="dxa"/>
            <w:shd w:val="clear" w:color="auto" w:fill="B6DDE8" w:themeFill="accent5" w:themeFillTint="66"/>
          </w:tcPr>
          <w:p w:rsidR="00C002D1" w:rsidRPr="00715609" w:rsidRDefault="00C002D1" w:rsidP="00B562A4">
            <w:pPr>
              <w:rPr>
                <w:rFonts w:ascii="Times New Roman" w:hAnsi="Times New Roman"/>
              </w:rPr>
            </w:pPr>
            <w:r>
              <w:rPr>
                <w:rFonts w:ascii="Times New Roman" w:hAnsi="Times New Roman"/>
              </w:rPr>
              <w:t>М</w:t>
            </w:r>
            <w:r w:rsidRPr="00715609">
              <w:rPr>
                <w:rFonts w:ascii="Times New Roman" w:hAnsi="Times New Roman"/>
              </w:rPr>
              <w:t>еђуљудске однос</w:t>
            </w:r>
            <w:r>
              <w:rPr>
                <w:rFonts w:ascii="Times New Roman" w:hAnsi="Times New Roman"/>
              </w:rPr>
              <w:t>и</w:t>
            </w:r>
            <w:r w:rsidRPr="00715609">
              <w:rPr>
                <w:rFonts w:ascii="Times New Roman" w:hAnsi="Times New Roman"/>
              </w:rPr>
              <w:t xml:space="preserve"> у Школи</w:t>
            </w:r>
          </w:p>
        </w:tc>
        <w:tc>
          <w:tcPr>
            <w:tcW w:w="2704" w:type="dxa"/>
            <w:shd w:val="clear" w:color="auto" w:fill="E5B8B7" w:themeFill="accent2" w:themeFillTint="66"/>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60</w:t>
            </w:r>
          </w:p>
        </w:tc>
        <w:tc>
          <w:tcPr>
            <w:tcW w:w="2704" w:type="dxa"/>
            <w:shd w:val="clear" w:color="auto" w:fill="B6DDE8" w:themeFill="accent5" w:themeFillTint="66"/>
          </w:tcPr>
          <w:p w:rsidR="00C002D1" w:rsidRPr="00715609" w:rsidRDefault="00C002D1" w:rsidP="00B562A4">
            <w:pPr>
              <w:jc w:val="center"/>
              <w:rPr>
                <w:rFonts w:ascii="Times New Roman" w:hAnsi="Times New Roman"/>
              </w:rPr>
            </w:pPr>
            <w:r>
              <w:rPr>
                <w:rFonts w:ascii="Times New Roman" w:hAnsi="Times New Roman"/>
              </w:rPr>
              <w:t>4,</w:t>
            </w:r>
            <w:r w:rsidRPr="00715609">
              <w:rPr>
                <w:rFonts w:ascii="Times New Roman" w:hAnsi="Times New Roman"/>
              </w:rPr>
              <w:t>29</w:t>
            </w:r>
          </w:p>
        </w:tc>
      </w:tr>
      <w:tr w:rsidR="00C002D1" w:rsidRPr="00715609" w:rsidTr="00B562A4">
        <w:tc>
          <w:tcPr>
            <w:tcW w:w="567" w:type="dxa"/>
            <w:shd w:val="clear" w:color="auto" w:fill="DAEEF3" w:themeFill="accent5" w:themeFillTint="33"/>
          </w:tcPr>
          <w:p w:rsidR="00C002D1" w:rsidRPr="00900AA4" w:rsidRDefault="00C002D1" w:rsidP="00B562A4">
            <w:pPr>
              <w:jc w:val="center"/>
              <w:rPr>
                <w:rFonts w:ascii="Times New Roman" w:hAnsi="Times New Roman"/>
              </w:rPr>
            </w:pPr>
          </w:p>
        </w:tc>
        <w:tc>
          <w:tcPr>
            <w:tcW w:w="3268" w:type="dxa"/>
            <w:shd w:val="clear" w:color="auto" w:fill="DAEEF3" w:themeFill="accent5" w:themeFillTint="33"/>
          </w:tcPr>
          <w:p w:rsidR="00C002D1" w:rsidRPr="00715609" w:rsidRDefault="00C002D1" w:rsidP="00B562A4">
            <w:pPr>
              <w:jc w:val="right"/>
              <w:rPr>
                <w:rFonts w:ascii="Times New Roman" w:hAnsi="Times New Roman"/>
              </w:rPr>
            </w:pPr>
            <w:r w:rsidRPr="00715609">
              <w:rPr>
                <w:rFonts w:ascii="Times New Roman" w:hAnsi="Times New Roman"/>
              </w:rPr>
              <w:t xml:space="preserve">Укупна просечна оцена задовољства послом </w:t>
            </w:r>
          </w:p>
        </w:tc>
        <w:tc>
          <w:tcPr>
            <w:tcW w:w="2704" w:type="dxa"/>
            <w:shd w:val="clear" w:color="auto" w:fill="DAEEF3" w:themeFill="accent5" w:themeFillTint="33"/>
          </w:tcPr>
          <w:p w:rsidR="00C002D1" w:rsidRPr="00943D4A" w:rsidRDefault="00C002D1" w:rsidP="00B562A4">
            <w:pPr>
              <w:jc w:val="center"/>
              <w:rPr>
                <w:rFonts w:ascii="Times New Roman" w:hAnsi="Times New Roman"/>
                <w:b/>
              </w:rPr>
            </w:pPr>
            <w:r>
              <w:rPr>
                <w:rFonts w:ascii="Times New Roman" w:hAnsi="Times New Roman"/>
                <w:b/>
              </w:rPr>
              <w:t>4,</w:t>
            </w:r>
            <w:r w:rsidRPr="00943D4A">
              <w:rPr>
                <w:rFonts w:ascii="Times New Roman" w:hAnsi="Times New Roman"/>
                <w:b/>
              </w:rPr>
              <w:t>76</w:t>
            </w:r>
          </w:p>
        </w:tc>
        <w:tc>
          <w:tcPr>
            <w:tcW w:w="2704" w:type="dxa"/>
            <w:shd w:val="clear" w:color="auto" w:fill="DAEEF3" w:themeFill="accent5" w:themeFillTint="33"/>
          </w:tcPr>
          <w:p w:rsidR="00C002D1" w:rsidRPr="00943D4A" w:rsidRDefault="00C002D1" w:rsidP="00B562A4">
            <w:pPr>
              <w:jc w:val="center"/>
              <w:rPr>
                <w:rFonts w:ascii="Times New Roman" w:hAnsi="Times New Roman"/>
                <w:b/>
              </w:rPr>
            </w:pPr>
            <w:r>
              <w:rPr>
                <w:rFonts w:ascii="Times New Roman" w:hAnsi="Times New Roman"/>
                <w:b/>
              </w:rPr>
              <w:t>4,</w:t>
            </w:r>
            <w:r w:rsidRPr="00943D4A">
              <w:rPr>
                <w:rFonts w:ascii="Times New Roman" w:hAnsi="Times New Roman"/>
                <w:b/>
              </w:rPr>
              <w:t>29</w:t>
            </w:r>
          </w:p>
        </w:tc>
      </w:tr>
      <w:tr w:rsidR="00C002D1" w:rsidRPr="00715609" w:rsidTr="00B562A4">
        <w:tc>
          <w:tcPr>
            <w:tcW w:w="567" w:type="dxa"/>
            <w:shd w:val="clear" w:color="auto" w:fill="B6DDE8" w:themeFill="accent5" w:themeFillTint="66"/>
          </w:tcPr>
          <w:p w:rsidR="00C002D1" w:rsidRPr="00900AA4" w:rsidRDefault="00C002D1" w:rsidP="00B562A4">
            <w:pPr>
              <w:jc w:val="center"/>
              <w:rPr>
                <w:rFonts w:ascii="Times New Roman" w:hAnsi="Times New Roman"/>
              </w:rPr>
            </w:pPr>
            <w:r>
              <w:rPr>
                <w:rFonts w:ascii="Times New Roman" w:hAnsi="Times New Roman"/>
              </w:rPr>
              <w:t>8.</w:t>
            </w:r>
          </w:p>
        </w:tc>
        <w:tc>
          <w:tcPr>
            <w:tcW w:w="8676" w:type="dxa"/>
            <w:gridSpan w:val="3"/>
            <w:shd w:val="clear" w:color="auto" w:fill="B6DDE8" w:themeFill="accent5" w:themeFillTint="66"/>
          </w:tcPr>
          <w:p w:rsidR="00C002D1" w:rsidRPr="00715609" w:rsidRDefault="00C002D1" w:rsidP="00B562A4">
            <w:pPr>
              <w:rPr>
                <w:rFonts w:ascii="Times New Roman" w:hAnsi="Times New Roman"/>
              </w:rPr>
            </w:pPr>
            <w:r>
              <w:rPr>
                <w:rFonts w:ascii="Times New Roman" w:hAnsi="Times New Roman"/>
              </w:rPr>
              <w:t>М</w:t>
            </w:r>
            <w:r w:rsidRPr="00715609">
              <w:rPr>
                <w:rFonts w:ascii="Times New Roman" w:hAnsi="Times New Roman"/>
              </w:rPr>
              <w:t>ере за побољшање садашњег стања</w:t>
            </w:r>
            <w:r>
              <w:rPr>
                <w:rFonts w:ascii="Times New Roman" w:hAnsi="Times New Roman"/>
              </w:rPr>
              <w:t xml:space="preserve"> које је предложоло наставно особље</w:t>
            </w:r>
            <w:r w:rsidRPr="00715609">
              <w:rPr>
                <w:rFonts w:ascii="Times New Roman" w:hAnsi="Times New Roman"/>
              </w:rPr>
              <w:t xml:space="preserve">: </w:t>
            </w:r>
          </w:p>
          <w:p w:rsidR="00C002D1" w:rsidRPr="00715609" w:rsidRDefault="00C002D1" w:rsidP="007B4756">
            <w:pPr>
              <w:pStyle w:val="ListParagraph"/>
              <w:numPr>
                <w:ilvl w:val="0"/>
                <w:numId w:val="9"/>
              </w:numPr>
              <w:rPr>
                <w:rFonts w:ascii="Times New Roman" w:hAnsi="Times New Roman" w:cs="Times New Roman"/>
              </w:rPr>
            </w:pPr>
            <w:r w:rsidRPr="00715609">
              <w:rPr>
                <w:rFonts w:ascii="Times New Roman" w:hAnsi="Times New Roman" w:cs="Times New Roman"/>
              </w:rPr>
              <w:t>Без предлога и није потребно ништа мењати – 17.</w:t>
            </w:r>
          </w:p>
          <w:p w:rsidR="00C002D1" w:rsidRPr="00715609" w:rsidRDefault="00C002D1" w:rsidP="007B4756">
            <w:pPr>
              <w:pStyle w:val="ListParagraph"/>
              <w:numPr>
                <w:ilvl w:val="0"/>
                <w:numId w:val="9"/>
              </w:numPr>
              <w:rPr>
                <w:rFonts w:ascii="Times New Roman" w:hAnsi="Times New Roman" w:cs="Times New Roman"/>
              </w:rPr>
            </w:pPr>
            <w:r w:rsidRPr="00715609">
              <w:rPr>
                <w:rFonts w:ascii="Times New Roman" w:hAnsi="Times New Roman" w:cs="Times New Roman"/>
              </w:rPr>
              <w:t>Проблем студијског програма је у томе што су курсеви једносеместрални и што студенти немају адекватна предзнања.</w:t>
            </w:r>
          </w:p>
          <w:p w:rsidR="00C002D1" w:rsidRPr="00715609" w:rsidRDefault="00C002D1" w:rsidP="007B4756">
            <w:pPr>
              <w:pStyle w:val="ListParagraph"/>
              <w:numPr>
                <w:ilvl w:val="0"/>
                <w:numId w:val="9"/>
              </w:numPr>
              <w:rPr>
                <w:rFonts w:ascii="Times New Roman" w:hAnsi="Times New Roman" w:cs="Times New Roman"/>
              </w:rPr>
            </w:pPr>
            <w:r w:rsidRPr="00715609">
              <w:rPr>
                <w:rFonts w:ascii="Times New Roman" w:hAnsi="Times New Roman" w:cs="Times New Roman"/>
              </w:rPr>
              <w:t>Више активности Школе на подизању свести студената о понашању у Школи као јавном месту (одевање, понашање на настави, комуникација између свих актера).</w:t>
            </w:r>
          </w:p>
          <w:p w:rsidR="00C002D1" w:rsidRDefault="00C002D1" w:rsidP="00B562A4">
            <w:pPr>
              <w:rPr>
                <w:rFonts w:ascii="Times New Roman" w:hAnsi="Times New Roman"/>
              </w:rPr>
            </w:pPr>
          </w:p>
          <w:p w:rsidR="00C002D1" w:rsidRPr="00BC366C" w:rsidRDefault="00C002D1" w:rsidP="00B562A4">
            <w:pPr>
              <w:rPr>
                <w:rFonts w:ascii="Times New Roman" w:hAnsi="Times New Roman"/>
              </w:rPr>
            </w:pPr>
            <w:r>
              <w:rPr>
                <w:rFonts w:ascii="Times New Roman" w:hAnsi="Times New Roman"/>
              </w:rPr>
              <w:t>М</w:t>
            </w:r>
            <w:r w:rsidRPr="00715609">
              <w:rPr>
                <w:rFonts w:ascii="Times New Roman" w:hAnsi="Times New Roman"/>
              </w:rPr>
              <w:t>ере за побољшање садашњег стања</w:t>
            </w:r>
            <w:r>
              <w:rPr>
                <w:rFonts w:ascii="Times New Roman" w:hAnsi="Times New Roman"/>
              </w:rPr>
              <w:t xml:space="preserve"> које је предложоло ненаставно особље</w:t>
            </w:r>
            <w:r w:rsidRPr="00715609">
              <w:rPr>
                <w:rFonts w:ascii="Times New Roman" w:hAnsi="Times New Roman"/>
              </w:rPr>
              <w:t xml:space="preserve">: </w:t>
            </w:r>
          </w:p>
          <w:p w:rsidR="00C002D1" w:rsidRPr="00715609" w:rsidRDefault="00C002D1" w:rsidP="007B4756">
            <w:pPr>
              <w:pStyle w:val="ListParagraph"/>
              <w:numPr>
                <w:ilvl w:val="0"/>
                <w:numId w:val="10"/>
              </w:numPr>
              <w:rPr>
                <w:rFonts w:ascii="Times New Roman" w:hAnsi="Times New Roman" w:cs="Times New Roman"/>
              </w:rPr>
            </w:pPr>
            <w:r w:rsidRPr="00715609">
              <w:rPr>
                <w:rFonts w:ascii="Times New Roman" w:hAnsi="Times New Roman" w:cs="Times New Roman"/>
              </w:rPr>
              <w:t>Да се повећа плата.</w:t>
            </w:r>
          </w:p>
          <w:p w:rsidR="00C002D1" w:rsidRPr="00BC366C" w:rsidRDefault="00C002D1" w:rsidP="007B4756">
            <w:pPr>
              <w:pStyle w:val="ListParagraph"/>
              <w:numPr>
                <w:ilvl w:val="0"/>
                <w:numId w:val="10"/>
              </w:numPr>
              <w:rPr>
                <w:rFonts w:ascii="Times New Roman" w:hAnsi="Times New Roman" w:cs="Times New Roman"/>
              </w:rPr>
            </w:pPr>
            <w:r w:rsidRPr="00BC366C">
              <w:rPr>
                <w:rFonts w:ascii="Times New Roman" w:hAnsi="Times New Roman" w:cs="Times New Roman"/>
              </w:rPr>
              <w:t>Повећати плату помоћним радницима.</w:t>
            </w:r>
          </w:p>
        </w:tc>
      </w:tr>
    </w:tbl>
    <w:p w:rsidR="00C002D1" w:rsidRDefault="00C002D1" w:rsidP="00C002D1">
      <w:pPr>
        <w:spacing w:after="0" w:line="240" w:lineRule="auto"/>
        <w:jc w:val="both"/>
        <w:rPr>
          <w:rFonts w:ascii="Times New Roman" w:hAnsi="Times New Roman"/>
        </w:rPr>
      </w:pPr>
    </w:p>
    <w:p w:rsidR="00C002D1" w:rsidRDefault="00C002D1" w:rsidP="00C002D1">
      <w:pPr>
        <w:spacing w:after="0" w:line="240" w:lineRule="auto"/>
        <w:jc w:val="both"/>
        <w:rPr>
          <w:rFonts w:ascii="Times New Roman" w:hAnsi="Times New Roman"/>
        </w:rPr>
      </w:pPr>
    </w:p>
    <w:p w:rsidR="00C002D1" w:rsidRDefault="00C002D1" w:rsidP="00C002D1">
      <w:pPr>
        <w:spacing w:after="0" w:line="240" w:lineRule="auto"/>
        <w:jc w:val="center"/>
        <w:rPr>
          <w:rFonts w:ascii="Times New Roman" w:hAnsi="Times New Roman"/>
          <w:b/>
          <w:i/>
        </w:rPr>
        <w:sectPr w:rsidR="00C002D1" w:rsidSect="00B562A4">
          <w:pgSz w:w="11907" w:h="16839" w:code="9"/>
          <w:pgMar w:top="1440" w:right="1440" w:bottom="1440" w:left="1440" w:header="720" w:footer="720" w:gutter="0"/>
          <w:cols w:space="720"/>
          <w:docGrid w:linePitch="360"/>
        </w:sectPr>
      </w:pPr>
    </w:p>
    <w:p w:rsidR="00C002D1" w:rsidRDefault="00C002D1" w:rsidP="00C002D1">
      <w:pPr>
        <w:spacing w:after="0" w:line="240" w:lineRule="auto"/>
        <w:jc w:val="center"/>
        <w:rPr>
          <w:rFonts w:ascii="Times New Roman" w:hAnsi="Times New Roman"/>
          <w:b/>
          <w:i/>
        </w:rPr>
      </w:pPr>
      <w:r>
        <w:rPr>
          <w:rFonts w:ascii="Times New Roman" w:hAnsi="Times New Roman"/>
          <w:b/>
          <w:i/>
        </w:rPr>
        <w:lastRenderedPageBreak/>
        <w:t>Графикон 13: вредновање различитих аспеката задовољства послом од стране наставног и ненаставног особља Школе</w:t>
      </w:r>
    </w:p>
    <w:p w:rsidR="00C002D1" w:rsidRPr="00CB33C4" w:rsidRDefault="00C002D1" w:rsidP="00C002D1">
      <w:pPr>
        <w:spacing w:after="0" w:line="240" w:lineRule="auto"/>
        <w:jc w:val="center"/>
        <w:rPr>
          <w:rFonts w:ascii="Times New Roman" w:hAnsi="Times New Roman"/>
        </w:rPr>
      </w:pPr>
      <w:r w:rsidRPr="00CB33C4">
        <w:rPr>
          <w:rFonts w:ascii="Times New Roman" w:hAnsi="Times New Roman"/>
        </w:rPr>
        <w:object w:dxaOrig="7148" w:dyaOrig="5349">
          <v:shape id="_x0000_i1042" type="#_x0000_t75" style="width:420pt;height:313.5pt" o:ole="">
            <v:imagedata r:id="rId51" o:title=""/>
          </v:shape>
          <o:OLEObject Type="Embed" ProgID="PowerPoint.Slide.12" ShapeID="_x0000_i1042" DrawAspect="Content" ObjectID="_1536704775" r:id="rId52"/>
        </w:object>
      </w:r>
    </w:p>
    <w:p w:rsidR="00C002D1" w:rsidRPr="0043470B" w:rsidRDefault="00C002D1" w:rsidP="00C002D1">
      <w:pPr>
        <w:spacing w:after="0" w:line="240" w:lineRule="auto"/>
        <w:jc w:val="both"/>
        <w:rPr>
          <w:rFonts w:ascii="Times New Roman" w:hAnsi="Times New Roman"/>
          <w:b/>
        </w:rPr>
      </w:pPr>
      <w:r>
        <w:rPr>
          <w:rFonts w:ascii="Times New Roman" w:hAnsi="Times New Roman"/>
          <w:b/>
        </w:rPr>
        <w:t>ЗАКЉУЧЦИ И ПРЕПОРУКЕ</w:t>
      </w:r>
    </w:p>
    <w:p w:rsidR="00C002D1" w:rsidRPr="00CB33C4" w:rsidRDefault="00C002D1" w:rsidP="00C002D1">
      <w:pPr>
        <w:spacing w:after="0" w:line="240" w:lineRule="auto"/>
        <w:jc w:val="both"/>
        <w:rPr>
          <w:rFonts w:ascii="Times New Roman" w:hAnsi="Times New Roman"/>
        </w:rPr>
      </w:pPr>
      <w:r w:rsidRPr="00CE5190">
        <w:rPr>
          <w:rFonts w:ascii="Times New Roman" w:hAnsi="Times New Roman"/>
        </w:rPr>
        <w:t xml:space="preserve">Око 2/3 </w:t>
      </w:r>
      <w:r>
        <w:rPr>
          <w:rFonts w:ascii="Times New Roman" w:hAnsi="Times New Roman"/>
        </w:rPr>
        <w:t xml:space="preserve">наставника и сарадника </w:t>
      </w:r>
      <w:r w:rsidRPr="00CE5190">
        <w:rPr>
          <w:rFonts w:ascii="Times New Roman" w:hAnsi="Times New Roman"/>
        </w:rPr>
        <w:t xml:space="preserve">вреднује међуљудске односе највишом </w:t>
      </w:r>
      <w:r>
        <w:rPr>
          <w:rFonts w:ascii="Times New Roman" w:hAnsi="Times New Roman"/>
        </w:rPr>
        <w:t xml:space="preserve">оценом, а око 1/3 оценом 4 (врло </w:t>
      </w:r>
      <w:r w:rsidRPr="00CE5190">
        <w:rPr>
          <w:rFonts w:ascii="Times New Roman" w:hAnsi="Times New Roman"/>
        </w:rPr>
        <w:t>добро). С обзиром да није било предлога за унапређење ових односа, разлози и евентуалне опције за побољшање нису познати, али се укупна просечна оцена овог аспекта задовољства послом – 4.60 може сматрати врло високом.</w:t>
      </w:r>
      <w:r>
        <w:rPr>
          <w:rFonts w:ascii="Times New Roman" w:hAnsi="Times New Roman"/>
        </w:rPr>
        <w:t xml:space="preserve"> Може се закључити да нема потребе за корективним мерама, већ за даљим одржавањем и евентуалним унапређењем достигнутог нивоа међуљудских односа. Могућности унапређивања су у подстицању тимског рада, развоја интерперсоналних односа кроз неформална окупљања и дружења, као и кроз свакодневну комуникацију у функцији посла.</w:t>
      </w:r>
    </w:p>
    <w:p w:rsidR="00C002D1" w:rsidRPr="00B40A0B" w:rsidRDefault="00C002D1" w:rsidP="00C002D1">
      <w:pPr>
        <w:spacing w:after="0" w:line="240" w:lineRule="auto"/>
        <w:jc w:val="both"/>
        <w:rPr>
          <w:rFonts w:ascii="Times New Roman" w:hAnsi="Times New Roman"/>
        </w:rPr>
      </w:pPr>
      <w:r>
        <w:rPr>
          <w:rFonts w:ascii="Times New Roman" w:hAnsi="Times New Roman"/>
        </w:rPr>
        <w:t>Код ненаставног особља се з</w:t>
      </w:r>
      <w:r w:rsidRPr="00CE5190">
        <w:rPr>
          <w:rFonts w:ascii="Times New Roman" w:hAnsi="Times New Roman"/>
        </w:rPr>
        <w:t>апажа да су испитаници у просеку дали знатно вишу оцену сопственом раду (4.35), него задовољству платом (3.82), као и да је разлика између ове две оцене значајно виша у поређењу са односом оцена истих аспеката задовољства послом од стране наставног особља.</w:t>
      </w:r>
      <w:r>
        <w:rPr>
          <w:rFonts w:ascii="Times New Roman" w:hAnsi="Times New Roman"/>
        </w:rPr>
        <w:t xml:space="preserve"> С обзиром да су плате одређене правним оквиром на националном нивоу, нема могућности да се по овом питању формулишу корективне мере на нивоу Школе.</w:t>
      </w:r>
    </w:p>
    <w:p w:rsidR="00C002D1" w:rsidRPr="00715609" w:rsidRDefault="00C002D1" w:rsidP="00C002D1">
      <w:pPr>
        <w:spacing w:after="0" w:line="240" w:lineRule="auto"/>
        <w:jc w:val="both"/>
        <w:rPr>
          <w:rFonts w:ascii="Times New Roman" w:hAnsi="Times New Roman"/>
        </w:rPr>
      </w:pPr>
      <w:r>
        <w:rPr>
          <w:rFonts w:ascii="Times New Roman" w:hAnsi="Times New Roman"/>
        </w:rPr>
        <w:t>Генерално, д</w:t>
      </w:r>
      <w:r w:rsidRPr="00715609">
        <w:rPr>
          <w:rFonts w:ascii="Times New Roman" w:hAnsi="Times New Roman"/>
        </w:rPr>
        <w:t xml:space="preserve">обијени резултати не указују на потребу увођења корективних мера, већ на потребу да се континуирано ради на унапређењу актуелног стања </w:t>
      </w:r>
      <w:r>
        <w:rPr>
          <w:rFonts w:ascii="Times New Roman" w:hAnsi="Times New Roman"/>
        </w:rPr>
        <w:t xml:space="preserve">задовољства послом </w:t>
      </w:r>
      <w:r w:rsidRPr="00715609">
        <w:rPr>
          <w:rFonts w:ascii="Times New Roman" w:hAnsi="Times New Roman"/>
        </w:rPr>
        <w:t>које је у просеку оцењено као одлично (просечна оцена на нивоу свих запослених је 4.525).</w:t>
      </w:r>
    </w:p>
    <w:p w:rsidR="00C002D1" w:rsidRDefault="00C002D1" w:rsidP="00C002D1">
      <w:pPr>
        <w:spacing w:after="0" w:line="240" w:lineRule="auto"/>
        <w:jc w:val="both"/>
        <w:rPr>
          <w:rFonts w:ascii="Times New Roman" w:hAnsi="Times New Roman"/>
        </w:rPr>
      </w:pPr>
    </w:p>
    <w:p w:rsidR="00C002D1" w:rsidRPr="00F54837" w:rsidRDefault="00C002D1" w:rsidP="00C002D1">
      <w:pPr>
        <w:spacing w:after="0" w:line="240" w:lineRule="auto"/>
        <w:jc w:val="both"/>
        <w:rPr>
          <w:rFonts w:ascii="Times New Roman" w:hAnsi="Times New Roman"/>
        </w:rPr>
      </w:pPr>
    </w:p>
    <w:p w:rsidR="00C002D1" w:rsidRDefault="00C002D1" w:rsidP="00C002D1">
      <w:pPr>
        <w:pStyle w:val="ListParagraph"/>
        <w:spacing w:after="0" w:line="240" w:lineRule="auto"/>
        <w:ind w:left="360"/>
        <w:jc w:val="both"/>
        <w:rPr>
          <w:rFonts w:ascii="Times New Roman" w:hAnsi="Times New Roman" w:cs="Times New Roman"/>
          <w:b/>
        </w:rPr>
      </w:pPr>
    </w:p>
    <w:p w:rsidR="00C002D1" w:rsidRDefault="00C002D1" w:rsidP="00C002D1">
      <w:pPr>
        <w:pStyle w:val="ListParagraph"/>
        <w:spacing w:after="0" w:line="240" w:lineRule="auto"/>
        <w:ind w:left="360"/>
        <w:jc w:val="both"/>
        <w:rPr>
          <w:rFonts w:ascii="Times New Roman" w:hAnsi="Times New Roman" w:cs="Times New Roman"/>
          <w:b/>
        </w:rPr>
        <w:sectPr w:rsidR="00C002D1" w:rsidSect="00B562A4">
          <w:pgSz w:w="11907" w:h="16839" w:code="9"/>
          <w:pgMar w:top="1440" w:right="1440" w:bottom="1440" w:left="1440" w:header="720" w:footer="720" w:gutter="0"/>
          <w:cols w:space="720"/>
          <w:docGrid w:linePitch="360"/>
        </w:sectPr>
      </w:pPr>
    </w:p>
    <w:p w:rsidR="00C002D1" w:rsidRDefault="00C002D1" w:rsidP="00C002D1">
      <w:pPr>
        <w:pStyle w:val="ListParagraph"/>
        <w:shd w:val="clear" w:color="auto" w:fill="B6DDE8" w:themeFill="accent5" w:themeFillTint="66"/>
        <w:spacing w:after="0" w:line="240" w:lineRule="auto"/>
        <w:ind w:left="360"/>
        <w:jc w:val="both"/>
        <w:rPr>
          <w:rFonts w:ascii="Times New Roman" w:hAnsi="Times New Roman" w:cs="Times New Roman"/>
          <w:b/>
        </w:rPr>
      </w:pPr>
      <w:r>
        <w:rPr>
          <w:rFonts w:ascii="Times New Roman" w:hAnsi="Times New Roman" w:cs="Times New Roman"/>
          <w:b/>
        </w:rPr>
        <w:lastRenderedPageBreak/>
        <w:t>ОПШТИ ЗАКЉУЧЦИ И ПРЕПОРУКЕ ЗА УНАПРЕЂЕЊЕ КВАЛИТЕТА РАДА</w:t>
      </w:r>
    </w:p>
    <w:p w:rsidR="00C002D1" w:rsidRPr="0016617B" w:rsidRDefault="00C002D1" w:rsidP="00C002D1">
      <w:pPr>
        <w:pStyle w:val="ListParagraph"/>
        <w:spacing w:after="0" w:line="240" w:lineRule="auto"/>
        <w:ind w:left="360"/>
        <w:jc w:val="both"/>
        <w:rPr>
          <w:rFonts w:ascii="Times New Roman" w:hAnsi="Times New Roman" w:cs="Times New Roman"/>
          <w:b/>
        </w:rPr>
      </w:pPr>
    </w:p>
    <w:p w:rsidR="00C002D1" w:rsidRDefault="00C002D1" w:rsidP="007B4756">
      <w:pPr>
        <w:pStyle w:val="ListParagraph"/>
        <w:numPr>
          <w:ilvl w:val="0"/>
          <w:numId w:val="11"/>
        </w:numPr>
        <w:spacing w:after="0" w:line="240" w:lineRule="auto"/>
        <w:jc w:val="both"/>
        <w:rPr>
          <w:rFonts w:ascii="Times New Roman" w:hAnsi="Times New Roman" w:cs="Times New Roman"/>
          <w:lang w:val="sr-Cyrl-CS"/>
        </w:rPr>
      </w:pPr>
      <w:r>
        <w:rPr>
          <w:rFonts w:ascii="Times New Roman" w:hAnsi="Times New Roman" w:cs="Times New Roman"/>
          <w:lang w:val="sr-Cyrl-CS"/>
        </w:rPr>
        <w:t>С</w:t>
      </w:r>
      <w:r w:rsidRPr="00942D82">
        <w:rPr>
          <w:rFonts w:ascii="Times New Roman" w:hAnsi="Times New Roman" w:cs="Times New Roman"/>
          <w:lang w:val="sr-Cyrl-CS"/>
        </w:rPr>
        <w:t xml:space="preserve">туденти основних студијских програма </w:t>
      </w:r>
      <w:r>
        <w:rPr>
          <w:rFonts w:ascii="Times New Roman" w:hAnsi="Times New Roman" w:cs="Times New Roman"/>
          <w:lang w:val="sr-Cyrl-CS"/>
        </w:rPr>
        <w:t xml:space="preserve">су </w:t>
      </w:r>
      <w:r w:rsidRPr="00942D82">
        <w:rPr>
          <w:rFonts w:ascii="Times New Roman" w:hAnsi="Times New Roman" w:cs="Times New Roman"/>
          <w:lang w:val="sr-Cyrl-CS"/>
        </w:rPr>
        <w:t xml:space="preserve">високо оценили педагошки рад наставника и сарадника у школској 2013/2014. години. </w:t>
      </w:r>
      <w:r w:rsidRPr="00F203D8">
        <w:rPr>
          <w:rFonts w:ascii="Times New Roman" w:hAnsi="Times New Roman" w:cs="Times New Roman"/>
          <w:iCs/>
          <w:lang w:val="sr-Cyrl-CS"/>
        </w:rPr>
        <w:t>Значајно је да су студенти дали врло високе оцене за припремљеност наставника и сарадника за час, као једну од основних компоненти успешног наставног процеса.</w:t>
      </w:r>
      <w:r>
        <w:rPr>
          <w:rFonts w:ascii="Times New Roman" w:hAnsi="Times New Roman" w:cs="Times New Roman"/>
          <w:iCs/>
          <w:lang w:val="sr-Cyrl-CS"/>
        </w:rPr>
        <w:t xml:space="preserve"> </w:t>
      </w:r>
      <w:r w:rsidRPr="00F203D8">
        <w:rPr>
          <w:rFonts w:ascii="Times New Roman" w:hAnsi="Times New Roman" w:cs="Times New Roman"/>
          <w:lang w:val="sr-Cyrl-CS"/>
        </w:rPr>
        <w:t>Укупне просечне оцене наставника и сарадника су изнад 4, односно велики број је у групи изнад 4</w:t>
      </w:r>
      <w:r>
        <w:rPr>
          <w:rFonts w:ascii="Times New Roman" w:hAnsi="Times New Roman" w:cs="Times New Roman"/>
          <w:lang w:val="sr-Cyrl-CS"/>
        </w:rPr>
        <w:t>.</w:t>
      </w:r>
      <w:r w:rsidRPr="00F203D8">
        <w:rPr>
          <w:rFonts w:ascii="Times New Roman" w:hAnsi="Times New Roman" w:cs="Times New Roman"/>
          <w:lang w:val="sr-Cyrl-CS"/>
        </w:rPr>
        <w:t>50 што показује да није потребно уводити корективне мере</w:t>
      </w:r>
      <w:r>
        <w:rPr>
          <w:rFonts w:ascii="Times New Roman" w:hAnsi="Times New Roman" w:cs="Times New Roman"/>
          <w:lang w:val="sr-Cyrl-CS"/>
        </w:rPr>
        <w:t>, већ континуирано и активно трагати за начинима одржавања достигнутог квалитета и његовим унапређењем</w:t>
      </w:r>
      <w:r w:rsidRPr="00F203D8">
        <w:rPr>
          <w:rFonts w:ascii="Times New Roman" w:hAnsi="Times New Roman" w:cs="Times New Roman"/>
          <w:lang w:val="sr-Cyrl-CS"/>
        </w:rPr>
        <w:t xml:space="preserve">. </w:t>
      </w:r>
    </w:p>
    <w:p w:rsidR="00C002D1" w:rsidRPr="00F203D8" w:rsidRDefault="00C002D1" w:rsidP="007B4756">
      <w:pPr>
        <w:pStyle w:val="ListParagraph"/>
        <w:numPr>
          <w:ilvl w:val="0"/>
          <w:numId w:val="11"/>
        </w:numPr>
        <w:spacing w:after="0" w:line="240" w:lineRule="auto"/>
        <w:jc w:val="both"/>
        <w:rPr>
          <w:rFonts w:ascii="Times New Roman" w:hAnsi="Times New Roman" w:cs="Times New Roman"/>
          <w:lang w:val="sr-Cyrl-CS"/>
        </w:rPr>
      </w:pPr>
      <w:r>
        <w:rPr>
          <w:rFonts w:ascii="Times New Roman" w:hAnsi="Times New Roman" w:cs="Times New Roman"/>
          <w:lang w:val="sr-Cyrl-CS"/>
        </w:rPr>
        <w:t>Због</w:t>
      </w:r>
      <w:r w:rsidRPr="00F203D8">
        <w:rPr>
          <w:rFonts w:ascii="Times New Roman" w:hAnsi="Times New Roman" w:cs="Times New Roman"/>
          <w:lang w:val="sr-Cyrl-CS"/>
        </w:rPr>
        <w:t xml:space="preserve"> упадљиво ниж</w:t>
      </w:r>
      <w:r>
        <w:rPr>
          <w:rFonts w:ascii="Times New Roman" w:hAnsi="Times New Roman" w:cs="Times New Roman"/>
          <w:lang w:val="sr-Cyrl-CS"/>
        </w:rPr>
        <w:t>их</w:t>
      </w:r>
      <w:r w:rsidRPr="00F203D8">
        <w:rPr>
          <w:rFonts w:ascii="Times New Roman" w:hAnsi="Times New Roman" w:cs="Times New Roman"/>
          <w:lang w:val="sr-Cyrl-CS"/>
        </w:rPr>
        <w:t xml:space="preserve"> оцен</w:t>
      </w:r>
      <w:r>
        <w:rPr>
          <w:rFonts w:ascii="Times New Roman" w:hAnsi="Times New Roman" w:cs="Times New Roman"/>
          <w:lang w:val="sr-Cyrl-CS"/>
        </w:rPr>
        <w:t>а</w:t>
      </w:r>
      <w:r w:rsidRPr="00F203D8">
        <w:rPr>
          <w:rFonts w:ascii="Times New Roman" w:hAnsi="Times New Roman" w:cs="Times New Roman"/>
          <w:lang w:val="sr-Cyrl-CS"/>
        </w:rPr>
        <w:t xml:space="preserve"> за рад сарадника дат</w:t>
      </w:r>
      <w:r>
        <w:rPr>
          <w:rFonts w:ascii="Times New Roman" w:hAnsi="Times New Roman" w:cs="Times New Roman"/>
          <w:lang w:val="sr-Cyrl-CS"/>
        </w:rPr>
        <w:t>их</w:t>
      </w:r>
      <w:r w:rsidRPr="00F203D8">
        <w:rPr>
          <w:rFonts w:ascii="Times New Roman" w:hAnsi="Times New Roman" w:cs="Times New Roman"/>
          <w:lang w:val="sr-Cyrl-CS"/>
        </w:rPr>
        <w:t xml:space="preserve"> од стране студената </w:t>
      </w:r>
      <w:r w:rsidRPr="00F203D8">
        <w:rPr>
          <w:rFonts w:ascii="Times New Roman" w:hAnsi="Times New Roman" w:cs="Times New Roman"/>
        </w:rPr>
        <w:t xml:space="preserve">V семестра студијског програма ВПД и III семестра студијског програма ВЈУ, </w:t>
      </w:r>
      <w:r>
        <w:rPr>
          <w:rFonts w:ascii="Times New Roman" w:hAnsi="Times New Roman" w:cs="Times New Roman"/>
        </w:rPr>
        <w:t>препоручује се</w:t>
      </w:r>
      <w:r w:rsidRPr="00F203D8">
        <w:rPr>
          <w:rFonts w:ascii="Times New Roman" w:hAnsi="Times New Roman" w:cs="Times New Roman"/>
        </w:rPr>
        <w:t xml:space="preserve"> детаљно праћење сарадње сараднци – студенти у току наредне школске године како би се утврдило да ли постоји </w:t>
      </w:r>
      <w:r>
        <w:rPr>
          <w:rFonts w:ascii="Times New Roman" w:hAnsi="Times New Roman" w:cs="Times New Roman"/>
        </w:rPr>
        <w:t>реалан, дуготрајнији</w:t>
      </w:r>
      <w:r w:rsidRPr="00F203D8">
        <w:rPr>
          <w:rFonts w:ascii="Times New Roman" w:hAnsi="Times New Roman" w:cs="Times New Roman"/>
        </w:rPr>
        <w:t xml:space="preserve"> проблем у комуникацији</w:t>
      </w:r>
      <w:r>
        <w:rPr>
          <w:rFonts w:ascii="Times New Roman" w:hAnsi="Times New Roman" w:cs="Times New Roman"/>
        </w:rPr>
        <w:t xml:space="preserve"> или се он јавио само у једној генерацији студената</w:t>
      </w:r>
      <w:r w:rsidRPr="00F203D8">
        <w:rPr>
          <w:rFonts w:ascii="Times New Roman" w:hAnsi="Times New Roman" w:cs="Times New Roman"/>
        </w:rPr>
        <w:t>.</w:t>
      </w:r>
    </w:p>
    <w:p w:rsidR="00C002D1" w:rsidRPr="00201DD5" w:rsidRDefault="00C002D1" w:rsidP="007B4756">
      <w:pPr>
        <w:pStyle w:val="ListParagraph"/>
        <w:numPr>
          <w:ilvl w:val="0"/>
          <w:numId w:val="11"/>
        </w:numPr>
        <w:spacing w:after="0" w:line="240" w:lineRule="auto"/>
        <w:jc w:val="both"/>
        <w:outlineLvl w:val="0"/>
        <w:rPr>
          <w:rFonts w:ascii="Times New Roman" w:hAnsi="Times New Roman" w:cs="Times New Roman"/>
        </w:rPr>
      </w:pPr>
      <w:r w:rsidRPr="00942D82">
        <w:rPr>
          <w:rFonts w:ascii="Times New Roman" w:hAnsi="Times New Roman" w:cs="Times New Roman"/>
          <w:lang w:val="sr-Cyrl-CS"/>
        </w:rPr>
        <w:t xml:space="preserve">На оба студијска смера на основним студијама, укупни квалитет студијског програма је високо вреднован – оценом преко 4, односно </w:t>
      </w:r>
      <w:r w:rsidRPr="00942D82">
        <w:rPr>
          <w:rFonts w:ascii="Times New Roman" w:hAnsi="Times New Roman" w:cs="Times New Roman"/>
          <w:i/>
          <w:lang w:val="sr-Cyrl-CS"/>
        </w:rPr>
        <w:t>врло добар</w:t>
      </w:r>
      <w:r w:rsidRPr="00942D82">
        <w:rPr>
          <w:rFonts w:ascii="Times New Roman" w:hAnsi="Times New Roman" w:cs="Times New Roman"/>
          <w:lang w:val="sr-Cyrl-CS"/>
        </w:rPr>
        <w:t>.</w:t>
      </w:r>
      <w:r>
        <w:rPr>
          <w:rFonts w:ascii="Times New Roman" w:hAnsi="Times New Roman" w:cs="Times New Roman"/>
          <w:lang w:val="sr-Cyrl-CS"/>
        </w:rPr>
        <w:t xml:space="preserve"> </w:t>
      </w:r>
      <w:r w:rsidRPr="00201DD5">
        <w:rPr>
          <w:rFonts w:ascii="Times New Roman" w:hAnsi="Times New Roman" w:cs="Times New Roman"/>
          <w:lang w:val="sr-Cyrl-CS"/>
        </w:rPr>
        <w:t>На оба студијска програма Школе</w:t>
      </w:r>
      <w:r>
        <w:rPr>
          <w:rFonts w:ascii="Times New Roman" w:hAnsi="Times New Roman" w:cs="Times New Roman"/>
          <w:lang w:val="sr-Cyrl-CS"/>
        </w:rPr>
        <w:t xml:space="preserve"> на основним студијама</w:t>
      </w:r>
      <w:r w:rsidRPr="00201DD5">
        <w:rPr>
          <w:rFonts w:ascii="Times New Roman" w:hAnsi="Times New Roman" w:cs="Times New Roman"/>
          <w:lang w:val="sr-Cyrl-CS"/>
        </w:rPr>
        <w:t xml:space="preserve">, ниже оцене су добили </w:t>
      </w:r>
      <w:r>
        <w:rPr>
          <w:rFonts w:ascii="Times New Roman" w:hAnsi="Times New Roman" w:cs="Times New Roman"/>
          <w:lang w:val="sr-Cyrl-CS"/>
        </w:rPr>
        <w:t>предмети</w:t>
      </w:r>
      <w:r w:rsidRPr="00201DD5">
        <w:rPr>
          <w:rFonts w:ascii="Times New Roman" w:hAnsi="Times New Roman" w:cs="Times New Roman"/>
          <w:lang w:val="sr-Cyrl-CS"/>
        </w:rPr>
        <w:t xml:space="preserve"> који захтевају апстрактно-појмовно мишљење, што указује на то да је потенцијални разлог недовољна развијеност таквог мишљења код студената</w:t>
      </w:r>
      <w:r>
        <w:rPr>
          <w:rFonts w:ascii="Times New Roman" w:hAnsi="Times New Roman" w:cs="Times New Roman"/>
          <w:lang w:val="sr-Cyrl-CS"/>
        </w:rPr>
        <w:t xml:space="preserve">. Препорука наставницима и сарадницима је да </w:t>
      </w:r>
      <w:r w:rsidRPr="00201DD5">
        <w:rPr>
          <w:rFonts w:ascii="Times New Roman" w:hAnsi="Times New Roman" w:cs="Times New Roman"/>
        </w:rPr>
        <w:t xml:space="preserve"> </w:t>
      </w:r>
      <w:r>
        <w:rPr>
          <w:rFonts w:ascii="Times New Roman" w:hAnsi="Times New Roman" w:cs="Times New Roman"/>
        </w:rPr>
        <w:t>што више проверавају ниво разумевања градива од стране студената и да их упућују на одговарајуће речнике и сличне изворе који би им разрешили терминолошке недоумице.</w:t>
      </w:r>
    </w:p>
    <w:p w:rsidR="00C002D1" w:rsidRPr="00F203D8" w:rsidRDefault="00C002D1" w:rsidP="007B4756">
      <w:pPr>
        <w:pStyle w:val="ListParagraph"/>
        <w:numPr>
          <w:ilvl w:val="0"/>
          <w:numId w:val="11"/>
        </w:numPr>
        <w:spacing w:after="0" w:line="240" w:lineRule="auto"/>
        <w:jc w:val="both"/>
        <w:outlineLvl w:val="0"/>
        <w:rPr>
          <w:rFonts w:ascii="Times New Roman" w:hAnsi="Times New Roman" w:cs="Times New Roman"/>
        </w:rPr>
      </w:pPr>
      <w:r w:rsidRPr="00F203D8">
        <w:rPr>
          <w:rFonts w:ascii="Times New Roman" w:hAnsi="Times New Roman" w:cs="Times New Roman"/>
          <w:lang w:val="sr-Cyrl-CS"/>
        </w:rPr>
        <w:t xml:space="preserve">Око 2/3 студената оба студијска програма сматра да број ЕСПБ по предметима адекватан и да су предиспитне и испитне обавезе адекватно бодоване, док 1/3 студената сматра да би требало више бодовати предиспитне обавезе.  </w:t>
      </w:r>
      <w:r>
        <w:rPr>
          <w:rFonts w:ascii="Times New Roman" w:hAnsi="Times New Roman" w:cs="Times New Roman"/>
          <w:lang w:val="sr-Cyrl-CS"/>
        </w:rPr>
        <w:t>Препорука је да се ово детаљно анализира и да се евентуално узме у обзир при реакредитацији студијских програма.</w:t>
      </w:r>
    </w:p>
    <w:p w:rsidR="00C002D1" w:rsidRPr="00F203D8" w:rsidRDefault="00C002D1" w:rsidP="007B4756">
      <w:pPr>
        <w:pStyle w:val="ListParagraph"/>
        <w:numPr>
          <w:ilvl w:val="0"/>
          <w:numId w:val="11"/>
        </w:numPr>
        <w:spacing w:after="0" w:line="240" w:lineRule="auto"/>
        <w:jc w:val="both"/>
        <w:outlineLvl w:val="0"/>
        <w:rPr>
          <w:rFonts w:ascii="Times New Roman" w:hAnsi="Times New Roman" w:cs="Times New Roman"/>
        </w:rPr>
      </w:pPr>
      <w:r w:rsidRPr="00F203D8">
        <w:rPr>
          <w:rFonts w:ascii="Times New Roman" w:hAnsi="Times New Roman" w:cs="Times New Roman"/>
        </w:rPr>
        <w:t>Студенти оба студијска смера на основним студијама високо вреднују квалитет уџбеника и литературе –</w:t>
      </w:r>
      <w:r>
        <w:rPr>
          <w:rFonts w:ascii="Times New Roman" w:hAnsi="Times New Roman" w:cs="Times New Roman"/>
        </w:rPr>
        <w:t xml:space="preserve"> </w:t>
      </w:r>
      <w:r w:rsidRPr="00F203D8">
        <w:rPr>
          <w:rFonts w:ascii="Times New Roman" w:hAnsi="Times New Roman" w:cs="Times New Roman"/>
        </w:rPr>
        <w:t xml:space="preserve">оценом </w:t>
      </w:r>
      <w:r w:rsidRPr="00F203D8">
        <w:rPr>
          <w:rFonts w:ascii="Times New Roman" w:hAnsi="Times New Roman" w:cs="Times New Roman"/>
          <w:i/>
        </w:rPr>
        <w:t>врло добар</w:t>
      </w:r>
      <w:r w:rsidRPr="00F203D8">
        <w:rPr>
          <w:rFonts w:ascii="Times New Roman" w:hAnsi="Times New Roman" w:cs="Times New Roman"/>
        </w:rPr>
        <w:t>.</w:t>
      </w:r>
      <w:r>
        <w:rPr>
          <w:rFonts w:ascii="Times New Roman" w:hAnsi="Times New Roman" w:cs="Times New Roman"/>
        </w:rPr>
        <w:t xml:space="preserve"> Препорука је да се достигнути квалитет одржава и да се континуирано унапређује њихов квалитет, нарочито у погледу разумљивости, савремености и адекватности обима.</w:t>
      </w:r>
    </w:p>
    <w:p w:rsidR="00C002D1" w:rsidRPr="00685A4D" w:rsidRDefault="00C002D1" w:rsidP="007B4756">
      <w:pPr>
        <w:pStyle w:val="ListParagraph"/>
        <w:numPr>
          <w:ilvl w:val="0"/>
          <w:numId w:val="11"/>
        </w:numPr>
        <w:spacing w:after="0" w:line="240" w:lineRule="auto"/>
        <w:jc w:val="both"/>
        <w:rPr>
          <w:rFonts w:ascii="Times New Roman" w:hAnsi="Times New Roman" w:cs="Times New Roman"/>
          <w:lang w:val="sr-Cyrl-CS"/>
        </w:rPr>
      </w:pPr>
      <w:r>
        <w:rPr>
          <w:rFonts w:ascii="Times New Roman" w:hAnsi="Times New Roman" w:cs="Times New Roman"/>
          <w:lang w:val="sr-Cyrl-CS"/>
        </w:rPr>
        <w:t>С</w:t>
      </w:r>
      <w:r w:rsidRPr="00942D82">
        <w:rPr>
          <w:rFonts w:ascii="Times New Roman" w:hAnsi="Times New Roman" w:cs="Times New Roman"/>
          <w:lang w:val="sr-Cyrl-CS"/>
        </w:rPr>
        <w:t xml:space="preserve">туденти </w:t>
      </w:r>
      <w:r>
        <w:rPr>
          <w:rFonts w:ascii="Times New Roman" w:hAnsi="Times New Roman" w:cs="Times New Roman"/>
          <w:lang w:val="sr-Cyrl-CS"/>
        </w:rPr>
        <w:t xml:space="preserve">специјалистичких студијских програма су </w:t>
      </w:r>
      <w:r w:rsidRPr="00942D82">
        <w:rPr>
          <w:rFonts w:ascii="Times New Roman" w:hAnsi="Times New Roman" w:cs="Times New Roman"/>
          <w:lang w:val="sr-Cyrl-CS"/>
        </w:rPr>
        <w:t>високо оценили педагошки рад наставника и сарадника</w:t>
      </w:r>
      <w:r>
        <w:rPr>
          <w:rFonts w:ascii="Times New Roman" w:hAnsi="Times New Roman" w:cs="Times New Roman"/>
          <w:lang w:val="sr-Cyrl-CS"/>
        </w:rPr>
        <w:t xml:space="preserve"> – оцене су изнад 4.50 (одличан), а нарочито њихову припремљеност за наставу, одржавање наставе у складу са распоредом и досадашње оцене (предиспитне бодове). </w:t>
      </w:r>
      <w:r w:rsidRPr="00685A4D">
        <w:rPr>
          <w:rFonts w:ascii="Times New Roman" w:hAnsi="Times New Roman" w:cs="Times New Roman"/>
          <w:iCs/>
          <w:lang w:val="sr-Cyrl-CS"/>
        </w:rPr>
        <w:t>С обзиром да су оцене за јасноћу и разумљивост излагања наставника нешто ниже од осталих, препорука наставницима је да кроз комуникацију са студентима проверавају јасноћу и разумљивост својих излагања.</w:t>
      </w:r>
    </w:p>
    <w:p w:rsidR="00C002D1" w:rsidRDefault="00C002D1" w:rsidP="007B4756">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Квалитет свих специјалистичких студијских програма је високо оцењен, тако да нема потребе за корективним мерама, већ за даљим развојем и континуираним унапређењем.</w:t>
      </w:r>
    </w:p>
    <w:p w:rsidR="00C002D1" w:rsidRPr="007811D3" w:rsidRDefault="00C002D1" w:rsidP="007B4756">
      <w:pPr>
        <w:pStyle w:val="ListParagraph"/>
        <w:numPr>
          <w:ilvl w:val="0"/>
          <w:numId w:val="11"/>
        </w:numPr>
        <w:spacing w:after="0" w:line="240" w:lineRule="auto"/>
        <w:jc w:val="both"/>
        <w:rPr>
          <w:rFonts w:ascii="Times New Roman" w:hAnsi="Times New Roman" w:cs="Times New Roman"/>
        </w:rPr>
      </w:pPr>
      <w:r w:rsidRPr="007811D3">
        <w:rPr>
          <w:rFonts w:ascii="Times New Roman" w:hAnsi="Times New Roman" w:cs="Times New Roman"/>
        </w:rPr>
        <w:t>Предмети на свим специјалистичким студијским програмима су по мишљењу студената адекватно бодовани, однос теоријске и пр</w:t>
      </w:r>
      <w:r>
        <w:rPr>
          <w:rFonts w:ascii="Times New Roman" w:hAnsi="Times New Roman" w:cs="Times New Roman"/>
        </w:rPr>
        <w:t>актичне наставе је уравнотежен. Зато што</w:t>
      </w:r>
      <w:r w:rsidRPr="007811D3">
        <w:rPr>
          <w:rFonts w:ascii="Times New Roman" w:hAnsi="Times New Roman" w:cs="Times New Roman"/>
        </w:rPr>
        <w:t xml:space="preserve"> 1/4 студената </w:t>
      </w:r>
      <w:r w:rsidR="0068781A">
        <w:rPr>
          <w:rFonts w:ascii="Times New Roman" w:hAnsi="Times New Roman" w:cs="Times New Roman"/>
        </w:rPr>
        <w:t>С</w:t>
      </w:r>
      <w:r w:rsidRPr="007811D3">
        <w:rPr>
          <w:rFonts w:ascii="Times New Roman" w:hAnsi="Times New Roman" w:cs="Times New Roman"/>
        </w:rPr>
        <w:t>пецијалистичког студијског програма за методику ППП и програма за ликовно мисли да</w:t>
      </w:r>
      <w:r>
        <w:rPr>
          <w:rFonts w:ascii="Times New Roman" w:hAnsi="Times New Roman" w:cs="Times New Roman"/>
        </w:rPr>
        <w:t xml:space="preserve"> </w:t>
      </w:r>
      <w:r w:rsidRPr="007811D3">
        <w:rPr>
          <w:rFonts w:ascii="Times New Roman" w:hAnsi="Times New Roman" w:cs="Times New Roman"/>
        </w:rPr>
        <w:t xml:space="preserve">је </w:t>
      </w:r>
      <w:r>
        <w:rPr>
          <w:rFonts w:ascii="Times New Roman" w:hAnsi="Times New Roman" w:cs="Times New Roman"/>
        </w:rPr>
        <w:t>потребно више практичне наставе, препоручује се</w:t>
      </w:r>
      <w:r w:rsidRPr="007811D3">
        <w:rPr>
          <w:rFonts w:ascii="Times New Roman" w:hAnsi="Times New Roman" w:cs="Times New Roman"/>
        </w:rPr>
        <w:t xml:space="preserve"> наставницима који држе наставу на овим програмима да то имају у виду при конципирању наставе за наредну школску годину и да </w:t>
      </w:r>
      <w:r>
        <w:rPr>
          <w:rFonts w:ascii="Times New Roman" w:hAnsi="Times New Roman" w:cs="Times New Roman"/>
        </w:rPr>
        <w:t xml:space="preserve">покушају да </w:t>
      </w:r>
      <w:r w:rsidRPr="007811D3">
        <w:rPr>
          <w:rFonts w:ascii="Times New Roman" w:hAnsi="Times New Roman" w:cs="Times New Roman"/>
        </w:rPr>
        <w:t>направе бољи баланс.</w:t>
      </w:r>
    </w:p>
    <w:p w:rsidR="00C002D1" w:rsidRDefault="00C002D1" w:rsidP="007B4756">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 xml:space="preserve">Највећи проценат студената специјалилистчких студијских програма сматра да је бодовање предиспитних обавеза адекватно. С обзиром да 1/5 студената </w:t>
      </w:r>
      <w:r w:rsidR="0068781A">
        <w:rPr>
          <w:rFonts w:ascii="Times New Roman" w:hAnsi="Times New Roman" w:cs="Times New Roman"/>
        </w:rPr>
        <w:t>С</w:t>
      </w:r>
      <w:r>
        <w:rPr>
          <w:rFonts w:ascii="Times New Roman" w:hAnsi="Times New Roman" w:cs="Times New Roman"/>
        </w:rPr>
        <w:t>пецијалистичког студијског програма за ликовно сматра да је потребно више бодовати предиспитне обавезе, препорука наставницима је да на овом студијском програму провере разлоге оваквог мишљења  студената и да то имају у виду за наредни циклус ре-акредитације при распоређивању бодова за  предиспитне и испитне обавезе.</w:t>
      </w:r>
    </w:p>
    <w:p w:rsidR="00C002D1" w:rsidRPr="00393172" w:rsidRDefault="00C002D1" w:rsidP="007B4756">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 xml:space="preserve">Уџбеници и литература на специјалистичким студијама су високо вредновани просечном оценом </w:t>
      </w:r>
      <w:r w:rsidRPr="00874D31">
        <w:rPr>
          <w:rFonts w:ascii="Times New Roman" w:hAnsi="Times New Roman" w:cs="Times New Roman"/>
          <w:i/>
        </w:rPr>
        <w:t>врло добар</w:t>
      </w:r>
      <w:r>
        <w:rPr>
          <w:rFonts w:ascii="Times New Roman" w:hAnsi="Times New Roman" w:cs="Times New Roman"/>
        </w:rPr>
        <w:t xml:space="preserve">, али постоје разлике у оценама на различитим </w:t>
      </w:r>
      <w:r>
        <w:rPr>
          <w:rFonts w:ascii="Times New Roman" w:hAnsi="Times New Roman" w:cs="Times New Roman"/>
        </w:rPr>
        <w:lastRenderedPageBreak/>
        <w:t xml:space="preserve">студијским програмима. Упадљиво ниже оцене су дали студенти </w:t>
      </w:r>
      <w:r w:rsidR="0068781A">
        <w:rPr>
          <w:rFonts w:ascii="Times New Roman" w:hAnsi="Times New Roman" w:cs="Times New Roman"/>
        </w:rPr>
        <w:t xml:space="preserve">специјалистичких </w:t>
      </w:r>
      <w:r>
        <w:rPr>
          <w:rFonts w:ascii="Times New Roman" w:hAnsi="Times New Roman" w:cs="Times New Roman"/>
        </w:rPr>
        <w:t>студијских програма за ликовно и за музичко сценски израз. Препорука наставницима на овим студијским програмима је да у наредној школској години покушају да боље прилагоде  разумљивост и обим литературе коју препоручују студентима.</w:t>
      </w:r>
    </w:p>
    <w:p w:rsidR="00C002D1" w:rsidRPr="001167BC" w:rsidRDefault="00C002D1" w:rsidP="007B4756">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Дипломирани/студенти који су завршили основне студије су изразили висок ниво задовољства радом Школе и информацијамакоје су стекли у току студија. Међутим, њихови одговори указују на потребу за унапређењем рада Студентског парламента.</w:t>
      </w:r>
    </w:p>
    <w:p w:rsidR="00C002D1" w:rsidRPr="00406FE2" w:rsidRDefault="00C002D1" w:rsidP="007B4756">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Запослени у Школи су у просеку врло високо вредновали задовољство својим послом (4.525) и препорука је да се настави рад на конгинураном унапређењу свих вреднованих аспеката задовољства послом и да се ово испитивање периодично понавља (на пример, сваке три године).</w:t>
      </w:r>
    </w:p>
    <w:p w:rsidR="00C002D1" w:rsidRPr="00942D82" w:rsidRDefault="00C002D1" w:rsidP="00C002D1">
      <w:pPr>
        <w:pStyle w:val="ListParagraph"/>
        <w:spacing w:after="0" w:line="240" w:lineRule="auto"/>
        <w:jc w:val="both"/>
        <w:rPr>
          <w:rFonts w:ascii="Times New Roman" w:hAnsi="Times New Roman" w:cs="Times New Roman"/>
          <w:iCs/>
          <w:lang w:val="sr-Cyrl-CS"/>
        </w:rPr>
      </w:pPr>
    </w:p>
    <w:p w:rsidR="00C002D1" w:rsidRDefault="00C002D1" w:rsidP="00C002D1">
      <w:pPr>
        <w:pStyle w:val="ListParagraph"/>
        <w:spacing w:after="0" w:line="240" w:lineRule="auto"/>
        <w:ind w:left="0"/>
        <w:jc w:val="both"/>
        <w:rPr>
          <w:rFonts w:ascii="Times New Roman" w:hAnsi="Times New Roman" w:cs="Times New Roman"/>
        </w:rPr>
      </w:pPr>
    </w:p>
    <w:p w:rsidR="00C002D1" w:rsidRPr="000B6D3D" w:rsidRDefault="00C002D1" w:rsidP="00C002D1">
      <w:pPr>
        <w:pStyle w:val="ListParagraph"/>
        <w:spacing w:after="0"/>
        <w:rPr>
          <w:rFonts w:ascii="Times New Roman" w:eastAsia="Calibri" w:hAnsi="Times New Roman" w:cs="Times New Roman"/>
          <w:b/>
        </w:rPr>
      </w:pPr>
    </w:p>
    <w:p w:rsidR="00C002D1" w:rsidRPr="003D5853" w:rsidRDefault="00C002D1" w:rsidP="00C002D1">
      <w:pPr>
        <w:pStyle w:val="ListParagraph"/>
        <w:spacing w:after="0" w:line="240" w:lineRule="auto"/>
        <w:ind w:left="0"/>
        <w:jc w:val="both"/>
        <w:rPr>
          <w:rFonts w:ascii="Times New Roman" w:hAnsi="Times New Roman" w:cs="Times New Roman"/>
        </w:rPr>
      </w:pPr>
    </w:p>
    <w:p w:rsidR="00C002D1" w:rsidRPr="00FF640C" w:rsidRDefault="00C002D1" w:rsidP="00C002D1">
      <w:pPr>
        <w:spacing w:after="0" w:line="240" w:lineRule="auto"/>
        <w:rPr>
          <w:rFonts w:ascii="Times New Roman" w:hAnsi="Times New Roman"/>
        </w:rPr>
      </w:pPr>
    </w:p>
    <w:p w:rsidR="00C002D1" w:rsidRPr="00532776" w:rsidRDefault="00C002D1" w:rsidP="00C002D1">
      <w:pPr>
        <w:pStyle w:val="ListParagraph"/>
        <w:spacing w:after="0" w:line="240" w:lineRule="auto"/>
        <w:ind w:left="360"/>
        <w:jc w:val="center"/>
        <w:rPr>
          <w:rFonts w:ascii="Times New Roman" w:hAnsi="Times New Roman" w:cs="Times New Roman"/>
        </w:rPr>
      </w:pPr>
    </w:p>
    <w:p w:rsidR="00C002D1" w:rsidRDefault="00C002D1" w:rsidP="00C002D1">
      <w:pPr>
        <w:pStyle w:val="ListParagraph"/>
        <w:spacing w:after="0" w:line="240" w:lineRule="auto"/>
        <w:ind w:left="360"/>
        <w:jc w:val="right"/>
        <w:rPr>
          <w:rFonts w:ascii="Times New Roman" w:hAnsi="Times New Roman" w:cs="Times New Roman"/>
        </w:rPr>
      </w:pPr>
      <w:r>
        <w:rPr>
          <w:rFonts w:ascii="Times New Roman" w:hAnsi="Times New Roman" w:cs="Times New Roman"/>
        </w:rPr>
        <w:t>Припрема извештаја:</w:t>
      </w:r>
    </w:p>
    <w:p w:rsidR="00C002D1" w:rsidRDefault="00C002D1" w:rsidP="00C002D1">
      <w:pPr>
        <w:pStyle w:val="ListParagraph"/>
        <w:spacing w:after="0" w:line="240" w:lineRule="auto"/>
        <w:ind w:left="360"/>
        <w:jc w:val="right"/>
        <w:rPr>
          <w:rFonts w:ascii="Times New Roman" w:hAnsi="Times New Roman" w:cs="Times New Roman"/>
        </w:rPr>
      </w:pPr>
      <w:r>
        <w:rPr>
          <w:rFonts w:ascii="Times New Roman" w:hAnsi="Times New Roman" w:cs="Times New Roman"/>
        </w:rPr>
        <w:t xml:space="preserve">Чланови/ице и сарадници Комисије за квалитет и </w:t>
      </w:r>
    </w:p>
    <w:p w:rsidR="00C002D1" w:rsidRDefault="00C002D1" w:rsidP="00C002D1">
      <w:pPr>
        <w:pStyle w:val="ListParagraph"/>
        <w:spacing w:after="0" w:line="240" w:lineRule="auto"/>
        <w:ind w:left="360"/>
        <w:jc w:val="right"/>
        <w:rPr>
          <w:rFonts w:ascii="Times New Roman" w:hAnsi="Times New Roman" w:cs="Times New Roman"/>
        </w:rPr>
      </w:pPr>
      <w:r>
        <w:rPr>
          <w:rFonts w:ascii="Times New Roman" w:hAnsi="Times New Roman" w:cs="Times New Roman"/>
        </w:rPr>
        <w:t>Бранка Павловић, председница Комисије</w:t>
      </w:r>
    </w:p>
    <w:p w:rsidR="00C002D1" w:rsidRDefault="00C002D1" w:rsidP="00C002D1">
      <w:pPr>
        <w:pStyle w:val="ListParagraph"/>
        <w:spacing w:after="0" w:line="240" w:lineRule="auto"/>
        <w:ind w:left="360"/>
        <w:jc w:val="right"/>
        <w:rPr>
          <w:rFonts w:ascii="Times New Roman" w:hAnsi="Times New Roman" w:cs="Times New Roman"/>
        </w:rPr>
      </w:pPr>
    </w:p>
    <w:p w:rsidR="00C002D1" w:rsidRPr="00B04362" w:rsidRDefault="00C002D1" w:rsidP="00C002D1">
      <w:pPr>
        <w:pStyle w:val="ListParagraph"/>
        <w:spacing w:after="0" w:line="240" w:lineRule="auto"/>
        <w:ind w:left="360"/>
        <w:jc w:val="both"/>
        <w:rPr>
          <w:rFonts w:ascii="Times New Roman" w:hAnsi="Times New Roman" w:cs="Times New Roman"/>
        </w:rPr>
      </w:pPr>
    </w:p>
    <w:p w:rsidR="00D07911" w:rsidRPr="00CB1399" w:rsidRDefault="00D07911" w:rsidP="0050423F">
      <w:pPr>
        <w:rPr>
          <w:rFonts w:ascii="Times New Roman" w:hAnsi="Times New Roman"/>
        </w:rPr>
        <w:sectPr w:rsidR="00D07911" w:rsidRPr="00CB1399" w:rsidSect="00A70F36">
          <w:pgSz w:w="11907" w:h="16839" w:code="9"/>
          <w:pgMar w:top="1440" w:right="1440" w:bottom="1440" w:left="1440" w:header="720" w:footer="720" w:gutter="0"/>
          <w:cols w:space="720"/>
          <w:docGrid w:linePitch="360"/>
        </w:sectPr>
      </w:pPr>
    </w:p>
    <w:p w:rsidR="00D07911" w:rsidRDefault="00D07911" w:rsidP="0050423F">
      <w:pPr>
        <w:rPr>
          <w:rFonts w:ascii="Times New Roman" w:hAnsi="Times New Roman"/>
        </w:rPr>
      </w:pPr>
    </w:p>
    <w:p w:rsidR="00B507B1" w:rsidRPr="00011ABB" w:rsidRDefault="00B507B1" w:rsidP="00B507B1">
      <w:pPr>
        <w:pStyle w:val="BodyTextIndent"/>
        <w:spacing w:before="120"/>
        <w:rPr>
          <w:rFonts w:ascii="Calibri" w:hAnsi="Calibri"/>
          <w:sz w:val="24"/>
          <w:szCs w:val="24"/>
          <w:lang w:val="ru-RU"/>
        </w:rPr>
      </w:pPr>
      <w:r w:rsidRPr="00011ABB">
        <w:rPr>
          <w:rFonts w:ascii="Calibri" w:hAnsi="Calibri"/>
          <w:sz w:val="24"/>
          <w:szCs w:val="24"/>
          <w:lang w:val="ru-RU"/>
        </w:rPr>
        <w:t xml:space="preserve">На основу члана 42 тачка 9 Статута Високе школе струковних студија за васпитаче у Шапцу и члана 59 став 3 Правилника о самовредновању студијског програма, наставе, рада наставника, служби и услова рада, на предлог на предлог Комисије </w:t>
      </w:r>
      <w:r w:rsidRPr="00AA21F9">
        <w:rPr>
          <w:rStyle w:val="FontStyle26"/>
          <w:rFonts w:ascii="Calibri" w:hAnsi="Calibri"/>
          <w:sz w:val="24"/>
          <w:szCs w:val="24"/>
          <w:lang w:val="ru-RU" w:eastAsia="sr-Cyrl-CS"/>
        </w:rPr>
        <w:t>за самовредновање квалитета студијских програма, наставе, рада наставника, служби и услова рада,</w:t>
      </w:r>
      <w:r w:rsidRPr="00011ABB">
        <w:rPr>
          <w:rFonts w:ascii="Calibri" w:hAnsi="Calibri"/>
          <w:sz w:val="24"/>
          <w:szCs w:val="24"/>
          <w:lang w:val="ru-RU"/>
        </w:rPr>
        <w:t xml:space="preserve"> Наставно веће Високе школе струковних студија за васпитаче у Шапцу, на седници одржаној 24.12. 2015. године, донело је </w:t>
      </w:r>
    </w:p>
    <w:p w:rsidR="00B507B1" w:rsidRPr="00011ABB" w:rsidRDefault="00B507B1" w:rsidP="00B507B1">
      <w:pPr>
        <w:pStyle w:val="BodyTextIndent"/>
        <w:spacing w:before="120"/>
        <w:rPr>
          <w:rFonts w:ascii="Calibri" w:hAnsi="Calibri"/>
          <w:sz w:val="24"/>
          <w:szCs w:val="24"/>
          <w:lang w:val="ru-RU"/>
        </w:rPr>
      </w:pPr>
    </w:p>
    <w:p w:rsidR="00B507B1" w:rsidRPr="00011ABB" w:rsidRDefault="00B507B1" w:rsidP="00B507B1">
      <w:pPr>
        <w:pStyle w:val="BodyTextIndent"/>
        <w:spacing w:before="120"/>
        <w:jc w:val="center"/>
        <w:rPr>
          <w:rFonts w:ascii="Calibri" w:hAnsi="Calibri"/>
          <w:b/>
          <w:sz w:val="24"/>
          <w:szCs w:val="24"/>
          <w:lang w:val="ru-RU"/>
        </w:rPr>
      </w:pPr>
      <w:r w:rsidRPr="00011ABB">
        <w:rPr>
          <w:rFonts w:ascii="Calibri" w:hAnsi="Calibri"/>
          <w:b/>
          <w:sz w:val="24"/>
          <w:szCs w:val="24"/>
          <w:lang w:val="ru-RU"/>
        </w:rPr>
        <w:t>О Д Л У К У</w:t>
      </w:r>
    </w:p>
    <w:p w:rsidR="00B507B1" w:rsidRPr="00B507B1" w:rsidRDefault="00B507B1" w:rsidP="00B507B1">
      <w:pPr>
        <w:pStyle w:val="BodyTextIndent"/>
        <w:spacing w:before="120"/>
        <w:jc w:val="center"/>
        <w:rPr>
          <w:rStyle w:val="FontStyle26"/>
          <w:rFonts w:ascii="Calibri" w:hAnsi="Calibri"/>
          <w:b/>
          <w:sz w:val="24"/>
          <w:szCs w:val="24"/>
          <w:lang w:val="ru-RU"/>
        </w:rPr>
      </w:pPr>
      <w:r w:rsidRPr="00AA21F9">
        <w:rPr>
          <w:rStyle w:val="FontStyle26"/>
          <w:rFonts w:ascii="Calibri" w:hAnsi="Calibri"/>
          <w:b/>
          <w:sz w:val="24"/>
          <w:szCs w:val="24"/>
          <w:lang w:val="ru-RU" w:eastAsia="sr-Cyrl-CS"/>
        </w:rPr>
        <w:t>о усвајању извештаја о самовредновању наставног рада у 2014/2015.години.</w:t>
      </w:r>
    </w:p>
    <w:p w:rsidR="00B507B1" w:rsidRPr="00AA21F9" w:rsidRDefault="00B507B1" w:rsidP="00B507B1">
      <w:pPr>
        <w:pStyle w:val="BodyTextIndent"/>
        <w:spacing w:before="120"/>
        <w:rPr>
          <w:rStyle w:val="FontStyle26"/>
          <w:rFonts w:ascii="Calibri" w:hAnsi="Calibri"/>
          <w:sz w:val="24"/>
          <w:szCs w:val="24"/>
          <w:lang w:val="ru-RU" w:eastAsia="sr-Cyrl-CS"/>
        </w:rPr>
      </w:pPr>
      <w:r w:rsidRPr="00AA21F9">
        <w:rPr>
          <w:rStyle w:val="FontStyle26"/>
          <w:rFonts w:ascii="Calibri" w:hAnsi="Calibri"/>
          <w:sz w:val="24"/>
          <w:szCs w:val="24"/>
          <w:lang w:val="ru-RU" w:eastAsia="sr-Cyrl-CS"/>
        </w:rPr>
        <w:t>1. Усваја се извештај о самовредновању наставног рада</w:t>
      </w:r>
      <w:r w:rsidRPr="00AA21F9">
        <w:rPr>
          <w:rStyle w:val="FontStyle26"/>
          <w:rFonts w:ascii="Calibri" w:hAnsi="Calibri"/>
          <w:b/>
          <w:sz w:val="24"/>
          <w:szCs w:val="24"/>
          <w:lang w:val="ru-RU" w:eastAsia="sr-Cyrl-CS"/>
        </w:rPr>
        <w:t xml:space="preserve"> </w:t>
      </w:r>
      <w:r w:rsidRPr="00AA21F9">
        <w:rPr>
          <w:rStyle w:val="FontStyle26"/>
          <w:rFonts w:ascii="Calibri" w:hAnsi="Calibri"/>
          <w:sz w:val="24"/>
          <w:szCs w:val="24"/>
          <w:lang w:val="ru-RU" w:eastAsia="sr-Cyrl-CS"/>
        </w:rPr>
        <w:t xml:space="preserve">у 2014/2015.години и то:  </w:t>
      </w:r>
    </w:p>
    <w:p w:rsidR="00B507B1" w:rsidRPr="00011ABB" w:rsidRDefault="00B507B1" w:rsidP="00B507B1">
      <w:pPr>
        <w:numPr>
          <w:ilvl w:val="0"/>
          <w:numId w:val="30"/>
        </w:numPr>
        <w:spacing w:before="40" w:after="40" w:line="240" w:lineRule="auto"/>
        <w:jc w:val="both"/>
        <w:rPr>
          <w:b/>
          <w:sz w:val="24"/>
          <w:szCs w:val="24"/>
          <w:lang w:val="ru-RU"/>
        </w:rPr>
      </w:pPr>
      <w:r w:rsidRPr="00011ABB">
        <w:rPr>
          <w:sz w:val="24"/>
          <w:szCs w:val="24"/>
          <w:lang w:val="sr-Cyrl-CS"/>
        </w:rPr>
        <w:t>Извештај о вредновању педагошког рада наставника и сарадника на основним студијама</w:t>
      </w:r>
    </w:p>
    <w:p w:rsidR="00B507B1" w:rsidRPr="00011ABB" w:rsidRDefault="00B507B1" w:rsidP="00B507B1">
      <w:pPr>
        <w:numPr>
          <w:ilvl w:val="0"/>
          <w:numId w:val="30"/>
        </w:numPr>
        <w:spacing w:before="40" w:after="40" w:line="240" w:lineRule="auto"/>
        <w:jc w:val="both"/>
        <w:rPr>
          <w:sz w:val="24"/>
          <w:szCs w:val="24"/>
          <w:lang w:val="sr-Cyrl-CS"/>
        </w:rPr>
      </w:pPr>
      <w:r w:rsidRPr="00011ABB">
        <w:rPr>
          <w:sz w:val="24"/>
          <w:szCs w:val="24"/>
          <w:lang w:val="ru-RU"/>
        </w:rPr>
        <w:t>Извештај о вредновању квалитета студијског програма од стране студената 1.2. и 3. године основних студија.</w:t>
      </w:r>
    </w:p>
    <w:p w:rsidR="00B507B1" w:rsidRPr="00011ABB" w:rsidRDefault="00B507B1" w:rsidP="00B507B1">
      <w:pPr>
        <w:numPr>
          <w:ilvl w:val="0"/>
          <w:numId w:val="30"/>
        </w:numPr>
        <w:spacing w:before="40" w:after="40" w:line="240" w:lineRule="auto"/>
        <w:jc w:val="both"/>
        <w:rPr>
          <w:b/>
          <w:sz w:val="24"/>
          <w:szCs w:val="24"/>
          <w:lang w:val="ru-RU"/>
        </w:rPr>
      </w:pPr>
      <w:r w:rsidRPr="00011ABB">
        <w:rPr>
          <w:sz w:val="24"/>
          <w:szCs w:val="24"/>
          <w:lang w:val="sr-Cyrl-CS"/>
        </w:rPr>
        <w:t>Извештај о вредновању педагошког рада наставника и сарадника на специјалистичким студијама</w:t>
      </w:r>
    </w:p>
    <w:p w:rsidR="00B507B1" w:rsidRPr="00011ABB" w:rsidRDefault="00B507B1" w:rsidP="00B507B1">
      <w:pPr>
        <w:numPr>
          <w:ilvl w:val="0"/>
          <w:numId w:val="30"/>
        </w:numPr>
        <w:spacing w:before="40" w:after="40" w:line="240" w:lineRule="auto"/>
        <w:jc w:val="both"/>
        <w:rPr>
          <w:sz w:val="24"/>
          <w:szCs w:val="24"/>
          <w:lang w:val="sr-Cyrl-CS"/>
        </w:rPr>
      </w:pPr>
      <w:r w:rsidRPr="00011ABB">
        <w:rPr>
          <w:sz w:val="24"/>
          <w:szCs w:val="24"/>
          <w:lang w:val="ru-RU"/>
        </w:rPr>
        <w:t>Извештај о вредновању квалитета студијског програма на специјалистичким студијама</w:t>
      </w:r>
    </w:p>
    <w:p w:rsidR="00B507B1" w:rsidRPr="00011ABB" w:rsidRDefault="00B507B1" w:rsidP="00B507B1">
      <w:pPr>
        <w:numPr>
          <w:ilvl w:val="0"/>
          <w:numId w:val="30"/>
        </w:numPr>
        <w:spacing w:before="40" w:after="40" w:line="240" w:lineRule="auto"/>
        <w:jc w:val="both"/>
        <w:rPr>
          <w:sz w:val="24"/>
          <w:szCs w:val="24"/>
          <w:lang w:val="sr-Cyrl-CS"/>
        </w:rPr>
      </w:pPr>
      <w:r w:rsidRPr="00011ABB">
        <w:rPr>
          <w:sz w:val="24"/>
          <w:szCs w:val="24"/>
          <w:lang w:val="sr-Cyrl-CS"/>
        </w:rPr>
        <w:t>Извештај о вредновању рада школе од стране дипломираних студената</w:t>
      </w:r>
    </w:p>
    <w:p w:rsidR="00B507B1" w:rsidRPr="00011ABB" w:rsidRDefault="00B507B1" w:rsidP="00B507B1">
      <w:pPr>
        <w:numPr>
          <w:ilvl w:val="0"/>
          <w:numId w:val="30"/>
        </w:numPr>
        <w:spacing w:before="40" w:after="40" w:line="240" w:lineRule="auto"/>
        <w:jc w:val="both"/>
        <w:rPr>
          <w:sz w:val="24"/>
          <w:szCs w:val="24"/>
          <w:lang w:val="sr-Cyrl-CS"/>
        </w:rPr>
      </w:pPr>
      <w:r w:rsidRPr="00011ABB">
        <w:rPr>
          <w:noProof/>
          <w:sz w:val="24"/>
          <w:szCs w:val="24"/>
          <w:lang w:val="ru-RU"/>
        </w:rPr>
        <w:t>Извештај о вредновању стручних компетенција струковних васпитача који су дипломирали на Високој школи струковних студија за васпитаче у Шапцу</w:t>
      </w:r>
    </w:p>
    <w:p w:rsidR="00B507B1" w:rsidRPr="00011ABB" w:rsidRDefault="00B507B1" w:rsidP="00B507B1">
      <w:pPr>
        <w:spacing w:before="40" w:after="40"/>
        <w:jc w:val="both"/>
        <w:rPr>
          <w:b/>
          <w:sz w:val="24"/>
          <w:szCs w:val="24"/>
          <w:lang w:val="ru-RU"/>
        </w:rPr>
      </w:pPr>
      <w:r w:rsidRPr="00011ABB">
        <w:rPr>
          <w:noProof/>
          <w:sz w:val="24"/>
          <w:szCs w:val="24"/>
          <w:lang w:val="sr-Cyrl-CS"/>
        </w:rPr>
        <w:t xml:space="preserve">2. Усваја се извештај о упису </w:t>
      </w:r>
      <w:r w:rsidRPr="00011ABB">
        <w:rPr>
          <w:sz w:val="24"/>
          <w:szCs w:val="24"/>
          <w:lang w:val="ru-RU"/>
        </w:rPr>
        <w:t>нових студената у школској 2015-2016. години.</w:t>
      </w:r>
    </w:p>
    <w:p w:rsidR="00B507B1" w:rsidRPr="00011ABB" w:rsidRDefault="00B507B1" w:rsidP="00B507B1">
      <w:pPr>
        <w:spacing w:before="40" w:after="40"/>
        <w:jc w:val="both"/>
        <w:rPr>
          <w:sz w:val="24"/>
          <w:szCs w:val="24"/>
          <w:lang w:val="sr-Cyrl-CS"/>
        </w:rPr>
      </w:pPr>
      <w:r w:rsidRPr="00011ABB">
        <w:rPr>
          <w:sz w:val="24"/>
          <w:szCs w:val="24"/>
          <w:lang w:val="ru-RU"/>
        </w:rPr>
        <w:t>3.</w:t>
      </w:r>
      <w:r>
        <w:rPr>
          <w:sz w:val="24"/>
          <w:szCs w:val="24"/>
          <w:lang w:val="ru-RU"/>
        </w:rPr>
        <w:t xml:space="preserve"> </w:t>
      </w:r>
      <w:r w:rsidRPr="00011ABB">
        <w:rPr>
          <w:noProof/>
          <w:sz w:val="24"/>
          <w:szCs w:val="24"/>
          <w:lang w:val="ru-RU"/>
        </w:rPr>
        <w:t>Усвајају се општи закључци и препоруке за унапређење квалитета рада.</w:t>
      </w:r>
    </w:p>
    <w:p w:rsidR="00B507B1" w:rsidRPr="00011ABB" w:rsidRDefault="00B507B1" w:rsidP="00B507B1">
      <w:pPr>
        <w:spacing w:before="120"/>
        <w:jc w:val="center"/>
        <w:rPr>
          <w:sz w:val="24"/>
          <w:szCs w:val="24"/>
          <w:lang w:val="ru-RU"/>
        </w:rPr>
      </w:pPr>
    </w:p>
    <w:p w:rsidR="00B507B1" w:rsidRPr="00011ABB" w:rsidRDefault="00B507B1" w:rsidP="00B507B1">
      <w:pPr>
        <w:spacing w:before="120"/>
        <w:jc w:val="center"/>
        <w:rPr>
          <w:sz w:val="24"/>
          <w:szCs w:val="24"/>
          <w:lang w:val="sr-Cyrl-CS"/>
        </w:rPr>
      </w:pPr>
      <w:r w:rsidRPr="00011ABB">
        <w:rPr>
          <w:sz w:val="24"/>
          <w:szCs w:val="24"/>
          <w:lang w:val="sr-Cyrl-CS"/>
        </w:rPr>
        <w:t>Наставно веће</w:t>
      </w:r>
    </w:p>
    <w:p w:rsidR="00B507B1" w:rsidRPr="00011ABB" w:rsidRDefault="00B507B1" w:rsidP="00B507B1">
      <w:pPr>
        <w:jc w:val="center"/>
        <w:rPr>
          <w:sz w:val="24"/>
          <w:szCs w:val="24"/>
          <w:lang w:val="ru-RU"/>
        </w:rPr>
      </w:pPr>
      <w:r w:rsidRPr="00011ABB">
        <w:rPr>
          <w:sz w:val="24"/>
          <w:szCs w:val="24"/>
          <w:lang w:val="sr-Cyrl-CS"/>
        </w:rPr>
        <w:t>Број: 829/6</w:t>
      </w:r>
    </w:p>
    <w:p w:rsidR="00B507B1" w:rsidRPr="00011ABB" w:rsidRDefault="00B507B1" w:rsidP="00B507B1">
      <w:pPr>
        <w:jc w:val="center"/>
        <w:rPr>
          <w:sz w:val="24"/>
          <w:szCs w:val="24"/>
          <w:lang w:val="sr-Cyrl-CS"/>
        </w:rPr>
      </w:pPr>
      <w:r w:rsidRPr="00011ABB">
        <w:rPr>
          <w:sz w:val="24"/>
          <w:szCs w:val="24"/>
          <w:lang w:val="sr-Cyrl-CS"/>
        </w:rPr>
        <w:t>24. децембар 201</w:t>
      </w:r>
      <w:r w:rsidRPr="00011ABB">
        <w:rPr>
          <w:sz w:val="24"/>
          <w:szCs w:val="24"/>
          <w:lang w:val="sr-Latn-CS"/>
        </w:rPr>
        <w:t>5</w:t>
      </w:r>
      <w:r w:rsidRPr="00011ABB">
        <w:rPr>
          <w:sz w:val="24"/>
          <w:szCs w:val="24"/>
          <w:lang w:val="sr-Cyrl-CS"/>
        </w:rPr>
        <w:t>. године</w:t>
      </w:r>
    </w:p>
    <w:p w:rsidR="00B507B1" w:rsidRPr="00011ABB" w:rsidRDefault="00B507B1" w:rsidP="00B507B1">
      <w:pPr>
        <w:jc w:val="center"/>
        <w:rPr>
          <w:sz w:val="24"/>
          <w:szCs w:val="24"/>
          <w:lang w:val="sr-Cyrl-CS"/>
        </w:rPr>
      </w:pPr>
      <w:r>
        <w:rPr>
          <w:noProof/>
          <w:sz w:val="24"/>
          <w:szCs w:val="24"/>
          <w:lang w:val="en-US"/>
        </w:rPr>
        <w:drawing>
          <wp:anchor distT="0" distB="0" distL="114300" distR="114300" simplePos="0" relativeHeight="251684864" behindDoc="0" locked="0" layoutInCell="1" allowOverlap="1">
            <wp:simplePos x="0" y="0"/>
            <wp:positionH relativeFrom="column">
              <wp:posOffset>3543300</wp:posOffset>
            </wp:positionH>
            <wp:positionV relativeFrom="paragraph">
              <wp:posOffset>817245</wp:posOffset>
            </wp:positionV>
            <wp:extent cx="2134870" cy="1560195"/>
            <wp:effectExtent l="19050" t="0" r="0" b="0"/>
            <wp:wrapNone/>
            <wp:docPr id="5" name="Picture 53" descr="potpis c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otpis ceca"/>
                    <pic:cNvPicPr>
                      <a:picLocks noChangeAspect="1" noChangeArrowheads="1"/>
                    </pic:cNvPicPr>
                  </pic:nvPicPr>
                  <pic:blipFill>
                    <a:blip r:embed="rId9" cstate="print"/>
                    <a:srcRect/>
                    <a:stretch>
                      <a:fillRect/>
                    </a:stretch>
                  </pic:blipFill>
                  <pic:spPr bwMode="auto">
                    <a:xfrm>
                      <a:off x="0" y="0"/>
                      <a:ext cx="2134870" cy="1560195"/>
                    </a:xfrm>
                    <a:prstGeom prst="rect">
                      <a:avLst/>
                    </a:prstGeom>
                    <a:noFill/>
                    <a:ln w="9525">
                      <a:noFill/>
                      <a:miter lim="800000"/>
                      <a:headEnd/>
                      <a:tailEnd/>
                    </a:ln>
                  </pic:spPr>
                </pic:pic>
              </a:graphicData>
            </a:graphic>
          </wp:anchor>
        </w:drawing>
      </w:r>
      <w:r w:rsidRPr="00011ABB">
        <w:rPr>
          <w:sz w:val="24"/>
          <w:szCs w:val="24"/>
          <w:lang w:val="sr-Cyrl-CS"/>
        </w:rPr>
        <w:t>Ш а б а ц</w:t>
      </w:r>
    </w:p>
    <w:p w:rsidR="00B507B1" w:rsidRPr="00011ABB" w:rsidRDefault="00B507B1" w:rsidP="00B507B1">
      <w:pPr>
        <w:pStyle w:val="Style15"/>
        <w:widowControl/>
        <w:spacing w:before="53" w:line="278" w:lineRule="exact"/>
        <w:ind w:firstLine="0"/>
        <w:rPr>
          <w:rStyle w:val="FontStyle26"/>
          <w:rFonts w:ascii="Calibri" w:hAnsi="Calibri"/>
          <w:lang w:val="sr-Cyrl-CS" w:eastAsia="sr-Cyrl-CS"/>
        </w:rPr>
      </w:pPr>
      <w:r w:rsidRPr="00011ABB">
        <w:rPr>
          <w:rStyle w:val="FontStyle26"/>
          <w:rFonts w:ascii="Calibri" w:hAnsi="Calibri"/>
          <w:lang w:val="sr-Cyrl-CS" w:eastAsia="sr-Cyrl-CS"/>
        </w:rPr>
        <w:t>Доставити:</w:t>
      </w:r>
    </w:p>
    <w:p w:rsidR="00B507B1" w:rsidRPr="00011ABB" w:rsidRDefault="00B507B1" w:rsidP="00B507B1">
      <w:pPr>
        <w:pStyle w:val="Style15"/>
        <w:widowControl/>
        <w:numPr>
          <w:ilvl w:val="0"/>
          <w:numId w:val="26"/>
        </w:numPr>
        <w:spacing w:before="53" w:line="278" w:lineRule="exact"/>
        <w:rPr>
          <w:rStyle w:val="FontStyle26"/>
          <w:rFonts w:ascii="Calibri" w:hAnsi="Calibri"/>
          <w:lang w:val="sr-Cyrl-CS" w:eastAsia="sr-Cyrl-CS"/>
        </w:rPr>
      </w:pPr>
      <w:r w:rsidRPr="00011ABB">
        <w:rPr>
          <w:rStyle w:val="FontStyle26"/>
          <w:rFonts w:ascii="Calibri" w:hAnsi="Calibri"/>
          <w:lang w:val="sr-Cyrl-CS" w:eastAsia="sr-Cyrl-CS"/>
        </w:rPr>
        <w:t>Комисији за квалитет</w:t>
      </w:r>
    </w:p>
    <w:p w:rsidR="00B507B1" w:rsidRPr="00011ABB" w:rsidRDefault="00B507B1" w:rsidP="00B507B1">
      <w:pPr>
        <w:pStyle w:val="Style15"/>
        <w:widowControl/>
        <w:numPr>
          <w:ilvl w:val="0"/>
          <w:numId w:val="26"/>
        </w:numPr>
        <w:spacing w:before="53" w:line="278" w:lineRule="exact"/>
        <w:rPr>
          <w:rStyle w:val="FontStyle26"/>
          <w:rFonts w:ascii="Calibri" w:hAnsi="Calibri"/>
          <w:lang w:val="sr-Cyrl-CS" w:eastAsia="sr-Cyrl-CS"/>
        </w:rPr>
      </w:pPr>
      <w:r>
        <w:rPr>
          <w:rFonts w:ascii="Calibri" w:hAnsi="Calibri"/>
          <w:noProof/>
        </w:rPr>
        <w:drawing>
          <wp:anchor distT="0" distB="0" distL="114300" distR="114300" simplePos="0" relativeHeight="251683840" behindDoc="0" locked="0" layoutInCell="1" allowOverlap="1">
            <wp:simplePos x="0" y="0"/>
            <wp:positionH relativeFrom="column">
              <wp:posOffset>3474720</wp:posOffset>
            </wp:positionH>
            <wp:positionV relativeFrom="paragraph">
              <wp:posOffset>152400</wp:posOffset>
            </wp:positionV>
            <wp:extent cx="2134870" cy="1560195"/>
            <wp:effectExtent l="19050" t="0" r="0" b="0"/>
            <wp:wrapNone/>
            <wp:docPr id="4" name="Picture 52" descr="potpis c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otpis ceca"/>
                    <pic:cNvPicPr>
                      <a:picLocks noChangeAspect="1" noChangeArrowheads="1"/>
                    </pic:cNvPicPr>
                  </pic:nvPicPr>
                  <pic:blipFill>
                    <a:blip r:embed="rId9" cstate="print"/>
                    <a:srcRect/>
                    <a:stretch>
                      <a:fillRect/>
                    </a:stretch>
                  </pic:blipFill>
                  <pic:spPr bwMode="auto">
                    <a:xfrm>
                      <a:off x="0" y="0"/>
                      <a:ext cx="2134870" cy="1560195"/>
                    </a:xfrm>
                    <a:prstGeom prst="rect">
                      <a:avLst/>
                    </a:prstGeom>
                    <a:noFill/>
                    <a:ln w="9525">
                      <a:noFill/>
                      <a:miter lim="800000"/>
                      <a:headEnd/>
                      <a:tailEnd/>
                    </a:ln>
                  </pic:spPr>
                </pic:pic>
              </a:graphicData>
            </a:graphic>
          </wp:anchor>
        </w:drawing>
      </w:r>
      <w:r w:rsidRPr="00011ABB">
        <w:rPr>
          <w:rStyle w:val="FontStyle26"/>
          <w:rFonts w:ascii="Calibri" w:hAnsi="Calibri"/>
          <w:lang w:val="sr-Cyrl-CS" w:eastAsia="sr-Cyrl-CS"/>
        </w:rPr>
        <w:t>Архиви НВ</w:t>
      </w:r>
    </w:p>
    <w:p w:rsidR="00B507B1" w:rsidRPr="00011ABB" w:rsidRDefault="00B507B1" w:rsidP="00B507B1">
      <w:pPr>
        <w:pStyle w:val="Style15"/>
        <w:widowControl/>
        <w:numPr>
          <w:ilvl w:val="0"/>
          <w:numId w:val="26"/>
        </w:numPr>
        <w:spacing w:before="53" w:line="278" w:lineRule="exact"/>
        <w:rPr>
          <w:rStyle w:val="FontStyle26"/>
          <w:rFonts w:ascii="Calibri" w:hAnsi="Calibri"/>
          <w:lang w:val="sr-Cyrl-CS" w:eastAsia="sr-Cyrl-CS"/>
        </w:rPr>
      </w:pPr>
      <w:r w:rsidRPr="00011ABB">
        <w:rPr>
          <w:rStyle w:val="FontStyle26"/>
          <w:rFonts w:ascii="Calibri" w:hAnsi="Calibri"/>
          <w:lang w:val="sr-Cyrl-CS" w:eastAsia="sr-Cyrl-CS"/>
        </w:rPr>
        <w:t xml:space="preserve">Општој </w:t>
      </w:r>
    </w:p>
    <w:p w:rsidR="00B507B1" w:rsidRPr="00011ABB" w:rsidRDefault="00B507B1" w:rsidP="00B507B1">
      <w:pPr>
        <w:pStyle w:val="Style15"/>
        <w:widowControl/>
        <w:spacing w:before="53" w:line="278" w:lineRule="exact"/>
        <w:ind w:left="360" w:firstLine="0"/>
        <w:rPr>
          <w:rStyle w:val="FontStyle26"/>
          <w:rFonts w:ascii="Calibri" w:hAnsi="Calibri"/>
          <w:lang w:val="sr-Cyrl-CS" w:eastAsia="sr-Cyrl-CS"/>
        </w:rPr>
      </w:pPr>
    </w:p>
    <w:p w:rsidR="00B507B1" w:rsidRPr="00011ABB" w:rsidRDefault="00B507B1" w:rsidP="00B507B1">
      <w:pPr>
        <w:rPr>
          <w:sz w:val="24"/>
          <w:szCs w:val="24"/>
          <w:lang w:val="sr-Cyrl-CS"/>
        </w:rPr>
      </w:pPr>
    </w:p>
    <w:p w:rsidR="00B507B1" w:rsidRPr="00011ABB" w:rsidRDefault="00B507B1" w:rsidP="00B507B1">
      <w:pPr>
        <w:rPr>
          <w:sz w:val="24"/>
          <w:szCs w:val="24"/>
          <w:lang w:val="sr-Cyrl-CS"/>
        </w:rPr>
      </w:pPr>
    </w:p>
    <w:p w:rsidR="0013340C" w:rsidRPr="002F47C4"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lang w:val="sr-Cyrl-CS"/>
        </w:rPr>
      </w:pPr>
    </w:p>
    <w:p w:rsidR="0013340C" w:rsidRPr="00003DD8" w:rsidRDefault="0013340C" w:rsidP="0013340C">
      <w:pPr>
        <w:spacing w:after="0" w:line="240" w:lineRule="auto"/>
        <w:jc w:val="center"/>
        <w:rPr>
          <w:rFonts w:ascii="Times New Roman" w:hAnsi="Times New Roman"/>
          <w:b/>
          <w:bCs/>
          <w:lang w:val="sr-Cyrl-CS"/>
        </w:rPr>
      </w:pPr>
    </w:p>
    <w:p w:rsidR="0013340C" w:rsidRPr="00003DD8" w:rsidRDefault="0013340C" w:rsidP="0013340C">
      <w:pPr>
        <w:spacing w:after="0" w:line="240" w:lineRule="auto"/>
        <w:jc w:val="center"/>
        <w:rPr>
          <w:rFonts w:ascii="Times New Roman" w:hAnsi="Times New Roman"/>
          <w:b/>
          <w:bCs/>
          <w:lang w:val="sr-Cyrl-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rPr>
      </w:pPr>
    </w:p>
    <w:p w:rsidR="0013340C" w:rsidRDefault="0013340C" w:rsidP="0013340C">
      <w:pPr>
        <w:spacing w:after="0" w:line="240" w:lineRule="auto"/>
        <w:jc w:val="center"/>
        <w:rPr>
          <w:rFonts w:ascii="Times New Roman" w:hAnsi="Times New Roman"/>
          <w:b/>
          <w:bCs/>
        </w:rPr>
      </w:pPr>
    </w:p>
    <w:p w:rsidR="0013340C" w:rsidRDefault="0013340C" w:rsidP="0013340C">
      <w:pPr>
        <w:spacing w:after="0" w:line="240" w:lineRule="auto"/>
        <w:jc w:val="center"/>
        <w:rPr>
          <w:rFonts w:ascii="Times New Roman" w:hAnsi="Times New Roman"/>
          <w:b/>
          <w:bCs/>
        </w:rPr>
      </w:pPr>
    </w:p>
    <w:p w:rsidR="0013340C" w:rsidRPr="00D53655" w:rsidRDefault="0013340C" w:rsidP="0013340C">
      <w:pPr>
        <w:spacing w:after="0" w:line="240" w:lineRule="auto"/>
        <w:jc w:val="center"/>
        <w:rPr>
          <w:rFonts w:ascii="Times New Roman" w:hAnsi="Times New Roman"/>
          <w:b/>
          <w:bCs/>
        </w:rPr>
      </w:pPr>
    </w:p>
    <w:p w:rsidR="0013340C" w:rsidRPr="00003DD8" w:rsidRDefault="0013340C" w:rsidP="0013340C">
      <w:pPr>
        <w:spacing w:after="0" w:line="240" w:lineRule="auto"/>
        <w:jc w:val="center"/>
        <w:rPr>
          <w:rFonts w:ascii="Times New Roman" w:hAnsi="Times New Roman"/>
          <w:b/>
          <w:bCs/>
          <w:lang w:val="sr-Cyrl-CS"/>
        </w:rPr>
      </w:pPr>
    </w:p>
    <w:p w:rsidR="0013340C" w:rsidRPr="00DF7308" w:rsidRDefault="0013340C" w:rsidP="0013340C">
      <w:pPr>
        <w:spacing w:after="0" w:line="240" w:lineRule="auto"/>
        <w:jc w:val="center"/>
        <w:rPr>
          <w:rFonts w:ascii="Times New Roman" w:hAnsi="Times New Roman"/>
          <w:b/>
          <w:bCs/>
          <w:sz w:val="32"/>
          <w:szCs w:val="32"/>
          <w:lang w:val="sr-Cyrl-CS"/>
        </w:rPr>
      </w:pPr>
      <w:r w:rsidRPr="00DF7308">
        <w:rPr>
          <w:rFonts w:ascii="Times New Roman" w:hAnsi="Times New Roman"/>
          <w:b/>
          <w:bCs/>
          <w:sz w:val="32"/>
          <w:szCs w:val="32"/>
          <w:lang w:val="sr-Cyrl-CS"/>
        </w:rPr>
        <w:t>Праћење квалитета рада Школе</w:t>
      </w:r>
    </w:p>
    <w:p w:rsidR="0013340C" w:rsidRPr="00DF7308" w:rsidRDefault="0013340C" w:rsidP="0013340C">
      <w:pPr>
        <w:spacing w:after="0" w:line="240" w:lineRule="auto"/>
        <w:jc w:val="center"/>
        <w:rPr>
          <w:rFonts w:ascii="Times New Roman" w:hAnsi="Times New Roman"/>
          <w:b/>
          <w:bCs/>
          <w:sz w:val="32"/>
          <w:szCs w:val="32"/>
          <w:lang w:val="sr-Cyrl-CS"/>
        </w:rPr>
      </w:pPr>
    </w:p>
    <w:p w:rsidR="0013340C" w:rsidRPr="00DF7308" w:rsidRDefault="0013340C" w:rsidP="0013340C">
      <w:pPr>
        <w:spacing w:after="0" w:line="240" w:lineRule="auto"/>
        <w:jc w:val="center"/>
        <w:rPr>
          <w:rFonts w:ascii="Times New Roman" w:hAnsi="Times New Roman"/>
          <w:b/>
          <w:bCs/>
          <w:sz w:val="32"/>
          <w:szCs w:val="32"/>
          <w:lang w:val="sr-Cyrl-CS"/>
        </w:rPr>
      </w:pPr>
      <w:r w:rsidRPr="00DF7308">
        <w:rPr>
          <w:rFonts w:ascii="Times New Roman" w:hAnsi="Times New Roman"/>
          <w:b/>
          <w:bCs/>
          <w:sz w:val="32"/>
          <w:szCs w:val="32"/>
          <w:lang w:val="sr-Cyrl-CS"/>
        </w:rPr>
        <w:t>Извештај о самовредновању наставног рада Школе у школској 2014/2015. години</w:t>
      </w:r>
    </w:p>
    <w:p w:rsidR="0013340C" w:rsidRPr="00003DD8" w:rsidRDefault="0013340C" w:rsidP="0013340C">
      <w:pPr>
        <w:spacing w:after="0" w:line="240" w:lineRule="auto"/>
        <w:rPr>
          <w:rFonts w:ascii="Times New Roman" w:hAnsi="Times New Roman"/>
          <w:lang w:val="ru-RU"/>
        </w:rPr>
      </w:pPr>
    </w:p>
    <w:p w:rsidR="0013340C" w:rsidRPr="00003DD8" w:rsidRDefault="0013340C" w:rsidP="0013340C">
      <w:pPr>
        <w:spacing w:after="0" w:line="240" w:lineRule="auto"/>
        <w:rPr>
          <w:rFonts w:ascii="Times New Roman" w:hAnsi="Times New Roman"/>
          <w:lang w:val="ru-RU"/>
        </w:rPr>
      </w:pPr>
    </w:p>
    <w:p w:rsidR="0013340C" w:rsidRPr="00003DD8" w:rsidRDefault="0013340C" w:rsidP="0013340C">
      <w:pPr>
        <w:spacing w:after="0" w:line="240" w:lineRule="auto"/>
        <w:rPr>
          <w:rFonts w:ascii="Times New Roman" w:hAnsi="Times New Roman"/>
          <w:lang w:val="ru-RU"/>
        </w:rPr>
      </w:pPr>
    </w:p>
    <w:p w:rsidR="0013340C" w:rsidRPr="00003DD8" w:rsidRDefault="0013340C" w:rsidP="0013340C">
      <w:pPr>
        <w:spacing w:after="0" w:line="240" w:lineRule="auto"/>
        <w:rPr>
          <w:rFonts w:ascii="Times New Roman" w:hAnsi="Times New Roman"/>
          <w:lang w:val="ru-RU"/>
        </w:rPr>
      </w:pPr>
    </w:p>
    <w:p w:rsidR="0013340C" w:rsidRPr="00003DD8" w:rsidRDefault="0013340C" w:rsidP="0013340C">
      <w:pPr>
        <w:spacing w:after="0" w:line="240" w:lineRule="auto"/>
        <w:rPr>
          <w:rFonts w:ascii="Times New Roman" w:hAnsi="Times New Roman"/>
          <w:lang w:val="ru-RU"/>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rPr>
          <w:rFonts w:ascii="Times New Roman" w:hAnsi="Times New Roman"/>
        </w:rPr>
      </w:pPr>
    </w:p>
    <w:p w:rsidR="0013340C" w:rsidRPr="00003DD8" w:rsidRDefault="0013340C" w:rsidP="0013340C">
      <w:pPr>
        <w:spacing w:after="0" w:line="240" w:lineRule="auto"/>
        <w:jc w:val="center"/>
        <w:rPr>
          <w:rFonts w:ascii="Times New Roman" w:hAnsi="Times New Roman"/>
          <w:b/>
          <w:bCs/>
          <w:lang w:val="sr-Cyrl-CS"/>
        </w:rPr>
      </w:pPr>
      <w:r w:rsidRPr="00003DD8">
        <w:rPr>
          <w:rFonts w:ascii="Times New Roman" w:hAnsi="Times New Roman"/>
          <w:b/>
          <w:bCs/>
          <w:lang w:val="sr-Cyrl-CS"/>
        </w:rPr>
        <w:t>Шабац, новембар 2015. године</w:t>
      </w:r>
    </w:p>
    <w:p w:rsidR="0013340C" w:rsidRPr="00003DD8" w:rsidRDefault="0013340C" w:rsidP="0013340C">
      <w:pPr>
        <w:spacing w:after="0" w:line="240" w:lineRule="auto"/>
        <w:jc w:val="both"/>
        <w:rPr>
          <w:rFonts w:ascii="Times New Roman" w:hAnsi="Times New Roman"/>
        </w:rPr>
      </w:pPr>
    </w:p>
    <w:p w:rsidR="0013340C" w:rsidRDefault="0013340C" w:rsidP="0013340C">
      <w:pPr>
        <w:spacing w:after="0" w:line="240" w:lineRule="auto"/>
        <w:jc w:val="both"/>
        <w:outlineLvl w:val="0"/>
        <w:rPr>
          <w:rFonts w:ascii="Times New Roman" w:hAnsi="Times New Roman"/>
          <w:b/>
          <w:u w:val="single"/>
        </w:rPr>
      </w:pPr>
    </w:p>
    <w:p w:rsidR="0013340C" w:rsidRDefault="0013340C" w:rsidP="0013340C">
      <w:pPr>
        <w:spacing w:after="0" w:line="240" w:lineRule="auto"/>
        <w:jc w:val="both"/>
        <w:outlineLvl w:val="0"/>
        <w:rPr>
          <w:rFonts w:ascii="Times New Roman" w:hAnsi="Times New Roman"/>
          <w:b/>
        </w:rPr>
        <w:sectPr w:rsidR="0013340C" w:rsidSect="00B562A4">
          <w:headerReference w:type="default" r:id="rId53"/>
          <w:footerReference w:type="default" r:id="rId54"/>
          <w:pgSz w:w="11907" w:h="16839" w:code="9"/>
          <w:pgMar w:top="1440" w:right="1440" w:bottom="1440" w:left="1440" w:header="720" w:footer="720" w:gutter="0"/>
          <w:cols w:space="720"/>
          <w:docGrid w:linePitch="360"/>
        </w:sectPr>
      </w:pPr>
    </w:p>
    <w:p w:rsidR="0013340C" w:rsidRDefault="0013340C" w:rsidP="0013340C">
      <w:pPr>
        <w:spacing w:after="0" w:line="240" w:lineRule="auto"/>
        <w:jc w:val="both"/>
        <w:outlineLvl w:val="0"/>
        <w:rPr>
          <w:rFonts w:ascii="Times New Roman" w:hAnsi="Times New Roman"/>
          <w:b/>
        </w:rPr>
      </w:pPr>
    </w:p>
    <w:p w:rsidR="0013340C" w:rsidRDefault="0013340C" w:rsidP="0013340C">
      <w:pPr>
        <w:spacing w:after="0" w:line="240" w:lineRule="auto"/>
        <w:jc w:val="both"/>
        <w:outlineLvl w:val="0"/>
        <w:rPr>
          <w:rFonts w:ascii="Times New Roman" w:hAnsi="Times New Roman"/>
          <w:b/>
        </w:rPr>
      </w:pPr>
    </w:p>
    <w:p w:rsidR="0013340C" w:rsidRDefault="0013340C" w:rsidP="0013340C">
      <w:pPr>
        <w:spacing w:after="0" w:line="240" w:lineRule="auto"/>
        <w:jc w:val="both"/>
        <w:outlineLvl w:val="0"/>
        <w:rPr>
          <w:rFonts w:ascii="Times New Roman" w:hAnsi="Times New Roman"/>
          <w:b/>
        </w:rPr>
      </w:pPr>
    </w:p>
    <w:p w:rsidR="0013340C" w:rsidRDefault="0013340C" w:rsidP="0013340C">
      <w:pPr>
        <w:spacing w:after="0" w:line="240" w:lineRule="auto"/>
        <w:jc w:val="both"/>
        <w:outlineLvl w:val="0"/>
        <w:rPr>
          <w:rFonts w:ascii="Times New Roman" w:hAnsi="Times New Roman"/>
        </w:rPr>
      </w:pPr>
      <w:r>
        <w:rPr>
          <w:rFonts w:ascii="Times New Roman" w:hAnsi="Times New Roman"/>
          <w:b/>
        </w:rPr>
        <w:t>САДРЖАЈ</w:t>
      </w: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60"/>
        <w:gridCol w:w="1883"/>
      </w:tblGrid>
      <w:tr w:rsidR="0013340C" w:rsidTr="00B562A4">
        <w:tc>
          <w:tcPr>
            <w:tcW w:w="7338" w:type="dxa"/>
            <w:shd w:val="clear" w:color="auto" w:fill="B6DDE8" w:themeFill="accent5" w:themeFillTint="66"/>
          </w:tcPr>
          <w:p w:rsidR="0013340C" w:rsidRDefault="0013340C" w:rsidP="00B562A4">
            <w:pPr>
              <w:spacing w:before="60" w:after="60"/>
              <w:outlineLvl w:val="0"/>
              <w:rPr>
                <w:rFonts w:ascii="Times New Roman" w:hAnsi="Times New Roman"/>
              </w:rPr>
            </w:pPr>
          </w:p>
        </w:tc>
        <w:tc>
          <w:tcPr>
            <w:tcW w:w="1905" w:type="dxa"/>
            <w:shd w:val="clear" w:color="auto" w:fill="B6DDE8" w:themeFill="accent5" w:themeFillTint="66"/>
          </w:tcPr>
          <w:p w:rsidR="0013340C" w:rsidRDefault="0013340C" w:rsidP="00B562A4">
            <w:pPr>
              <w:spacing w:before="60" w:after="60"/>
              <w:jc w:val="center"/>
              <w:outlineLvl w:val="0"/>
              <w:rPr>
                <w:rFonts w:ascii="Times New Roman" w:hAnsi="Times New Roman"/>
              </w:rPr>
            </w:pPr>
            <w:r>
              <w:rPr>
                <w:rFonts w:ascii="Times New Roman" w:hAnsi="Times New Roman"/>
              </w:rPr>
              <w:t>Страна</w:t>
            </w:r>
          </w:p>
        </w:tc>
      </w:tr>
      <w:tr w:rsidR="0013340C" w:rsidTr="00B562A4">
        <w:tc>
          <w:tcPr>
            <w:tcW w:w="7338" w:type="dxa"/>
            <w:shd w:val="clear" w:color="auto" w:fill="DAEEF3" w:themeFill="accent5" w:themeFillTint="33"/>
          </w:tcPr>
          <w:p w:rsidR="0013340C" w:rsidRDefault="0013340C" w:rsidP="00B562A4">
            <w:pPr>
              <w:spacing w:before="60" w:after="60"/>
              <w:outlineLvl w:val="0"/>
              <w:rPr>
                <w:rFonts w:ascii="Times New Roman" w:hAnsi="Times New Roman"/>
              </w:rPr>
            </w:pPr>
            <w:r>
              <w:rPr>
                <w:rFonts w:ascii="Times New Roman" w:hAnsi="Times New Roman"/>
              </w:rPr>
              <w:t>УВОД......................................................................................................................</w:t>
            </w:r>
          </w:p>
        </w:tc>
        <w:tc>
          <w:tcPr>
            <w:tcW w:w="1905" w:type="dxa"/>
            <w:shd w:val="clear" w:color="auto" w:fill="DAEEF3" w:themeFill="accent5" w:themeFillTint="33"/>
          </w:tcPr>
          <w:p w:rsidR="0013340C" w:rsidRDefault="0013340C" w:rsidP="00B562A4">
            <w:pPr>
              <w:spacing w:before="60" w:after="60"/>
              <w:jc w:val="center"/>
              <w:outlineLvl w:val="0"/>
              <w:rPr>
                <w:rFonts w:ascii="Times New Roman" w:hAnsi="Times New Roman"/>
              </w:rPr>
            </w:pPr>
            <w:r>
              <w:rPr>
                <w:rFonts w:ascii="Times New Roman" w:hAnsi="Times New Roman"/>
              </w:rPr>
              <w:t>3</w:t>
            </w:r>
          </w:p>
        </w:tc>
      </w:tr>
      <w:tr w:rsidR="0013340C" w:rsidTr="00B562A4">
        <w:tc>
          <w:tcPr>
            <w:tcW w:w="7338" w:type="dxa"/>
            <w:shd w:val="clear" w:color="auto" w:fill="B6DDE8" w:themeFill="accent5" w:themeFillTint="66"/>
          </w:tcPr>
          <w:p w:rsidR="0013340C" w:rsidRDefault="0013340C" w:rsidP="00B562A4">
            <w:pPr>
              <w:spacing w:before="60" w:after="60"/>
              <w:outlineLvl w:val="0"/>
              <w:rPr>
                <w:rFonts w:ascii="Times New Roman" w:hAnsi="Times New Roman"/>
              </w:rPr>
            </w:pPr>
            <w:r>
              <w:rPr>
                <w:rFonts w:ascii="Times New Roman" w:hAnsi="Times New Roman"/>
              </w:rPr>
              <w:t>УЗОРАК..................................................................................................................</w:t>
            </w:r>
          </w:p>
        </w:tc>
        <w:tc>
          <w:tcPr>
            <w:tcW w:w="1905" w:type="dxa"/>
            <w:shd w:val="clear" w:color="auto" w:fill="B6DDE8" w:themeFill="accent5" w:themeFillTint="66"/>
          </w:tcPr>
          <w:p w:rsidR="0013340C" w:rsidRDefault="0013340C" w:rsidP="00B562A4">
            <w:pPr>
              <w:spacing w:before="60" w:after="60"/>
              <w:jc w:val="center"/>
              <w:outlineLvl w:val="0"/>
              <w:rPr>
                <w:rFonts w:ascii="Times New Roman" w:hAnsi="Times New Roman"/>
              </w:rPr>
            </w:pPr>
            <w:r>
              <w:rPr>
                <w:rFonts w:ascii="Times New Roman" w:hAnsi="Times New Roman"/>
              </w:rPr>
              <w:t>3</w:t>
            </w:r>
          </w:p>
        </w:tc>
      </w:tr>
      <w:tr w:rsidR="0013340C" w:rsidTr="00B562A4">
        <w:tc>
          <w:tcPr>
            <w:tcW w:w="7338" w:type="dxa"/>
            <w:shd w:val="clear" w:color="auto" w:fill="DAEEF3" w:themeFill="accent5" w:themeFillTint="33"/>
          </w:tcPr>
          <w:p w:rsidR="0013340C" w:rsidRPr="00A33776" w:rsidRDefault="0013340C" w:rsidP="00B562A4">
            <w:pPr>
              <w:spacing w:before="60" w:after="60"/>
              <w:outlineLvl w:val="0"/>
              <w:rPr>
                <w:rFonts w:ascii="Times New Roman" w:hAnsi="Times New Roman"/>
              </w:rPr>
            </w:pPr>
            <w:r>
              <w:rPr>
                <w:rFonts w:ascii="Times New Roman" w:hAnsi="Times New Roman"/>
              </w:rPr>
              <w:t xml:space="preserve">(1) </w:t>
            </w:r>
            <w:r w:rsidRPr="00A33776">
              <w:rPr>
                <w:rFonts w:ascii="Times New Roman" w:hAnsi="Times New Roman"/>
              </w:rPr>
              <w:t>ВРЕДНОВАЊЕ ПЕДАГОШКОГ РАДА НАСТАВНИКА И САРАДНИКА НА ОСНОВНИМ СТУДИЈАМА......................</w:t>
            </w:r>
            <w:r>
              <w:rPr>
                <w:rFonts w:ascii="Times New Roman" w:hAnsi="Times New Roman"/>
              </w:rPr>
              <w:t>.........................</w:t>
            </w:r>
          </w:p>
        </w:tc>
        <w:tc>
          <w:tcPr>
            <w:tcW w:w="1905" w:type="dxa"/>
            <w:shd w:val="clear" w:color="auto" w:fill="DAEEF3" w:themeFill="accent5" w:themeFillTint="33"/>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3</w:t>
            </w:r>
          </w:p>
        </w:tc>
      </w:tr>
      <w:tr w:rsidR="0013340C" w:rsidTr="00B562A4">
        <w:tc>
          <w:tcPr>
            <w:tcW w:w="7338" w:type="dxa"/>
            <w:shd w:val="clear" w:color="auto" w:fill="B6DDE8" w:themeFill="accent5" w:themeFillTint="66"/>
          </w:tcPr>
          <w:p w:rsidR="0013340C" w:rsidRDefault="0013340C" w:rsidP="00B562A4">
            <w:pPr>
              <w:spacing w:before="60" w:after="60"/>
              <w:outlineLvl w:val="0"/>
              <w:rPr>
                <w:rFonts w:ascii="Times New Roman" w:hAnsi="Times New Roman"/>
              </w:rPr>
            </w:pPr>
            <w:r>
              <w:rPr>
                <w:rFonts w:ascii="Times New Roman" w:hAnsi="Times New Roman"/>
              </w:rPr>
              <w:t>(2) ВРЕДНОВАЊЕ СТУДИЈСКОГ ПРОГРАМА ОД СТРАНЕ СТУДЕНАТА 1., 2. И 3. ГОДИНЕ ОСНОВНИХ СТУДИЈА............................</w:t>
            </w:r>
          </w:p>
        </w:tc>
        <w:tc>
          <w:tcPr>
            <w:tcW w:w="1905" w:type="dxa"/>
            <w:shd w:val="clear" w:color="auto" w:fill="B6DDE8" w:themeFill="accent5" w:themeFillTint="66"/>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9</w:t>
            </w:r>
          </w:p>
        </w:tc>
      </w:tr>
      <w:tr w:rsidR="0013340C" w:rsidTr="00B562A4">
        <w:tc>
          <w:tcPr>
            <w:tcW w:w="7338" w:type="dxa"/>
            <w:shd w:val="clear" w:color="auto" w:fill="DAEEF3" w:themeFill="accent5" w:themeFillTint="33"/>
          </w:tcPr>
          <w:p w:rsidR="0013340C" w:rsidRDefault="0013340C" w:rsidP="00B562A4">
            <w:pPr>
              <w:spacing w:before="60" w:after="60"/>
              <w:outlineLvl w:val="0"/>
              <w:rPr>
                <w:rFonts w:ascii="Times New Roman" w:hAnsi="Times New Roman"/>
              </w:rPr>
            </w:pPr>
            <w:r>
              <w:rPr>
                <w:rFonts w:ascii="Times New Roman" w:hAnsi="Times New Roman"/>
              </w:rPr>
              <w:t>(3) ВРЕДНОВАЊЕ ПЕДАГОШКОГ РАДА НАСТАВНИКА И САРАДНИКА  НА СПЕЦИЈАЛИСТИЧКИМ СТУДИЈАМА...........................</w:t>
            </w:r>
          </w:p>
        </w:tc>
        <w:tc>
          <w:tcPr>
            <w:tcW w:w="1905" w:type="dxa"/>
            <w:shd w:val="clear" w:color="auto" w:fill="DAEEF3" w:themeFill="accent5" w:themeFillTint="33"/>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15</w:t>
            </w:r>
          </w:p>
        </w:tc>
      </w:tr>
      <w:tr w:rsidR="0013340C" w:rsidTr="00B562A4">
        <w:tc>
          <w:tcPr>
            <w:tcW w:w="7338" w:type="dxa"/>
            <w:shd w:val="clear" w:color="auto" w:fill="B6DDE8" w:themeFill="accent5" w:themeFillTint="66"/>
          </w:tcPr>
          <w:p w:rsidR="0013340C" w:rsidRDefault="0013340C" w:rsidP="00B562A4">
            <w:pPr>
              <w:spacing w:before="60" w:after="60"/>
              <w:outlineLvl w:val="0"/>
              <w:rPr>
                <w:rFonts w:ascii="Times New Roman" w:hAnsi="Times New Roman"/>
              </w:rPr>
            </w:pPr>
            <w:r>
              <w:rPr>
                <w:rFonts w:ascii="Times New Roman" w:hAnsi="Times New Roman"/>
              </w:rPr>
              <w:t xml:space="preserve">(4) КВАЛИТЕТ СТУДИЈСКИХ ПРОГРАМА НА СПЕЦИЈАЛИСТИЧКИМ СТУДИЈАМА......................................................................................................... </w:t>
            </w:r>
          </w:p>
        </w:tc>
        <w:tc>
          <w:tcPr>
            <w:tcW w:w="1905" w:type="dxa"/>
            <w:shd w:val="clear" w:color="auto" w:fill="B6DDE8" w:themeFill="accent5" w:themeFillTint="66"/>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19</w:t>
            </w:r>
          </w:p>
        </w:tc>
      </w:tr>
      <w:tr w:rsidR="0013340C" w:rsidTr="00B562A4">
        <w:tc>
          <w:tcPr>
            <w:tcW w:w="7338" w:type="dxa"/>
            <w:shd w:val="clear" w:color="auto" w:fill="DAEEF3" w:themeFill="accent5" w:themeFillTint="33"/>
          </w:tcPr>
          <w:p w:rsidR="0013340C" w:rsidRDefault="0013340C" w:rsidP="00B562A4">
            <w:pPr>
              <w:spacing w:before="60" w:after="60"/>
              <w:outlineLvl w:val="0"/>
              <w:rPr>
                <w:rFonts w:ascii="Times New Roman" w:hAnsi="Times New Roman"/>
              </w:rPr>
            </w:pPr>
            <w:r>
              <w:rPr>
                <w:rFonts w:ascii="Times New Roman" w:hAnsi="Times New Roman"/>
              </w:rPr>
              <w:t>(5) ВРЕДНОВАЊЕ РАДА ШКОЛЕ ОД СТРАНЕ СТУДЕНАТА КОЈИ СУ ЗАВРШИЛИ ОСНОВНЕ СТУДИЈЕ....................................................................</w:t>
            </w:r>
          </w:p>
        </w:tc>
        <w:tc>
          <w:tcPr>
            <w:tcW w:w="1905" w:type="dxa"/>
            <w:shd w:val="clear" w:color="auto" w:fill="DAEEF3" w:themeFill="accent5" w:themeFillTint="33"/>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23</w:t>
            </w:r>
          </w:p>
        </w:tc>
      </w:tr>
      <w:tr w:rsidR="0013340C" w:rsidTr="00B562A4">
        <w:tc>
          <w:tcPr>
            <w:tcW w:w="7338" w:type="dxa"/>
            <w:shd w:val="clear" w:color="auto" w:fill="B6DDE8" w:themeFill="accent5" w:themeFillTint="66"/>
          </w:tcPr>
          <w:p w:rsidR="0013340C" w:rsidRDefault="0013340C" w:rsidP="00B562A4">
            <w:pPr>
              <w:spacing w:before="60" w:after="60"/>
              <w:outlineLvl w:val="0"/>
              <w:rPr>
                <w:rFonts w:ascii="Times New Roman" w:hAnsi="Times New Roman"/>
              </w:rPr>
            </w:pPr>
            <w:r>
              <w:rPr>
                <w:rFonts w:ascii="Times New Roman" w:hAnsi="Times New Roman"/>
              </w:rPr>
              <w:t>(6) ВРЕДНОВАЊЕ СТРУЧНИХ КОМПЕТЕНЦИЈА СТРУКОВНИХ ВАСПИТАЧА КОЈИ СУ ЗАВРШИЛИ ВИСОКУ ШКОЛУ СТРУКОВНИХ СТУДИЈА ЗА ВАСПИТАЧЕ У ШАПЦУ...........................................................</w:t>
            </w:r>
          </w:p>
        </w:tc>
        <w:tc>
          <w:tcPr>
            <w:tcW w:w="1905" w:type="dxa"/>
            <w:shd w:val="clear" w:color="auto" w:fill="B6DDE8" w:themeFill="accent5" w:themeFillTint="66"/>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24</w:t>
            </w:r>
          </w:p>
        </w:tc>
      </w:tr>
      <w:tr w:rsidR="0013340C" w:rsidTr="00B562A4">
        <w:tc>
          <w:tcPr>
            <w:tcW w:w="7338" w:type="dxa"/>
            <w:shd w:val="clear" w:color="auto" w:fill="DAEEF3" w:themeFill="accent5" w:themeFillTint="33"/>
          </w:tcPr>
          <w:p w:rsidR="0013340C" w:rsidRDefault="0013340C" w:rsidP="00B562A4">
            <w:pPr>
              <w:spacing w:before="60" w:after="60"/>
              <w:outlineLvl w:val="0"/>
              <w:rPr>
                <w:rFonts w:ascii="Times New Roman" w:hAnsi="Times New Roman"/>
              </w:rPr>
            </w:pPr>
            <w:r>
              <w:rPr>
                <w:rFonts w:ascii="Times New Roman" w:hAnsi="Times New Roman"/>
              </w:rPr>
              <w:t>(7) ГОДИШЊНИ ИЗВЕШТАЈИ О РАДУ НАСТАВНИКА И САРАДНИКА.........................................................................................................</w:t>
            </w:r>
          </w:p>
        </w:tc>
        <w:tc>
          <w:tcPr>
            <w:tcW w:w="1905" w:type="dxa"/>
            <w:shd w:val="clear" w:color="auto" w:fill="DAEEF3" w:themeFill="accent5" w:themeFillTint="33"/>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27</w:t>
            </w:r>
          </w:p>
        </w:tc>
      </w:tr>
      <w:tr w:rsidR="0013340C" w:rsidTr="00B562A4">
        <w:tc>
          <w:tcPr>
            <w:tcW w:w="7338" w:type="dxa"/>
            <w:shd w:val="clear" w:color="auto" w:fill="B6DDE8" w:themeFill="accent5" w:themeFillTint="66"/>
          </w:tcPr>
          <w:p w:rsidR="0013340C" w:rsidRDefault="0013340C" w:rsidP="00B562A4">
            <w:pPr>
              <w:spacing w:before="60" w:after="60"/>
              <w:outlineLvl w:val="0"/>
              <w:rPr>
                <w:rFonts w:ascii="Times New Roman" w:hAnsi="Times New Roman"/>
              </w:rPr>
            </w:pPr>
            <w:r>
              <w:rPr>
                <w:rFonts w:ascii="Times New Roman" w:hAnsi="Times New Roman"/>
              </w:rPr>
              <w:t>(8) ОСТАЛИ АСПЕКТИ РАДА ШКОЛЕ КОЈИ СЕ КОНТИНУИРАНО ПРАТЕ.....................................................................................................................</w:t>
            </w:r>
          </w:p>
        </w:tc>
        <w:tc>
          <w:tcPr>
            <w:tcW w:w="1905" w:type="dxa"/>
            <w:shd w:val="clear" w:color="auto" w:fill="B6DDE8" w:themeFill="accent5" w:themeFillTint="66"/>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27</w:t>
            </w:r>
          </w:p>
        </w:tc>
      </w:tr>
      <w:tr w:rsidR="0013340C" w:rsidTr="00B562A4">
        <w:tc>
          <w:tcPr>
            <w:tcW w:w="7338" w:type="dxa"/>
            <w:shd w:val="clear" w:color="auto" w:fill="DAEEF3" w:themeFill="accent5" w:themeFillTint="33"/>
          </w:tcPr>
          <w:p w:rsidR="0013340C" w:rsidRDefault="0013340C" w:rsidP="00B562A4">
            <w:pPr>
              <w:spacing w:before="60" w:after="60"/>
              <w:outlineLvl w:val="0"/>
              <w:rPr>
                <w:rFonts w:ascii="Times New Roman" w:hAnsi="Times New Roman"/>
              </w:rPr>
            </w:pPr>
            <w:r>
              <w:rPr>
                <w:rFonts w:ascii="Times New Roman" w:hAnsi="Times New Roman"/>
              </w:rPr>
              <w:t>ОПШТИ ЗАКЉУЧЦИ И ПРЕПОРУКЕ ЗА УНАПРЕЂИВАЊЕ КВАЛИТЕТА РАДА.............................................................................................</w:t>
            </w:r>
          </w:p>
        </w:tc>
        <w:tc>
          <w:tcPr>
            <w:tcW w:w="1905" w:type="dxa"/>
            <w:shd w:val="clear" w:color="auto" w:fill="DAEEF3" w:themeFill="accent5" w:themeFillTint="33"/>
          </w:tcPr>
          <w:p w:rsidR="0013340C" w:rsidRDefault="0013340C" w:rsidP="00B562A4">
            <w:pPr>
              <w:spacing w:before="60" w:after="60"/>
              <w:jc w:val="center"/>
              <w:outlineLvl w:val="0"/>
              <w:rPr>
                <w:rFonts w:ascii="Times New Roman" w:hAnsi="Times New Roman"/>
              </w:rPr>
            </w:pPr>
          </w:p>
          <w:p w:rsidR="0013340C" w:rsidRDefault="0013340C" w:rsidP="00B562A4">
            <w:pPr>
              <w:spacing w:before="60" w:after="60"/>
              <w:jc w:val="center"/>
              <w:outlineLvl w:val="0"/>
              <w:rPr>
                <w:rFonts w:ascii="Times New Roman" w:hAnsi="Times New Roman"/>
              </w:rPr>
            </w:pPr>
            <w:r>
              <w:rPr>
                <w:rFonts w:ascii="Times New Roman" w:hAnsi="Times New Roman"/>
              </w:rPr>
              <w:t>28</w:t>
            </w:r>
          </w:p>
        </w:tc>
      </w:tr>
    </w:tbl>
    <w:p w:rsidR="0013340C" w:rsidRPr="00D53655" w:rsidRDefault="0013340C" w:rsidP="0013340C">
      <w:pPr>
        <w:spacing w:after="0" w:line="240" w:lineRule="auto"/>
        <w:jc w:val="both"/>
        <w:outlineLvl w:val="0"/>
        <w:rPr>
          <w:rFonts w:ascii="Times New Roman" w:hAnsi="Times New Roman"/>
        </w:rPr>
        <w:sectPr w:rsidR="0013340C" w:rsidRPr="00D53655" w:rsidSect="00B562A4">
          <w:pgSz w:w="11907" w:h="16839" w:code="9"/>
          <w:pgMar w:top="1440" w:right="1440" w:bottom="1440" w:left="1440" w:header="720" w:footer="720" w:gutter="0"/>
          <w:cols w:space="720"/>
          <w:docGrid w:linePitch="360"/>
        </w:sectPr>
      </w:pPr>
    </w:p>
    <w:p w:rsidR="0013340C" w:rsidRPr="00110B54" w:rsidRDefault="0013340C" w:rsidP="0013340C">
      <w:pPr>
        <w:shd w:val="clear" w:color="auto" w:fill="B6DDE8" w:themeFill="accent5" w:themeFillTint="66"/>
        <w:spacing w:after="0" w:line="240" w:lineRule="auto"/>
        <w:jc w:val="both"/>
        <w:outlineLvl w:val="0"/>
        <w:rPr>
          <w:rFonts w:ascii="Times New Roman" w:hAnsi="Times New Roman"/>
          <w:b/>
        </w:rPr>
      </w:pPr>
      <w:r>
        <w:rPr>
          <w:rFonts w:ascii="Times New Roman" w:hAnsi="Times New Roman"/>
          <w:b/>
        </w:rPr>
        <w:lastRenderedPageBreak/>
        <w:t>УВОД</w:t>
      </w: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r w:rsidRPr="00512D8E">
        <w:rPr>
          <w:rFonts w:ascii="Times New Roman" w:hAnsi="Times New Roman"/>
        </w:rPr>
        <w:t xml:space="preserve">Овај </w:t>
      </w:r>
      <w:r>
        <w:rPr>
          <w:rFonts w:ascii="Times New Roman" w:hAnsi="Times New Roman"/>
        </w:rPr>
        <w:t>извештај је припремљен на основу података о: студентском вредновању квалитета педагошког рада наставника и сарадника на основним студијама и на специјалистичким студијама, студентском вредновању квалитета студијских програма на основним и специјалистичким студијама, годишњим извештајима о раду наставника и сарадника и запажањима из редовног праћења процеса квалитета рада у Школи од стране наставника, сарадника и осталих запослених.</w:t>
      </w:r>
    </w:p>
    <w:p w:rsidR="0013340C" w:rsidRDefault="0013340C" w:rsidP="0013340C">
      <w:pPr>
        <w:spacing w:after="0" w:line="240" w:lineRule="auto"/>
        <w:jc w:val="both"/>
        <w:outlineLvl w:val="0"/>
        <w:rPr>
          <w:rFonts w:ascii="Times New Roman" w:hAnsi="Times New Roman"/>
        </w:rPr>
      </w:pPr>
      <w:r>
        <w:rPr>
          <w:rFonts w:ascii="Times New Roman" w:hAnsi="Times New Roman"/>
        </w:rPr>
        <w:t>За прикупљање података о студентском вредновању педагошког рада наставника и сарадника и квалитета студијских програма коришћене су анкетни упитници који су саставни део Правилника о самовредновању и праћењу квалитета рада Високе школе струковних студија за васпитаче у Шапцу.</w:t>
      </w: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p w:rsidR="0013340C" w:rsidRPr="00110B54" w:rsidRDefault="0013340C" w:rsidP="0013340C">
      <w:pPr>
        <w:shd w:val="clear" w:color="auto" w:fill="B6DDE8" w:themeFill="accent5" w:themeFillTint="66"/>
        <w:spacing w:after="0" w:line="240" w:lineRule="auto"/>
        <w:jc w:val="both"/>
        <w:rPr>
          <w:rFonts w:ascii="Times New Roman" w:hAnsi="Times New Roman"/>
          <w:b/>
          <w:lang w:val="sr-Cyrl-CS"/>
        </w:rPr>
      </w:pPr>
      <w:r w:rsidRPr="00110B54">
        <w:rPr>
          <w:rFonts w:ascii="Times New Roman" w:hAnsi="Times New Roman"/>
          <w:b/>
          <w:lang w:val="sr-Cyrl-CS"/>
        </w:rPr>
        <w:t>УЗОРАК</w:t>
      </w:r>
    </w:p>
    <w:p w:rsidR="0013340C" w:rsidRPr="00091FD0" w:rsidRDefault="0013340C" w:rsidP="0013340C">
      <w:pPr>
        <w:spacing w:after="0" w:line="240" w:lineRule="auto"/>
        <w:jc w:val="both"/>
        <w:rPr>
          <w:rFonts w:ascii="Times New Roman" w:hAnsi="Times New Roman"/>
        </w:rPr>
      </w:pPr>
      <w:r w:rsidRPr="00003DD8">
        <w:rPr>
          <w:rFonts w:ascii="Times New Roman" w:hAnsi="Times New Roman"/>
          <w:lang w:val="sr-Cyrl-CS"/>
        </w:rPr>
        <w:t>Анкетри</w:t>
      </w:r>
      <w:r>
        <w:rPr>
          <w:rFonts w:ascii="Times New Roman" w:hAnsi="Times New Roman"/>
          <w:lang w:val="sr-Cyrl-CS"/>
        </w:rPr>
        <w:t>р</w:t>
      </w:r>
      <w:r w:rsidRPr="00003DD8">
        <w:rPr>
          <w:rFonts w:ascii="Times New Roman" w:hAnsi="Times New Roman"/>
          <w:lang w:val="sr-Cyrl-CS"/>
        </w:rPr>
        <w:t xml:space="preserve">ањем </w:t>
      </w:r>
      <w:r>
        <w:rPr>
          <w:rFonts w:ascii="Times New Roman" w:hAnsi="Times New Roman"/>
          <w:lang w:val="sr-Cyrl-CS"/>
        </w:rPr>
        <w:t xml:space="preserve">на основним студијама </w:t>
      </w:r>
      <w:r w:rsidRPr="00003DD8">
        <w:rPr>
          <w:rFonts w:ascii="Times New Roman" w:hAnsi="Times New Roman"/>
          <w:lang w:val="sr-Cyrl-CS"/>
        </w:rPr>
        <w:t>је обухваћено у просеку</w:t>
      </w:r>
      <w:r>
        <w:rPr>
          <w:rFonts w:ascii="Times New Roman" w:hAnsi="Times New Roman"/>
          <w:lang w:val="sr-Cyrl-CS"/>
        </w:rPr>
        <w:t xml:space="preserve">, по анкети, </w:t>
      </w:r>
      <w:r w:rsidRPr="00003DD8">
        <w:rPr>
          <w:rFonts w:ascii="Times New Roman" w:hAnsi="Times New Roman"/>
          <w:lang w:val="sr-Cyrl-CS"/>
        </w:rPr>
        <w:t xml:space="preserve">60 студената или око 1/3 </w:t>
      </w:r>
      <w:r w:rsidRPr="00003DD8">
        <w:rPr>
          <w:rFonts w:ascii="Times New Roman" w:hAnsi="Times New Roman"/>
        </w:rPr>
        <w:t>циљне популације</w:t>
      </w:r>
      <w:r>
        <w:rPr>
          <w:rFonts w:ascii="Times New Roman" w:hAnsi="Times New Roman"/>
          <w:lang w:val="sr-Cyrl-CS"/>
        </w:rPr>
        <w:t xml:space="preserve"> (студијски програм:  струковни васпитач предшколске деце - ВПД) и у просеку 15 студената или око 1/2 циљане популације (студијски програм: струковни васпитач деце јасленог узраста - ВЈУ)</w:t>
      </w:r>
      <w:r w:rsidRPr="00003DD8">
        <w:rPr>
          <w:rFonts w:ascii="Times New Roman" w:hAnsi="Times New Roman"/>
          <w:lang w:val="sr-Cyrl-CS"/>
        </w:rPr>
        <w:t>.</w:t>
      </w:r>
      <w:r>
        <w:rPr>
          <w:rFonts w:ascii="Times New Roman" w:hAnsi="Times New Roman"/>
          <w:lang w:val="sr-Cyrl-CS"/>
        </w:rPr>
        <w:t xml:space="preserve"> У анкетирању на специјалистичким студијама учествовало је укупно 50 студената, а </w:t>
      </w:r>
      <w:r>
        <w:rPr>
          <w:rFonts w:ascii="Times New Roman" w:hAnsi="Times New Roman"/>
        </w:rPr>
        <w:t>када су у питању дипломорани/студенти који су завршили Школу, анкетирањем је обухваћено укупно 140 студената.</w:t>
      </w:r>
    </w:p>
    <w:p w:rsidR="0013340C" w:rsidRPr="00EE1EDC" w:rsidRDefault="0013340C" w:rsidP="0013340C">
      <w:pPr>
        <w:spacing w:after="0" w:line="240" w:lineRule="auto"/>
        <w:jc w:val="both"/>
        <w:outlineLvl w:val="0"/>
        <w:rPr>
          <w:rFonts w:ascii="Times New Roman" w:hAnsi="Times New Roman"/>
        </w:rPr>
      </w:pPr>
    </w:p>
    <w:p w:rsidR="0013340C" w:rsidRPr="00003DD8" w:rsidRDefault="0013340C" w:rsidP="0013340C">
      <w:pPr>
        <w:spacing w:after="0" w:line="240" w:lineRule="auto"/>
        <w:jc w:val="both"/>
        <w:rPr>
          <w:rFonts w:ascii="Times New Roman" w:hAnsi="Times New Roman"/>
          <w:b/>
          <w:u w:val="single"/>
        </w:rPr>
      </w:pPr>
    </w:p>
    <w:p w:rsidR="0013340C" w:rsidRPr="00003DD8" w:rsidRDefault="0013340C" w:rsidP="0013340C">
      <w:pPr>
        <w:shd w:val="clear" w:color="auto" w:fill="B6DDE8" w:themeFill="accent5" w:themeFillTint="66"/>
        <w:spacing w:after="0" w:line="240" w:lineRule="auto"/>
        <w:jc w:val="both"/>
        <w:outlineLvl w:val="0"/>
        <w:rPr>
          <w:rFonts w:ascii="Times New Roman" w:hAnsi="Times New Roman"/>
          <w:b/>
        </w:rPr>
      </w:pPr>
      <w:r w:rsidRPr="00003DD8">
        <w:rPr>
          <w:rFonts w:ascii="Times New Roman" w:hAnsi="Times New Roman"/>
          <w:b/>
        </w:rPr>
        <w:t xml:space="preserve">(1) ВРЕДНОВАЊЕ ПЕДАГОШКОГ РАДА НАСТАВНИКА И САРАДНИКА НА </w:t>
      </w:r>
      <w:r w:rsidRPr="00003DD8">
        <w:rPr>
          <w:rFonts w:ascii="Times New Roman" w:hAnsi="Times New Roman"/>
          <w:b/>
          <w:i/>
        </w:rPr>
        <w:t xml:space="preserve">ОСНОВНИМ </w:t>
      </w:r>
      <w:r w:rsidRPr="00003DD8">
        <w:rPr>
          <w:rFonts w:ascii="Times New Roman" w:hAnsi="Times New Roman"/>
          <w:b/>
        </w:rPr>
        <w:t>СТУДИЈАМА</w:t>
      </w:r>
    </w:p>
    <w:p w:rsidR="0013340C" w:rsidRPr="00003DD8" w:rsidRDefault="0013340C" w:rsidP="0013340C">
      <w:pPr>
        <w:spacing w:after="0" w:line="240" w:lineRule="auto"/>
        <w:jc w:val="both"/>
        <w:rPr>
          <w:rFonts w:ascii="Times New Roman" w:hAnsi="Times New Roman"/>
          <w:lang w:val="sr-Cyrl-CS"/>
        </w:rPr>
      </w:pPr>
    </w:p>
    <w:p w:rsidR="0013340C" w:rsidRPr="00003DD8" w:rsidRDefault="0013340C" w:rsidP="0013340C">
      <w:pPr>
        <w:spacing w:after="0" w:line="240" w:lineRule="auto"/>
        <w:jc w:val="both"/>
        <w:outlineLvl w:val="0"/>
        <w:rPr>
          <w:rFonts w:ascii="Times New Roman" w:hAnsi="Times New Roman"/>
          <w:b/>
          <w:lang w:val="sr-Cyrl-CS"/>
        </w:rPr>
      </w:pPr>
      <w:r w:rsidRPr="00786DDE">
        <w:rPr>
          <w:rFonts w:ascii="Times New Roman" w:hAnsi="Times New Roman"/>
          <w:b/>
          <w:lang w:val="sr-Cyrl-CS"/>
        </w:rPr>
        <w:t>РЕЗУЛТАТИ</w:t>
      </w:r>
      <w:r w:rsidRPr="00003DD8">
        <w:rPr>
          <w:rFonts w:ascii="Times New Roman" w:hAnsi="Times New Roman"/>
          <w:b/>
          <w:lang w:val="sr-Cyrl-CS"/>
        </w:rPr>
        <w:t xml:space="preserve"> </w:t>
      </w:r>
    </w:p>
    <w:p w:rsidR="0013340C" w:rsidRDefault="0013340C" w:rsidP="0013340C">
      <w:pPr>
        <w:spacing w:after="0" w:line="240" w:lineRule="auto"/>
        <w:jc w:val="both"/>
        <w:rPr>
          <w:rFonts w:ascii="Times New Roman" w:hAnsi="Times New Roman"/>
          <w:iCs/>
          <w:lang w:val="sr-Cyrl-CS"/>
        </w:rPr>
      </w:pPr>
      <w:r w:rsidRPr="00003DD8">
        <w:rPr>
          <w:rFonts w:ascii="Times New Roman" w:hAnsi="Times New Roman"/>
          <w:lang w:val="sr-Cyrl-CS"/>
        </w:rPr>
        <w:t xml:space="preserve">На основу података у </w:t>
      </w:r>
      <w:r w:rsidRPr="0023108C">
        <w:rPr>
          <w:rFonts w:ascii="Times New Roman" w:hAnsi="Times New Roman"/>
          <w:lang w:val="sr-Cyrl-CS"/>
        </w:rPr>
        <w:t xml:space="preserve">табели </w:t>
      </w:r>
      <w:r w:rsidRPr="0023108C">
        <w:rPr>
          <w:rFonts w:ascii="Times New Roman" w:hAnsi="Times New Roman"/>
          <w:lang w:val="ru-RU"/>
        </w:rPr>
        <w:t>1</w:t>
      </w:r>
      <w:r w:rsidRPr="00003DD8">
        <w:rPr>
          <w:rFonts w:ascii="Times New Roman" w:hAnsi="Times New Roman"/>
          <w:lang w:val="sr-Cyrl-CS"/>
        </w:rPr>
        <w:t xml:space="preserve"> може се запазити да је </w:t>
      </w:r>
      <w:r w:rsidRPr="00003DD8">
        <w:rPr>
          <w:rFonts w:ascii="Times New Roman" w:hAnsi="Times New Roman"/>
          <w:b/>
          <w:i/>
          <w:lang w:val="sr-Cyrl-CS"/>
        </w:rPr>
        <w:t>укупна просечна оцена педагошког рада наставника на основним студијама</w:t>
      </w:r>
      <w:r w:rsidRPr="00003DD8">
        <w:rPr>
          <w:rFonts w:ascii="Times New Roman" w:hAnsi="Times New Roman"/>
          <w:lang w:val="sr-Cyrl-CS"/>
        </w:rPr>
        <w:t xml:space="preserve"> за све семестре висока и износи </w:t>
      </w:r>
      <w:r w:rsidRPr="00C11B84">
        <w:rPr>
          <w:rFonts w:ascii="Times New Roman" w:hAnsi="Times New Roman"/>
          <w:b/>
          <w:lang w:val="sr-Cyrl-CS"/>
        </w:rPr>
        <w:t>4</w:t>
      </w:r>
      <w:r>
        <w:rPr>
          <w:rFonts w:ascii="Times New Roman" w:hAnsi="Times New Roman"/>
          <w:b/>
          <w:lang w:val="sr-Cyrl-CS"/>
        </w:rPr>
        <w:t>.</w:t>
      </w:r>
      <w:r w:rsidRPr="00C11B84">
        <w:rPr>
          <w:rFonts w:ascii="Times New Roman" w:hAnsi="Times New Roman"/>
          <w:b/>
          <w:lang w:val="sr-Cyrl-CS"/>
        </w:rPr>
        <w:t>34</w:t>
      </w:r>
      <w:r>
        <w:rPr>
          <w:rFonts w:ascii="Times New Roman" w:hAnsi="Times New Roman"/>
          <w:lang w:val="sr-Cyrl-CS"/>
        </w:rPr>
        <w:t xml:space="preserve"> (ВПД) и </w:t>
      </w:r>
      <w:r w:rsidRPr="00003DD8">
        <w:rPr>
          <w:rFonts w:ascii="Times New Roman" w:hAnsi="Times New Roman"/>
          <w:b/>
          <w:lang w:val="sr-Cyrl-CS"/>
        </w:rPr>
        <w:t>4</w:t>
      </w:r>
      <w:r>
        <w:rPr>
          <w:rFonts w:ascii="Times New Roman" w:hAnsi="Times New Roman"/>
          <w:b/>
          <w:lang w:val="sr-Cyrl-CS"/>
        </w:rPr>
        <w:t>.6</w:t>
      </w:r>
      <w:r w:rsidRPr="00003DD8">
        <w:rPr>
          <w:rFonts w:ascii="Times New Roman" w:hAnsi="Times New Roman"/>
          <w:b/>
          <w:lang w:val="sr-Cyrl-CS"/>
        </w:rPr>
        <w:t>1</w:t>
      </w:r>
      <w:r>
        <w:rPr>
          <w:rFonts w:ascii="Times New Roman" w:hAnsi="Times New Roman"/>
          <w:b/>
          <w:lang w:val="sr-Cyrl-CS"/>
        </w:rPr>
        <w:t xml:space="preserve"> </w:t>
      </w:r>
      <w:r w:rsidRPr="00C11B84">
        <w:rPr>
          <w:rFonts w:ascii="Times New Roman" w:hAnsi="Times New Roman"/>
          <w:lang w:val="sr-Cyrl-CS"/>
        </w:rPr>
        <w:t>(</w:t>
      </w:r>
      <w:r>
        <w:rPr>
          <w:rFonts w:ascii="Times New Roman" w:hAnsi="Times New Roman"/>
          <w:lang w:val="sr-Cyrl-CS"/>
        </w:rPr>
        <w:t>ВЈУ)</w:t>
      </w:r>
      <w:r w:rsidRPr="00003DD8">
        <w:rPr>
          <w:rFonts w:ascii="Times New Roman" w:hAnsi="Times New Roman"/>
          <w:lang w:val="sr-Cyrl-CS"/>
        </w:rPr>
        <w:t xml:space="preserve">. </w:t>
      </w:r>
      <w:r w:rsidRPr="00003DD8">
        <w:rPr>
          <w:rFonts w:ascii="Times New Roman" w:hAnsi="Times New Roman"/>
          <w:iCs/>
          <w:lang w:val="sr-Cyrl-CS"/>
        </w:rPr>
        <w:t xml:space="preserve"> </w:t>
      </w:r>
      <w:r>
        <w:rPr>
          <w:rFonts w:ascii="Times New Roman" w:hAnsi="Times New Roman"/>
          <w:iCs/>
          <w:lang w:val="sr-Cyrl-CS"/>
        </w:rPr>
        <w:t>Студенти студијског смера ВЈУ су у просеку дали више оцене за педагошки рад наставника од студената студијског смера ВПД.</w:t>
      </w:r>
    </w:p>
    <w:p w:rsidR="0013340C" w:rsidRDefault="0013340C" w:rsidP="0013340C">
      <w:pPr>
        <w:spacing w:after="0" w:line="240" w:lineRule="auto"/>
        <w:jc w:val="both"/>
        <w:rPr>
          <w:rFonts w:ascii="Times New Roman" w:hAnsi="Times New Roman"/>
          <w:iCs/>
          <w:lang w:val="sr-Cyrl-CS"/>
        </w:rPr>
      </w:pPr>
      <w:r>
        <w:rPr>
          <w:rFonts w:ascii="Times New Roman" w:hAnsi="Times New Roman"/>
          <w:iCs/>
          <w:lang w:val="sr-Cyrl-CS"/>
        </w:rPr>
        <w:t xml:space="preserve">Студенти ВПД су дали највише оцене за одржавање наставе у договореним терминима (4.57) и за добру припремљеност наставника за наставу (4.54), а студенти ВЈУ за добру припремљеност наставника за наставу (4.68). Студенти оба студијска програма дају најниже, али и даље врло високе оцене – 4.31 (ВПД), односно 4.55 (ВЈУ) за јасноћу и разумљивост излагања наставника. </w:t>
      </w:r>
    </w:p>
    <w:p w:rsidR="0013340C" w:rsidRDefault="0013340C" w:rsidP="0013340C">
      <w:pPr>
        <w:spacing w:after="0" w:line="240" w:lineRule="auto"/>
        <w:jc w:val="both"/>
        <w:rPr>
          <w:rFonts w:ascii="Times New Roman" w:hAnsi="Times New Roman"/>
          <w:iCs/>
          <w:lang w:val="sr-Cyrl-CS"/>
        </w:rPr>
      </w:pPr>
      <w:r>
        <w:rPr>
          <w:rFonts w:ascii="Times New Roman" w:hAnsi="Times New Roman"/>
          <w:iCs/>
          <w:lang w:val="sr-Cyrl-CS"/>
        </w:rPr>
        <w:t xml:space="preserve">Као што се из табеле 1 види, </w:t>
      </w:r>
      <w:r w:rsidRPr="00110B54">
        <w:rPr>
          <w:rFonts w:ascii="Times New Roman" w:hAnsi="Times New Roman"/>
          <w:i/>
          <w:iCs/>
          <w:lang w:val="sr-Cyrl-CS"/>
        </w:rPr>
        <w:t>сви</w:t>
      </w:r>
      <w:r>
        <w:rPr>
          <w:rFonts w:ascii="Times New Roman" w:hAnsi="Times New Roman"/>
          <w:iCs/>
          <w:lang w:val="sr-Cyrl-CS"/>
        </w:rPr>
        <w:t xml:space="preserve"> анкетирани студенти су врло високо вредновали припремљеност наставника за наставу, што сматрамо једним од кључних резултата анкетирања.</w:t>
      </w:r>
    </w:p>
    <w:p w:rsidR="0013340C" w:rsidRPr="004D00CF" w:rsidRDefault="0013340C" w:rsidP="0013340C">
      <w:pPr>
        <w:spacing w:after="0" w:line="240" w:lineRule="auto"/>
        <w:jc w:val="both"/>
        <w:rPr>
          <w:rFonts w:ascii="Times New Roman" w:hAnsi="Times New Roman"/>
          <w:iCs/>
        </w:rPr>
      </w:pPr>
      <w:r>
        <w:rPr>
          <w:rFonts w:ascii="Times New Roman" w:hAnsi="Times New Roman"/>
          <w:iCs/>
          <w:lang w:val="sr-Cyrl-CS"/>
        </w:rPr>
        <w:t xml:space="preserve">Највише просечне оцене за педагошки рад наставника дали су студенти </w:t>
      </w:r>
      <w:r>
        <w:rPr>
          <w:rFonts w:ascii="Times New Roman" w:hAnsi="Times New Roman"/>
          <w:iCs/>
        </w:rPr>
        <w:t>IV семестра оба студијска програма: ВПД – 4.83, а  ВЈУ – 4.90;  најниже просечне оцене су дали   студенти V семестра студијског програма ВПД  (4.01) и II семестра студијског програма ВЈУ (4.31).</w:t>
      </w:r>
    </w:p>
    <w:p w:rsidR="0013340C" w:rsidRDefault="0013340C" w:rsidP="0013340C">
      <w:pPr>
        <w:spacing w:after="0" w:line="240" w:lineRule="auto"/>
        <w:jc w:val="both"/>
        <w:rPr>
          <w:rFonts w:ascii="Times New Roman" w:hAnsi="Times New Roman"/>
          <w:iCs/>
        </w:rPr>
      </w:pPr>
    </w:p>
    <w:p w:rsidR="0013340C" w:rsidRDefault="0013340C" w:rsidP="0013340C">
      <w:pPr>
        <w:spacing w:after="0" w:line="240" w:lineRule="auto"/>
        <w:jc w:val="both"/>
        <w:rPr>
          <w:rFonts w:ascii="Times New Roman" w:hAnsi="Times New Roman"/>
          <w:lang w:val="sr-Cyrl-CS"/>
        </w:rPr>
      </w:pPr>
      <w:r w:rsidRPr="00003DD8">
        <w:rPr>
          <w:rFonts w:ascii="Times New Roman" w:hAnsi="Times New Roman"/>
          <w:lang w:val="sr-Cyrl-CS"/>
        </w:rPr>
        <w:t xml:space="preserve">Преглед података који се односе на вредновање </w:t>
      </w:r>
      <w:r w:rsidRPr="00003DD8">
        <w:rPr>
          <w:rFonts w:ascii="Times New Roman" w:hAnsi="Times New Roman"/>
          <w:b/>
          <w:i/>
          <w:lang w:val="sr-Cyrl-CS"/>
        </w:rPr>
        <w:t>педагошког рада сарадника</w:t>
      </w:r>
      <w:r w:rsidRPr="00003DD8">
        <w:rPr>
          <w:rFonts w:ascii="Times New Roman" w:hAnsi="Times New Roman"/>
          <w:lang w:val="sr-Cyrl-CS"/>
        </w:rPr>
        <w:t xml:space="preserve"> на основним студијама, у </w:t>
      </w:r>
      <w:r w:rsidRPr="0023108C">
        <w:rPr>
          <w:rFonts w:ascii="Times New Roman" w:hAnsi="Times New Roman"/>
          <w:lang w:val="sr-Cyrl-CS"/>
        </w:rPr>
        <w:t>табели 2</w:t>
      </w:r>
      <w:r w:rsidRPr="00003DD8">
        <w:rPr>
          <w:rFonts w:ascii="Times New Roman" w:hAnsi="Times New Roman"/>
          <w:b/>
          <w:i/>
          <w:lang w:val="sr-Cyrl-CS"/>
        </w:rPr>
        <w:t>,</w:t>
      </w:r>
      <w:r w:rsidRPr="00003DD8">
        <w:rPr>
          <w:rFonts w:ascii="Times New Roman" w:hAnsi="Times New Roman"/>
          <w:i/>
          <w:lang w:val="sr-Cyrl-CS"/>
        </w:rPr>
        <w:t xml:space="preserve"> </w:t>
      </w:r>
      <w:r w:rsidRPr="00003DD8">
        <w:rPr>
          <w:rFonts w:ascii="Times New Roman" w:hAnsi="Times New Roman"/>
          <w:lang w:val="sr-Cyrl-CS"/>
        </w:rPr>
        <w:t xml:space="preserve">показује да је </w:t>
      </w:r>
      <w:r w:rsidRPr="00003DD8">
        <w:rPr>
          <w:rFonts w:ascii="Times New Roman" w:hAnsi="Times New Roman"/>
          <w:b/>
          <w:i/>
          <w:lang w:val="sr-Cyrl-CS"/>
        </w:rPr>
        <w:t>укупна просечна оцена</w:t>
      </w:r>
      <w:r w:rsidRPr="00003DD8">
        <w:rPr>
          <w:rFonts w:ascii="Times New Roman" w:hAnsi="Times New Roman"/>
          <w:lang w:val="sr-Cyrl-CS"/>
        </w:rPr>
        <w:t xml:space="preserve"> </w:t>
      </w:r>
      <w:r>
        <w:rPr>
          <w:rFonts w:ascii="Times New Roman" w:hAnsi="Times New Roman"/>
          <w:lang w:val="sr-Cyrl-CS"/>
        </w:rPr>
        <w:t xml:space="preserve">висока </w:t>
      </w:r>
      <w:r w:rsidRPr="00003DD8">
        <w:rPr>
          <w:rFonts w:ascii="Times New Roman" w:hAnsi="Times New Roman"/>
          <w:lang w:val="sr-Cyrl-CS"/>
        </w:rPr>
        <w:t xml:space="preserve"> </w:t>
      </w:r>
      <w:r>
        <w:rPr>
          <w:rFonts w:ascii="Times New Roman" w:hAnsi="Times New Roman"/>
          <w:lang w:val="sr-Cyrl-CS"/>
        </w:rPr>
        <w:t xml:space="preserve">и проближно иста на оба студијска програма – </w:t>
      </w:r>
      <w:r w:rsidRPr="00954968">
        <w:rPr>
          <w:rFonts w:ascii="Times New Roman" w:hAnsi="Times New Roman"/>
          <w:b/>
          <w:lang w:val="sr-Cyrl-CS"/>
        </w:rPr>
        <w:t>4</w:t>
      </w:r>
      <w:r>
        <w:rPr>
          <w:rFonts w:ascii="Times New Roman" w:hAnsi="Times New Roman"/>
          <w:b/>
          <w:lang w:val="sr-Cyrl-CS"/>
        </w:rPr>
        <w:t>.</w:t>
      </w:r>
      <w:r w:rsidRPr="00954968">
        <w:rPr>
          <w:rFonts w:ascii="Times New Roman" w:hAnsi="Times New Roman"/>
          <w:b/>
          <w:lang w:val="sr-Cyrl-CS"/>
        </w:rPr>
        <w:t>82</w:t>
      </w:r>
      <w:r>
        <w:rPr>
          <w:rFonts w:ascii="Times New Roman" w:hAnsi="Times New Roman"/>
          <w:lang w:val="sr-Cyrl-CS"/>
        </w:rPr>
        <w:t xml:space="preserve"> (ВПД) и </w:t>
      </w:r>
      <w:r w:rsidRPr="00954968">
        <w:rPr>
          <w:rFonts w:ascii="Times New Roman" w:hAnsi="Times New Roman"/>
          <w:b/>
          <w:lang w:val="sr-Cyrl-CS"/>
        </w:rPr>
        <w:t>4</w:t>
      </w:r>
      <w:r>
        <w:rPr>
          <w:rFonts w:ascii="Times New Roman" w:hAnsi="Times New Roman"/>
          <w:b/>
          <w:lang w:val="sr-Cyrl-CS"/>
        </w:rPr>
        <w:t>.</w:t>
      </w:r>
      <w:r w:rsidRPr="00954968">
        <w:rPr>
          <w:rFonts w:ascii="Times New Roman" w:hAnsi="Times New Roman"/>
          <w:b/>
          <w:lang w:val="sr-Cyrl-CS"/>
        </w:rPr>
        <w:t>83</w:t>
      </w:r>
      <w:r>
        <w:rPr>
          <w:rFonts w:ascii="Times New Roman" w:hAnsi="Times New Roman"/>
          <w:lang w:val="sr-Cyrl-CS"/>
        </w:rPr>
        <w:t xml:space="preserve"> (ВЈУ). </w:t>
      </w:r>
    </w:p>
    <w:p w:rsidR="0013340C" w:rsidRPr="00954968" w:rsidRDefault="0013340C" w:rsidP="0013340C">
      <w:pPr>
        <w:spacing w:after="0" w:line="240" w:lineRule="auto"/>
        <w:jc w:val="both"/>
        <w:rPr>
          <w:rFonts w:ascii="Times New Roman" w:hAnsi="Times New Roman"/>
        </w:rPr>
      </w:pPr>
      <w:r>
        <w:rPr>
          <w:rFonts w:ascii="Times New Roman" w:hAnsi="Times New Roman"/>
          <w:lang w:val="sr-Cyrl-CS"/>
        </w:rPr>
        <w:t xml:space="preserve">Студенти студијског програма ВПД су највишим оценама вредновали припремљеност сарадника за час (4.84), а студенти студијског програма ВЈУ су највишом оценом – 4.90 вредновали оцене код сарадника за свој досадашњи рад. Истовремено,  студенти студијског програма ВПД, најниже (4.68) су вредновали оцене које су добијали код сарадника. Будући струковни васпитачи деце јасленог узраста најниже су вредновали разумљивост излагања и излагање најбитнијег од стране сарадника. Просечне оцене за педагошки рад сарадника су највише код оба студијска програма у </w:t>
      </w:r>
      <w:r>
        <w:rPr>
          <w:rFonts w:ascii="Times New Roman" w:hAnsi="Times New Roman"/>
        </w:rPr>
        <w:t>IV семестру (4.99), а најниже у V семестру – 4.35 (ВПД) и 4.52 (ВЈУ).</w:t>
      </w:r>
    </w:p>
    <w:p w:rsidR="0013340C" w:rsidRPr="00003DD8" w:rsidRDefault="0013340C" w:rsidP="0013340C">
      <w:pPr>
        <w:spacing w:after="0" w:line="240" w:lineRule="auto"/>
        <w:jc w:val="both"/>
        <w:rPr>
          <w:rFonts w:ascii="Times New Roman" w:hAnsi="Times New Roman"/>
          <w:b/>
        </w:rPr>
      </w:pPr>
    </w:p>
    <w:p w:rsidR="0013340C" w:rsidRDefault="0013340C" w:rsidP="0013340C">
      <w:pPr>
        <w:spacing w:after="0" w:line="240" w:lineRule="auto"/>
        <w:jc w:val="both"/>
        <w:outlineLvl w:val="0"/>
        <w:rPr>
          <w:rFonts w:ascii="Times New Roman" w:hAnsi="Times New Roman"/>
          <w:b/>
          <w:lang w:val="sr-Cyrl-CS"/>
        </w:rPr>
      </w:pPr>
    </w:p>
    <w:p w:rsidR="0013340C" w:rsidRDefault="0013340C" w:rsidP="0013340C">
      <w:pPr>
        <w:spacing w:after="0" w:line="240" w:lineRule="auto"/>
        <w:jc w:val="both"/>
        <w:outlineLvl w:val="0"/>
        <w:rPr>
          <w:rFonts w:ascii="Times New Roman" w:hAnsi="Times New Roman"/>
          <w:b/>
          <w:lang w:val="sr-Cyrl-CS"/>
        </w:rPr>
      </w:pPr>
    </w:p>
    <w:p w:rsidR="0013340C" w:rsidRPr="00003DD8" w:rsidRDefault="0013340C" w:rsidP="0013340C">
      <w:pPr>
        <w:spacing w:after="0" w:line="240" w:lineRule="auto"/>
        <w:jc w:val="both"/>
        <w:outlineLvl w:val="0"/>
        <w:rPr>
          <w:rFonts w:ascii="Times New Roman" w:hAnsi="Times New Roman"/>
          <w:b/>
          <w:lang w:val="sr-Cyrl-CS"/>
        </w:rPr>
      </w:pPr>
      <w:r w:rsidRPr="00292076">
        <w:rPr>
          <w:rFonts w:ascii="Times New Roman" w:hAnsi="Times New Roman"/>
          <w:b/>
          <w:lang w:val="sr-Cyrl-CS"/>
        </w:rPr>
        <w:t>ЗАКЉУЧЦИ И ПРЕПОРУКЕ</w:t>
      </w:r>
    </w:p>
    <w:p w:rsidR="0013340C" w:rsidRDefault="0013340C" w:rsidP="0013340C">
      <w:pPr>
        <w:spacing w:after="0" w:line="240" w:lineRule="auto"/>
        <w:jc w:val="both"/>
        <w:rPr>
          <w:rFonts w:ascii="Times New Roman" w:hAnsi="Times New Roman"/>
          <w:lang w:val="sr-Cyrl-CS"/>
        </w:rPr>
      </w:pPr>
      <w:r w:rsidRPr="00003DD8">
        <w:rPr>
          <w:rFonts w:ascii="Times New Roman" w:hAnsi="Times New Roman"/>
          <w:lang w:val="sr-Cyrl-CS"/>
        </w:rPr>
        <w:t xml:space="preserve">На основу података приказаних у </w:t>
      </w:r>
      <w:r w:rsidRPr="00C2066A">
        <w:rPr>
          <w:rFonts w:ascii="Times New Roman" w:hAnsi="Times New Roman"/>
          <w:lang w:val="sr-Cyrl-CS"/>
        </w:rPr>
        <w:t>табелама 1 и 2</w:t>
      </w:r>
      <w:r w:rsidRPr="00003DD8">
        <w:rPr>
          <w:rFonts w:ascii="Times New Roman" w:hAnsi="Times New Roman"/>
          <w:lang w:val="sr-Cyrl-CS"/>
        </w:rPr>
        <w:t xml:space="preserve"> може се видети да су студенти </w:t>
      </w:r>
      <w:r>
        <w:rPr>
          <w:rFonts w:ascii="Times New Roman" w:hAnsi="Times New Roman"/>
          <w:lang w:val="sr-Cyrl-CS"/>
        </w:rPr>
        <w:t xml:space="preserve">основних студијских програма </w:t>
      </w:r>
      <w:r w:rsidRPr="00003DD8">
        <w:rPr>
          <w:rFonts w:ascii="Times New Roman" w:hAnsi="Times New Roman"/>
          <w:lang w:val="sr-Cyrl-CS"/>
        </w:rPr>
        <w:t>високо оценили педагошки рад наставника и сарадника у школској 201</w:t>
      </w:r>
      <w:r>
        <w:rPr>
          <w:rFonts w:ascii="Times New Roman" w:hAnsi="Times New Roman"/>
          <w:lang w:val="sr-Cyrl-CS"/>
        </w:rPr>
        <w:t>4</w:t>
      </w:r>
      <w:r w:rsidRPr="00003DD8">
        <w:rPr>
          <w:rFonts w:ascii="Times New Roman" w:hAnsi="Times New Roman"/>
          <w:lang w:val="sr-Cyrl-CS"/>
        </w:rPr>
        <w:t>/201</w:t>
      </w:r>
      <w:r>
        <w:rPr>
          <w:rFonts w:ascii="Times New Roman" w:hAnsi="Times New Roman"/>
          <w:lang w:val="sr-Cyrl-CS"/>
        </w:rPr>
        <w:t>5</w:t>
      </w:r>
      <w:r w:rsidRPr="00003DD8">
        <w:rPr>
          <w:rFonts w:ascii="Times New Roman" w:hAnsi="Times New Roman"/>
          <w:lang w:val="sr-Cyrl-CS"/>
        </w:rPr>
        <w:t xml:space="preserve">. године. </w:t>
      </w:r>
    </w:p>
    <w:p w:rsidR="0013340C" w:rsidRDefault="0013340C" w:rsidP="0013340C">
      <w:pPr>
        <w:spacing w:after="0" w:line="240" w:lineRule="auto"/>
        <w:jc w:val="both"/>
        <w:rPr>
          <w:rFonts w:ascii="Times New Roman" w:hAnsi="Times New Roman"/>
          <w:iCs/>
          <w:lang w:val="sr-Cyrl-CS"/>
        </w:rPr>
      </w:pPr>
      <w:r>
        <w:rPr>
          <w:rFonts w:ascii="Times New Roman" w:hAnsi="Times New Roman"/>
          <w:iCs/>
          <w:lang w:val="sr-Cyrl-CS"/>
        </w:rPr>
        <w:t>У просеку ниже, али још увек врло високе оцене за јасноћу и разумљивост делимично могу да указују на низак ниво познавања стручне терминологије која се користи у настави, теже баратање апстрактним категоријама, као и на недовољан ниво мотивације студената да се активно укључе и траже објашњења од наставника.</w:t>
      </w:r>
    </w:p>
    <w:p w:rsidR="0013340C" w:rsidRDefault="0013340C" w:rsidP="0013340C">
      <w:pPr>
        <w:spacing w:after="0" w:line="240" w:lineRule="auto"/>
        <w:jc w:val="both"/>
        <w:rPr>
          <w:rFonts w:ascii="Times New Roman" w:hAnsi="Times New Roman"/>
          <w:iCs/>
          <w:lang w:val="sr-Cyrl-CS"/>
        </w:rPr>
      </w:pPr>
      <w:r>
        <w:rPr>
          <w:rFonts w:ascii="Times New Roman" w:hAnsi="Times New Roman"/>
          <w:iCs/>
          <w:lang w:val="sr-Cyrl-CS"/>
        </w:rPr>
        <w:t>Значајно је да су студенти дали врло високе оцене за припремљеност наставника за час, као једну од основних компоненти успешног наставног процеса.</w:t>
      </w:r>
    </w:p>
    <w:p w:rsidR="0013340C" w:rsidRDefault="0013340C" w:rsidP="0013340C">
      <w:pPr>
        <w:spacing w:after="0" w:line="240" w:lineRule="auto"/>
        <w:jc w:val="both"/>
        <w:rPr>
          <w:rFonts w:ascii="Times New Roman" w:hAnsi="Times New Roman"/>
          <w:iCs/>
          <w:lang w:val="sr-Cyrl-CS"/>
        </w:rPr>
      </w:pPr>
      <w:r w:rsidRPr="00003DD8">
        <w:rPr>
          <w:rFonts w:ascii="Times New Roman" w:hAnsi="Times New Roman"/>
          <w:lang w:val="sr-Cyrl-CS"/>
        </w:rPr>
        <w:t xml:space="preserve">Укупне просечне оцене наставника и сарадника су изнад 4, </w:t>
      </w:r>
      <w:r>
        <w:rPr>
          <w:rFonts w:ascii="Times New Roman" w:hAnsi="Times New Roman"/>
          <w:lang w:val="sr-Cyrl-CS"/>
        </w:rPr>
        <w:t xml:space="preserve">односно велики број је у групи изнад 4.50 </w:t>
      </w:r>
      <w:r w:rsidRPr="00003DD8">
        <w:rPr>
          <w:rFonts w:ascii="Times New Roman" w:hAnsi="Times New Roman"/>
          <w:lang w:val="sr-Cyrl-CS"/>
        </w:rPr>
        <w:t>што показује да није потребно уводити корективне</w:t>
      </w:r>
      <w:r>
        <w:rPr>
          <w:rFonts w:ascii="Times New Roman" w:hAnsi="Times New Roman"/>
          <w:lang w:val="sr-Cyrl-CS"/>
        </w:rPr>
        <w:t xml:space="preserve"> мере</w:t>
      </w:r>
      <w:r w:rsidRPr="00003DD8">
        <w:rPr>
          <w:rFonts w:ascii="Times New Roman" w:hAnsi="Times New Roman"/>
          <w:lang w:val="sr-Cyrl-CS"/>
        </w:rPr>
        <w:t xml:space="preserve">. </w:t>
      </w:r>
      <w:r>
        <w:rPr>
          <w:rFonts w:ascii="Times New Roman" w:hAnsi="Times New Roman"/>
          <w:lang w:val="sr-Cyrl-CS"/>
        </w:rPr>
        <w:t>Општа препорука је да се одржава достиг</w:t>
      </w:r>
      <w:r w:rsidR="0068781A">
        <w:rPr>
          <w:rFonts w:ascii="Times New Roman" w:hAnsi="Times New Roman"/>
          <w:lang w:val="sr-Cyrl-CS"/>
        </w:rPr>
        <w:t>нути ниво квалитета и покаже от</w:t>
      </w:r>
      <w:r>
        <w:rPr>
          <w:rFonts w:ascii="Times New Roman" w:hAnsi="Times New Roman"/>
          <w:lang w:val="sr-Cyrl-CS"/>
        </w:rPr>
        <w:t>вореност за иновативне приступе у теорији и пракси.</w:t>
      </w:r>
    </w:p>
    <w:p w:rsidR="0013340C" w:rsidRPr="00003DD8" w:rsidRDefault="0013340C" w:rsidP="0013340C">
      <w:pPr>
        <w:spacing w:after="0" w:line="240" w:lineRule="auto"/>
        <w:jc w:val="both"/>
        <w:rPr>
          <w:rFonts w:ascii="Times New Roman" w:hAnsi="Times New Roman"/>
          <w:lang w:val="sr-Cyrl-CS"/>
        </w:rPr>
      </w:pPr>
    </w:p>
    <w:p w:rsidR="0013340C" w:rsidRPr="00003DD8" w:rsidRDefault="0013340C" w:rsidP="0013340C">
      <w:pPr>
        <w:spacing w:after="0" w:line="240" w:lineRule="auto"/>
        <w:rPr>
          <w:rFonts w:ascii="Times New Roman" w:hAnsi="Times New Roman"/>
          <w:b/>
          <w:i/>
          <w:iCs/>
        </w:rPr>
        <w:sectPr w:rsidR="0013340C" w:rsidRPr="00003DD8" w:rsidSect="00B562A4">
          <w:pgSz w:w="11907" w:h="16839" w:code="9"/>
          <w:pgMar w:top="1440" w:right="1440" w:bottom="1440" w:left="1440" w:header="720" w:footer="720" w:gutter="0"/>
          <w:cols w:space="720"/>
          <w:docGrid w:linePitch="360"/>
        </w:sectPr>
      </w:pPr>
    </w:p>
    <w:p w:rsidR="0013340C" w:rsidRPr="00003DD8" w:rsidRDefault="0013340C" w:rsidP="0013340C">
      <w:pPr>
        <w:spacing w:after="0" w:line="240" w:lineRule="auto"/>
        <w:rPr>
          <w:rFonts w:ascii="Times New Roman" w:hAnsi="Times New Roman"/>
          <w:b/>
          <w:i/>
          <w:iCs/>
        </w:rPr>
      </w:pPr>
    </w:p>
    <w:p w:rsidR="0013340C" w:rsidRPr="00003DD8" w:rsidRDefault="0013340C" w:rsidP="0013340C">
      <w:pPr>
        <w:spacing w:after="0" w:line="240" w:lineRule="auto"/>
        <w:jc w:val="center"/>
        <w:rPr>
          <w:rFonts w:ascii="Times New Roman" w:hAnsi="Times New Roman"/>
          <w:b/>
          <w:bCs/>
        </w:rPr>
      </w:pPr>
      <w:r w:rsidRPr="00003DD8">
        <w:rPr>
          <w:rFonts w:ascii="Times New Roman" w:hAnsi="Times New Roman"/>
          <w:b/>
          <w:bCs/>
          <w:lang w:val="sr-Cyrl-CS"/>
        </w:rPr>
        <w:t>Вредновање педагошког рада наставника и сарадника на основним студијама</w:t>
      </w:r>
    </w:p>
    <w:p w:rsidR="0013340C" w:rsidRDefault="0013340C" w:rsidP="0013340C">
      <w:pPr>
        <w:spacing w:after="0" w:line="240" w:lineRule="auto"/>
        <w:rPr>
          <w:rFonts w:ascii="Times New Roman" w:hAnsi="Times New Roman"/>
          <w:b/>
          <w:i/>
          <w:iCs/>
          <w:lang w:val="sr-Cyrl-CS"/>
        </w:rPr>
      </w:pPr>
    </w:p>
    <w:p w:rsidR="0013340C" w:rsidRPr="00C30C10" w:rsidRDefault="0013340C" w:rsidP="0013340C">
      <w:pPr>
        <w:spacing w:after="0" w:line="240" w:lineRule="auto"/>
        <w:rPr>
          <w:rFonts w:ascii="Times New Roman" w:hAnsi="Times New Roman"/>
          <w:iCs/>
          <w:lang w:val="sr-Cyrl-CS"/>
        </w:rPr>
      </w:pPr>
      <w:r w:rsidRPr="00003DD8">
        <w:rPr>
          <w:rFonts w:ascii="Times New Roman" w:hAnsi="Times New Roman"/>
          <w:b/>
          <w:i/>
          <w:iCs/>
          <w:lang w:val="sr-Cyrl-CS"/>
        </w:rPr>
        <w:t xml:space="preserve">Табела </w:t>
      </w:r>
      <w:r w:rsidRPr="00003DD8">
        <w:rPr>
          <w:rFonts w:ascii="Times New Roman" w:hAnsi="Times New Roman"/>
          <w:b/>
          <w:i/>
          <w:iCs/>
          <w:lang w:val="ru-RU"/>
        </w:rPr>
        <w:t>1</w:t>
      </w:r>
      <w:r w:rsidRPr="00003DD8">
        <w:rPr>
          <w:rFonts w:ascii="Times New Roman" w:hAnsi="Times New Roman"/>
          <w:b/>
          <w:i/>
          <w:iCs/>
          <w:lang w:val="sr-Cyrl-CS"/>
        </w:rPr>
        <w:t>:</w:t>
      </w:r>
      <w:r>
        <w:rPr>
          <w:rFonts w:ascii="Times New Roman" w:hAnsi="Times New Roman"/>
          <w:b/>
          <w:i/>
          <w:iCs/>
          <w:lang w:val="sr-Cyrl-CS"/>
        </w:rPr>
        <w:t xml:space="preserve"> </w:t>
      </w:r>
      <w:r w:rsidRPr="00003DD8">
        <w:rPr>
          <w:rFonts w:ascii="Times New Roman" w:hAnsi="Times New Roman"/>
          <w:b/>
          <w:i/>
          <w:iCs/>
          <w:lang w:val="sr-Cyrl-CS"/>
        </w:rPr>
        <w:t>Збирни приказ вредновања педагошког рада наставника на основним студијама, по семестрима</w:t>
      </w:r>
      <w:r w:rsidRPr="00003DD8">
        <w:rPr>
          <w:rFonts w:ascii="Times New Roman" w:hAnsi="Times New Roman"/>
          <w:b/>
          <w:i/>
          <w:iCs/>
        </w:rPr>
        <w:t xml:space="preserve"> </w:t>
      </w:r>
      <w:r w:rsidRPr="00003DD8">
        <w:rPr>
          <w:rFonts w:ascii="Times New Roman" w:hAnsi="Times New Roman"/>
          <w:b/>
          <w:i/>
          <w:iCs/>
          <w:lang w:val="sr-Cyrl-CS"/>
        </w:rPr>
        <w:t>и студијским програмима</w:t>
      </w:r>
      <w:r>
        <w:rPr>
          <w:rFonts w:ascii="Times New Roman" w:hAnsi="Times New Roman"/>
          <w:b/>
          <w:i/>
          <w:iCs/>
          <w:lang w:val="sr-Cyrl-CS"/>
        </w:rPr>
        <w:t xml:space="preserve"> </w:t>
      </w:r>
      <w:r>
        <w:rPr>
          <w:rFonts w:ascii="Times New Roman" w:hAnsi="Times New Roman"/>
          <w:iCs/>
          <w:lang w:val="sr-Cyrl-CS"/>
        </w:rPr>
        <w:t>(ВПД – струковни васпитач предшколске деце и ВЈУ – струковни васпитач деце јасленог узраста)</w:t>
      </w:r>
    </w:p>
    <w:p w:rsidR="0013340C" w:rsidRPr="00003DD8" w:rsidRDefault="0013340C" w:rsidP="0013340C">
      <w:pPr>
        <w:spacing w:after="0" w:line="240" w:lineRule="auto"/>
        <w:rPr>
          <w:rFonts w:ascii="Times New Roman" w:hAnsi="Times New Roman"/>
          <w:lang w:val="sr-Cyrl-CS"/>
        </w:rPr>
      </w:pPr>
    </w:p>
    <w:tbl>
      <w:tblPr>
        <w:tblStyle w:val="TableGrid"/>
        <w:tblW w:w="15593" w:type="dxa"/>
        <w:tblInd w:w="-60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4537"/>
        <w:gridCol w:w="779"/>
        <w:gridCol w:w="780"/>
        <w:gridCol w:w="779"/>
        <w:gridCol w:w="780"/>
        <w:gridCol w:w="779"/>
        <w:gridCol w:w="780"/>
        <w:gridCol w:w="780"/>
        <w:gridCol w:w="780"/>
        <w:gridCol w:w="779"/>
        <w:gridCol w:w="780"/>
        <w:gridCol w:w="779"/>
        <w:gridCol w:w="780"/>
        <w:gridCol w:w="567"/>
        <w:gridCol w:w="567"/>
      </w:tblGrid>
      <w:tr w:rsidR="0013340C" w:rsidRPr="00003DD8" w:rsidTr="00B562A4">
        <w:tc>
          <w:tcPr>
            <w:tcW w:w="567" w:type="dxa"/>
            <w:vMerge w:val="restart"/>
            <w:shd w:val="clear" w:color="auto" w:fill="B6DDE8" w:themeFill="accent5" w:themeFillTint="66"/>
          </w:tcPr>
          <w:p w:rsidR="0013340C" w:rsidRDefault="0013340C" w:rsidP="00B562A4">
            <w:pPr>
              <w:rPr>
                <w:rFonts w:ascii="Times New Roman" w:hAnsi="Times New Roman"/>
                <w:b/>
                <w:bCs/>
                <w:sz w:val="20"/>
                <w:szCs w:val="20"/>
                <w:lang w:val="sr-Cyrl-CS"/>
              </w:rPr>
            </w:pPr>
          </w:p>
          <w:p w:rsidR="0013340C" w:rsidRPr="00003DD8" w:rsidRDefault="0013340C" w:rsidP="00B562A4">
            <w:pPr>
              <w:rPr>
                <w:rFonts w:ascii="Times New Roman" w:hAnsi="Times New Roman"/>
                <w:sz w:val="20"/>
                <w:szCs w:val="20"/>
                <w:lang w:val="sr-Cyrl-CS"/>
              </w:rPr>
            </w:pPr>
            <w:r w:rsidRPr="00003DD8">
              <w:rPr>
                <w:rFonts w:ascii="Times New Roman" w:hAnsi="Times New Roman"/>
                <w:b/>
                <w:bCs/>
                <w:sz w:val="20"/>
                <w:szCs w:val="20"/>
                <w:lang w:val="sr-Cyrl-CS"/>
              </w:rPr>
              <w:t>Р.б</w:t>
            </w:r>
          </w:p>
        </w:tc>
        <w:tc>
          <w:tcPr>
            <w:tcW w:w="4537" w:type="dxa"/>
            <w:vMerge w:val="restart"/>
            <w:shd w:val="clear" w:color="auto" w:fill="B6DDE8" w:themeFill="accent5" w:themeFillTint="66"/>
          </w:tcPr>
          <w:p w:rsidR="0013340C" w:rsidRDefault="0013340C" w:rsidP="00B562A4">
            <w:pPr>
              <w:jc w:val="center"/>
              <w:rPr>
                <w:rFonts w:ascii="Times New Roman" w:hAnsi="Times New Roman"/>
                <w:b/>
                <w:bCs/>
                <w:sz w:val="20"/>
                <w:szCs w:val="20"/>
                <w:lang w:val="sr-Cyrl-CS"/>
              </w:rPr>
            </w:pPr>
          </w:p>
          <w:p w:rsidR="0013340C" w:rsidRPr="00003DD8" w:rsidRDefault="0013340C" w:rsidP="00B562A4">
            <w:pPr>
              <w:jc w:val="center"/>
              <w:rPr>
                <w:rFonts w:ascii="Times New Roman" w:hAnsi="Times New Roman"/>
                <w:sz w:val="20"/>
                <w:szCs w:val="20"/>
                <w:lang w:val="sr-Cyrl-CS"/>
              </w:rPr>
            </w:pPr>
            <w:r w:rsidRPr="00003DD8">
              <w:rPr>
                <w:rFonts w:ascii="Times New Roman" w:hAnsi="Times New Roman"/>
                <w:b/>
                <w:bCs/>
                <w:sz w:val="20"/>
                <w:szCs w:val="20"/>
                <w:lang w:val="sr-Cyrl-CS"/>
              </w:rPr>
              <w:t>Тврдње</w:t>
            </w:r>
          </w:p>
        </w:tc>
        <w:tc>
          <w:tcPr>
            <w:tcW w:w="10489" w:type="dxa"/>
            <w:gridSpan w:val="14"/>
            <w:shd w:val="clear" w:color="auto" w:fill="B6DDE8" w:themeFill="accent5" w:themeFillTint="66"/>
          </w:tcPr>
          <w:p w:rsidR="0013340C" w:rsidRPr="00003DD8" w:rsidRDefault="0013340C" w:rsidP="00B562A4">
            <w:pPr>
              <w:jc w:val="center"/>
              <w:rPr>
                <w:rFonts w:ascii="Times New Roman" w:hAnsi="Times New Roman"/>
                <w:sz w:val="20"/>
                <w:szCs w:val="20"/>
                <w:lang w:val="sr-Cyrl-CS"/>
              </w:rPr>
            </w:pPr>
            <w:r w:rsidRPr="00003DD8">
              <w:rPr>
                <w:rFonts w:ascii="Times New Roman" w:hAnsi="Times New Roman"/>
                <w:b/>
                <w:bCs/>
                <w:sz w:val="20"/>
                <w:szCs w:val="20"/>
              </w:rPr>
              <w:t>Процечна оцена</w:t>
            </w:r>
            <w:r w:rsidRPr="00003DD8">
              <w:rPr>
                <w:rFonts w:ascii="Times New Roman" w:hAnsi="Times New Roman"/>
                <w:b/>
                <w:bCs/>
                <w:sz w:val="20"/>
                <w:szCs w:val="20"/>
                <w:lang w:val="sr-Cyrl-CS"/>
              </w:rPr>
              <w:t xml:space="preserve"> по семестрима</w:t>
            </w:r>
          </w:p>
        </w:tc>
      </w:tr>
      <w:tr w:rsidR="0013340C" w:rsidRPr="00003DD8" w:rsidTr="00B562A4">
        <w:trPr>
          <w:trHeight w:val="420"/>
        </w:trPr>
        <w:tc>
          <w:tcPr>
            <w:tcW w:w="567" w:type="dxa"/>
            <w:vMerge/>
            <w:shd w:val="clear" w:color="auto" w:fill="B6DDE8" w:themeFill="accent5" w:themeFillTint="66"/>
            <w:vAlign w:val="center"/>
          </w:tcPr>
          <w:p w:rsidR="0013340C" w:rsidRPr="00003DD8" w:rsidRDefault="0013340C" w:rsidP="00B562A4">
            <w:pPr>
              <w:rPr>
                <w:rFonts w:ascii="Times New Roman" w:hAnsi="Times New Roman"/>
                <w:b/>
                <w:bCs/>
                <w:sz w:val="20"/>
                <w:szCs w:val="20"/>
              </w:rPr>
            </w:pPr>
          </w:p>
        </w:tc>
        <w:tc>
          <w:tcPr>
            <w:tcW w:w="4537" w:type="dxa"/>
            <w:vMerge/>
            <w:shd w:val="clear" w:color="auto" w:fill="B6DDE8" w:themeFill="accent5" w:themeFillTint="66"/>
            <w:vAlign w:val="center"/>
          </w:tcPr>
          <w:p w:rsidR="0013340C" w:rsidRPr="00003DD8" w:rsidRDefault="0013340C" w:rsidP="00B562A4">
            <w:pPr>
              <w:jc w:val="center"/>
              <w:rPr>
                <w:rFonts w:ascii="Times New Roman" w:hAnsi="Times New Roman"/>
                <w:b/>
                <w:bCs/>
                <w:sz w:val="20"/>
                <w:szCs w:val="20"/>
                <w:lang w:val="sr-Cyrl-CS"/>
              </w:rPr>
            </w:pPr>
          </w:p>
        </w:tc>
        <w:tc>
          <w:tcPr>
            <w:tcW w:w="1559" w:type="dxa"/>
            <w:gridSpan w:val="2"/>
            <w:shd w:val="clear" w:color="auto" w:fill="DAEEF3" w:themeFill="accent5" w:themeFillTint="33"/>
          </w:tcPr>
          <w:p w:rsidR="0013340C" w:rsidRPr="00003DD8" w:rsidRDefault="0013340C" w:rsidP="00B562A4">
            <w:pPr>
              <w:jc w:val="center"/>
              <w:rPr>
                <w:rFonts w:ascii="Times New Roman" w:hAnsi="Times New Roman"/>
                <w:sz w:val="20"/>
                <w:szCs w:val="20"/>
                <w:lang w:val="sr-Cyrl-CS"/>
              </w:rPr>
            </w:pPr>
            <w:r w:rsidRPr="00003DD8">
              <w:rPr>
                <w:rFonts w:ascii="Times New Roman" w:hAnsi="Times New Roman"/>
                <w:b/>
                <w:bCs/>
                <w:sz w:val="20"/>
                <w:szCs w:val="20"/>
              </w:rPr>
              <w:t xml:space="preserve">I </w:t>
            </w:r>
            <w:r w:rsidRPr="00003DD8">
              <w:rPr>
                <w:rFonts w:ascii="Times New Roman" w:hAnsi="Times New Roman"/>
                <w:b/>
                <w:bCs/>
                <w:sz w:val="20"/>
                <w:szCs w:val="20"/>
                <w:lang w:val="sr-Cyrl-CS"/>
              </w:rPr>
              <w:t>семестар</w:t>
            </w:r>
          </w:p>
        </w:tc>
        <w:tc>
          <w:tcPr>
            <w:tcW w:w="1559" w:type="dxa"/>
            <w:gridSpan w:val="2"/>
            <w:shd w:val="clear" w:color="auto" w:fill="DAEEF3" w:themeFill="accent5" w:themeFillTint="33"/>
          </w:tcPr>
          <w:p w:rsidR="0013340C" w:rsidRPr="00FA0F76" w:rsidRDefault="0013340C" w:rsidP="00B562A4">
            <w:pPr>
              <w:jc w:val="center"/>
              <w:rPr>
                <w:rFonts w:ascii="Times New Roman" w:hAnsi="Times New Roman"/>
                <w:b/>
                <w:sz w:val="20"/>
                <w:szCs w:val="20"/>
              </w:rPr>
            </w:pPr>
            <w:r w:rsidRPr="00FA0F76">
              <w:rPr>
                <w:rFonts w:ascii="Times New Roman" w:hAnsi="Times New Roman"/>
                <w:b/>
                <w:sz w:val="20"/>
                <w:szCs w:val="20"/>
              </w:rPr>
              <w:t>II семестар</w:t>
            </w:r>
          </w:p>
        </w:tc>
        <w:tc>
          <w:tcPr>
            <w:tcW w:w="1559" w:type="dxa"/>
            <w:gridSpan w:val="2"/>
            <w:shd w:val="clear" w:color="auto" w:fill="DAEEF3" w:themeFill="accent5" w:themeFillTint="33"/>
          </w:tcPr>
          <w:p w:rsidR="0013340C" w:rsidRPr="00003DD8" w:rsidRDefault="0013340C" w:rsidP="00B562A4">
            <w:pPr>
              <w:jc w:val="center"/>
              <w:rPr>
                <w:rFonts w:ascii="Times New Roman" w:hAnsi="Times New Roman"/>
                <w:b/>
                <w:bCs/>
                <w:sz w:val="20"/>
                <w:szCs w:val="20"/>
                <w:lang w:val="sr-Cyrl-CS"/>
              </w:rPr>
            </w:pPr>
            <w:r w:rsidRPr="00003DD8">
              <w:rPr>
                <w:rFonts w:ascii="Times New Roman" w:hAnsi="Times New Roman"/>
                <w:b/>
                <w:bCs/>
                <w:sz w:val="20"/>
                <w:szCs w:val="20"/>
              </w:rPr>
              <w:t xml:space="preserve">III </w:t>
            </w:r>
            <w:r w:rsidRPr="00003DD8">
              <w:rPr>
                <w:rFonts w:ascii="Times New Roman" w:hAnsi="Times New Roman"/>
                <w:b/>
                <w:bCs/>
                <w:sz w:val="20"/>
                <w:szCs w:val="20"/>
                <w:lang w:val="sr-Cyrl-CS"/>
              </w:rPr>
              <w:t>семестар</w:t>
            </w:r>
          </w:p>
        </w:tc>
        <w:tc>
          <w:tcPr>
            <w:tcW w:w="1560" w:type="dxa"/>
            <w:gridSpan w:val="2"/>
            <w:shd w:val="clear" w:color="auto" w:fill="DAEEF3" w:themeFill="accent5" w:themeFillTint="33"/>
          </w:tcPr>
          <w:p w:rsidR="0013340C" w:rsidRPr="004D53EB" w:rsidRDefault="0013340C" w:rsidP="00B562A4">
            <w:pPr>
              <w:jc w:val="center"/>
              <w:rPr>
                <w:rFonts w:ascii="Times New Roman" w:hAnsi="Times New Roman"/>
                <w:b/>
                <w:bCs/>
                <w:sz w:val="20"/>
                <w:szCs w:val="20"/>
              </w:rPr>
            </w:pPr>
            <w:r>
              <w:rPr>
                <w:rFonts w:ascii="Times New Roman" w:hAnsi="Times New Roman"/>
                <w:b/>
                <w:bCs/>
                <w:sz w:val="20"/>
                <w:szCs w:val="20"/>
              </w:rPr>
              <w:t>IV семестар</w:t>
            </w:r>
          </w:p>
        </w:tc>
        <w:tc>
          <w:tcPr>
            <w:tcW w:w="1559" w:type="dxa"/>
            <w:gridSpan w:val="2"/>
            <w:shd w:val="clear" w:color="auto" w:fill="DAEEF3" w:themeFill="accent5" w:themeFillTint="33"/>
          </w:tcPr>
          <w:p w:rsidR="0013340C" w:rsidRPr="00003DD8" w:rsidRDefault="0013340C" w:rsidP="00B562A4">
            <w:pPr>
              <w:jc w:val="center"/>
              <w:rPr>
                <w:rFonts w:ascii="Times New Roman" w:hAnsi="Times New Roman"/>
                <w:b/>
                <w:bCs/>
                <w:sz w:val="20"/>
                <w:szCs w:val="20"/>
              </w:rPr>
            </w:pPr>
            <w:r w:rsidRPr="00003DD8">
              <w:rPr>
                <w:rFonts w:ascii="Times New Roman" w:hAnsi="Times New Roman"/>
                <w:b/>
                <w:bCs/>
                <w:sz w:val="20"/>
                <w:szCs w:val="20"/>
              </w:rPr>
              <w:t>V</w:t>
            </w:r>
            <w:r w:rsidRPr="00003DD8">
              <w:rPr>
                <w:rFonts w:ascii="Times New Roman" w:hAnsi="Times New Roman"/>
                <w:b/>
                <w:bCs/>
                <w:sz w:val="20"/>
                <w:szCs w:val="20"/>
                <w:lang w:val="sr-Cyrl-CS"/>
              </w:rPr>
              <w:t xml:space="preserve"> семестар</w:t>
            </w:r>
          </w:p>
        </w:tc>
        <w:tc>
          <w:tcPr>
            <w:tcW w:w="1559" w:type="dxa"/>
            <w:gridSpan w:val="2"/>
            <w:shd w:val="clear" w:color="auto" w:fill="DAEEF3" w:themeFill="accent5" w:themeFillTint="33"/>
          </w:tcPr>
          <w:p w:rsidR="0013340C" w:rsidRPr="00003DD8" w:rsidRDefault="0013340C" w:rsidP="00B562A4">
            <w:pPr>
              <w:jc w:val="center"/>
              <w:rPr>
                <w:rFonts w:ascii="Times New Roman" w:hAnsi="Times New Roman"/>
                <w:b/>
                <w:bCs/>
                <w:sz w:val="20"/>
                <w:szCs w:val="20"/>
              </w:rPr>
            </w:pPr>
            <w:r w:rsidRPr="00003DD8">
              <w:rPr>
                <w:rFonts w:ascii="Times New Roman" w:hAnsi="Times New Roman"/>
                <w:b/>
                <w:bCs/>
                <w:sz w:val="20"/>
                <w:szCs w:val="20"/>
              </w:rPr>
              <w:t>V</w:t>
            </w:r>
            <w:r>
              <w:rPr>
                <w:rFonts w:ascii="Times New Roman" w:hAnsi="Times New Roman"/>
                <w:b/>
                <w:bCs/>
                <w:sz w:val="20"/>
                <w:szCs w:val="20"/>
              </w:rPr>
              <w:t>I</w:t>
            </w:r>
            <w:r w:rsidRPr="00003DD8">
              <w:rPr>
                <w:rFonts w:ascii="Times New Roman" w:hAnsi="Times New Roman"/>
                <w:b/>
                <w:bCs/>
                <w:sz w:val="20"/>
                <w:szCs w:val="20"/>
                <w:lang w:val="sr-Cyrl-CS"/>
              </w:rPr>
              <w:t xml:space="preserve"> семестар</w:t>
            </w:r>
          </w:p>
        </w:tc>
        <w:tc>
          <w:tcPr>
            <w:tcW w:w="1134" w:type="dxa"/>
            <w:gridSpan w:val="2"/>
          </w:tcPr>
          <w:p w:rsidR="0013340C" w:rsidRPr="00003DD8" w:rsidRDefault="0013340C" w:rsidP="00B562A4">
            <w:pPr>
              <w:jc w:val="center"/>
              <w:rPr>
                <w:rFonts w:ascii="Times New Roman" w:hAnsi="Times New Roman"/>
                <w:b/>
                <w:bCs/>
                <w:sz w:val="20"/>
                <w:szCs w:val="20"/>
                <w:lang w:val="sr-Cyrl-CS"/>
              </w:rPr>
            </w:pPr>
            <w:r w:rsidRPr="00003DD8">
              <w:rPr>
                <w:rFonts w:ascii="Times New Roman" w:hAnsi="Times New Roman"/>
                <w:b/>
                <w:bCs/>
                <w:sz w:val="20"/>
                <w:szCs w:val="20"/>
                <w:lang w:val="sr-Cyrl-CS"/>
              </w:rPr>
              <w:t>Укупна прос</w:t>
            </w:r>
            <w:r>
              <w:rPr>
                <w:rFonts w:ascii="Times New Roman" w:hAnsi="Times New Roman"/>
                <w:b/>
                <w:bCs/>
                <w:sz w:val="20"/>
                <w:szCs w:val="20"/>
                <w:lang w:val="sr-Cyrl-CS"/>
              </w:rPr>
              <w:t>.</w:t>
            </w:r>
            <w:r w:rsidRPr="00003DD8">
              <w:rPr>
                <w:rFonts w:ascii="Times New Roman" w:hAnsi="Times New Roman"/>
                <w:b/>
                <w:bCs/>
                <w:sz w:val="20"/>
                <w:szCs w:val="20"/>
                <w:lang w:val="sr-Cyrl-CS"/>
              </w:rPr>
              <w:t xml:space="preserve"> </w:t>
            </w:r>
            <w:r>
              <w:rPr>
                <w:rFonts w:ascii="Times New Roman" w:hAnsi="Times New Roman"/>
                <w:b/>
                <w:bCs/>
                <w:sz w:val="20"/>
                <w:szCs w:val="20"/>
                <w:lang w:val="sr-Cyrl-CS"/>
              </w:rPr>
              <w:t>о</w:t>
            </w:r>
            <w:r w:rsidRPr="00003DD8">
              <w:rPr>
                <w:rFonts w:ascii="Times New Roman" w:hAnsi="Times New Roman"/>
                <w:b/>
                <w:bCs/>
                <w:sz w:val="20"/>
                <w:szCs w:val="20"/>
                <w:lang w:val="sr-Cyrl-CS"/>
              </w:rPr>
              <w:t>ц</w:t>
            </w:r>
            <w:r>
              <w:rPr>
                <w:rFonts w:ascii="Times New Roman" w:hAnsi="Times New Roman"/>
                <w:b/>
                <w:bCs/>
                <w:sz w:val="20"/>
                <w:szCs w:val="20"/>
                <w:lang w:val="sr-Cyrl-CS"/>
              </w:rPr>
              <w:t>.</w:t>
            </w:r>
          </w:p>
        </w:tc>
      </w:tr>
      <w:tr w:rsidR="0013340C" w:rsidRPr="00003DD8" w:rsidTr="00B562A4">
        <w:trPr>
          <w:trHeight w:val="420"/>
        </w:trPr>
        <w:tc>
          <w:tcPr>
            <w:tcW w:w="567" w:type="dxa"/>
            <w:vMerge/>
            <w:shd w:val="clear" w:color="auto" w:fill="B6DDE8" w:themeFill="accent5" w:themeFillTint="66"/>
            <w:vAlign w:val="center"/>
          </w:tcPr>
          <w:p w:rsidR="0013340C" w:rsidRPr="00003DD8" w:rsidRDefault="0013340C" w:rsidP="00B562A4">
            <w:pPr>
              <w:rPr>
                <w:rFonts w:ascii="Times New Roman" w:hAnsi="Times New Roman"/>
                <w:b/>
                <w:bCs/>
                <w:sz w:val="20"/>
                <w:szCs w:val="20"/>
                <w:lang w:val="sr-Cyrl-CS"/>
              </w:rPr>
            </w:pPr>
          </w:p>
        </w:tc>
        <w:tc>
          <w:tcPr>
            <w:tcW w:w="4537" w:type="dxa"/>
            <w:vMerge/>
            <w:shd w:val="clear" w:color="auto" w:fill="B6DDE8" w:themeFill="accent5" w:themeFillTint="66"/>
            <w:vAlign w:val="center"/>
          </w:tcPr>
          <w:p w:rsidR="0013340C" w:rsidRPr="00003DD8" w:rsidRDefault="0013340C" w:rsidP="00B562A4">
            <w:pPr>
              <w:jc w:val="center"/>
              <w:rPr>
                <w:rFonts w:ascii="Times New Roman" w:hAnsi="Times New Roman"/>
                <w:b/>
                <w:bCs/>
                <w:sz w:val="20"/>
                <w:szCs w:val="20"/>
                <w:lang w:val="sr-Cyrl-CS"/>
              </w:rPr>
            </w:pPr>
          </w:p>
        </w:tc>
        <w:tc>
          <w:tcPr>
            <w:tcW w:w="779"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80"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567" w:type="dxa"/>
            <w:shd w:val="clear" w:color="auto" w:fill="DAEEF3" w:themeFill="accent5" w:themeFillTint="33"/>
          </w:tcPr>
          <w:p w:rsidR="0013340C" w:rsidRPr="00D430F5" w:rsidRDefault="0013340C" w:rsidP="00B562A4">
            <w:pPr>
              <w:jc w:val="center"/>
              <w:rPr>
                <w:rFonts w:ascii="Times New Roman" w:hAnsi="Times New Roman"/>
                <w:b/>
                <w:bCs/>
                <w:sz w:val="16"/>
                <w:szCs w:val="16"/>
                <w:lang w:val="sr-Cyrl-CS"/>
              </w:rPr>
            </w:pPr>
            <w:r w:rsidRPr="00D430F5">
              <w:rPr>
                <w:rFonts w:ascii="Times New Roman" w:hAnsi="Times New Roman"/>
                <w:b/>
                <w:bCs/>
                <w:sz w:val="16"/>
                <w:szCs w:val="16"/>
                <w:lang w:val="sr-Cyrl-CS"/>
              </w:rPr>
              <w:t>ВПД</w:t>
            </w:r>
          </w:p>
        </w:tc>
        <w:tc>
          <w:tcPr>
            <w:tcW w:w="567" w:type="dxa"/>
            <w:shd w:val="clear" w:color="auto" w:fill="B6DDE8" w:themeFill="accent5" w:themeFillTint="66"/>
          </w:tcPr>
          <w:p w:rsidR="0013340C" w:rsidRPr="00D430F5" w:rsidRDefault="0013340C" w:rsidP="00B562A4">
            <w:pPr>
              <w:jc w:val="center"/>
              <w:rPr>
                <w:rFonts w:ascii="Times New Roman" w:hAnsi="Times New Roman"/>
                <w:b/>
                <w:bCs/>
                <w:sz w:val="16"/>
                <w:szCs w:val="16"/>
                <w:lang w:val="sr-Cyrl-CS"/>
              </w:rPr>
            </w:pPr>
            <w:r w:rsidRPr="00D430F5">
              <w:rPr>
                <w:rFonts w:ascii="Times New Roman" w:hAnsi="Times New Roman"/>
                <w:b/>
                <w:bCs/>
                <w:sz w:val="16"/>
                <w:szCs w:val="16"/>
                <w:lang w:val="sr-Cyrl-CS"/>
              </w:rPr>
              <w:t>ВЈУ</w:t>
            </w:r>
          </w:p>
        </w:tc>
      </w:tr>
      <w:tr w:rsidR="0013340C" w:rsidRPr="00C30C10" w:rsidTr="00B562A4">
        <w:trPr>
          <w:trHeight w:val="353"/>
        </w:trPr>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1</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јасно и разумљиво.</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27</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4.41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07</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19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59</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4.61</w:t>
            </w:r>
          </w:p>
        </w:tc>
        <w:tc>
          <w:tcPr>
            <w:tcW w:w="780"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79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89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3</w:t>
            </w:r>
            <w:r>
              <w:rPr>
                <w:rFonts w:ascii="Times New Roman" w:hAnsi="Times New Roman"/>
                <w:sz w:val="20"/>
                <w:szCs w:val="20"/>
              </w:rPr>
              <w:t>.</w:t>
            </w:r>
            <w:r w:rsidRPr="00C30C10">
              <w:rPr>
                <w:rFonts w:ascii="Times New Roman" w:hAnsi="Times New Roman"/>
                <w:sz w:val="20"/>
                <w:szCs w:val="20"/>
              </w:rPr>
              <w:t>80</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4.58</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36</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61</w:t>
            </w:r>
          </w:p>
        </w:tc>
        <w:tc>
          <w:tcPr>
            <w:tcW w:w="567" w:type="dxa"/>
            <w:shd w:val="clear" w:color="auto" w:fill="E5B8B7" w:themeFill="accent2" w:themeFillTint="66"/>
          </w:tcPr>
          <w:p w:rsidR="0013340C" w:rsidRDefault="0013340C" w:rsidP="00B562A4">
            <w:pPr>
              <w:jc w:val="center"/>
              <w:rPr>
                <w:rFonts w:ascii="Times New Roman" w:hAnsi="Times New Roman"/>
                <w:sz w:val="20"/>
                <w:szCs w:val="20"/>
                <w:lang w:val="sr-Cyrl-CS"/>
              </w:rPr>
            </w:pPr>
          </w:p>
          <w:p w:rsidR="0013340C" w:rsidRPr="000412A8" w:rsidRDefault="0013340C" w:rsidP="00B562A4">
            <w:pPr>
              <w:jc w:val="center"/>
              <w:rPr>
                <w:rFonts w:ascii="Times New Roman" w:hAnsi="Times New Roman"/>
                <w:b/>
                <w:sz w:val="20"/>
                <w:szCs w:val="20"/>
                <w:lang w:val="sr-Cyrl-CS"/>
              </w:rPr>
            </w:pPr>
            <w:r w:rsidRPr="000412A8">
              <w:rPr>
                <w:rFonts w:ascii="Times New Roman" w:hAnsi="Times New Roman"/>
                <w:b/>
                <w:sz w:val="20"/>
                <w:szCs w:val="20"/>
                <w:lang w:val="sr-Cyrl-CS"/>
              </w:rPr>
              <w:t>4</w:t>
            </w:r>
            <w:r>
              <w:rPr>
                <w:rFonts w:ascii="Times New Roman" w:hAnsi="Times New Roman"/>
                <w:b/>
                <w:sz w:val="20"/>
                <w:szCs w:val="20"/>
                <w:lang w:val="sr-Cyrl-CS"/>
              </w:rPr>
              <w:t>.</w:t>
            </w:r>
            <w:r w:rsidRPr="000412A8">
              <w:rPr>
                <w:rFonts w:ascii="Times New Roman" w:hAnsi="Times New Roman"/>
                <w:b/>
                <w:sz w:val="20"/>
                <w:szCs w:val="20"/>
                <w:lang w:val="sr-Cyrl-CS"/>
              </w:rPr>
              <w:t>31</w:t>
            </w:r>
          </w:p>
        </w:tc>
        <w:tc>
          <w:tcPr>
            <w:tcW w:w="567" w:type="dxa"/>
            <w:shd w:val="clear" w:color="auto" w:fill="E5B8B7" w:themeFill="accent2" w:themeFillTint="66"/>
          </w:tcPr>
          <w:p w:rsidR="0013340C" w:rsidRDefault="0013340C" w:rsidP="00B562A4">
            <w:pPr>
              <w:jc w:val="center"/>
              <w:rPr>
                <w:rFonts w:ascii="Times New Roman" w:hAnsi="Times New Roman"/>
                <w:sz w:val="20"/>
                <w:szCs w:val="20"/>
                <w:lang w:val="sr-Cyrl-CS"/>
              </w:rPr>
            </w:pPr>
          </w:p>
          <w:p w:rsidR="0013340C" w:rsidRPr="00210100" w:rsidRDefault="0013340C" w:rsidP="00B562A4">
            <w:pPr>
              <w:jc w:val="center"/>
              <w:rPr>
                <w:rFonts w:ascii="Times New Roman" w:hAnsi="Times New Roman"/>
                <w:b/>
                <w:sz w:val="20"/>
                <w:szCs w:val="20"/>
                <w:lang w:val="sr-Cyrl-CS"/>
              </w:rPr>
            </w:pPr>
            <w:r w:rsidRPr="00210100">
              <w:rPr>
                <w:rFonts w:ascii="Times New Roman" w:hAnsi="Times New Roman"/>
                <w:b/>
                <w:sz w:val="20"/>
                <w:szCs w:val="20"/>
                <w:lang w:val="sr-Cyrl-CS"/>
              </w:rPr>
              <w:t>4</w:t>
            </w:r>
            <w:r>
              <w:rPr>
                <w:rFonts w:ascii="Times New Roman" w:hAnsi="Times New Roman"/>
                <w:b/>
                <w:sz w:val="20"/>
                <w:szCs w:val="20"/>
                <w:lang w:val="sr-Cyrl-CS"/>
              </w:rPr>
              <w:t>.</w:t>
            </w:r>
            <w:r w:rsidRPr="00210100">
              <w:rPr>
                <w:rFonts w:ascii="Times New Roman" w:hAnsi="Times New Roman"/>
                <w:b/>
                <w:sz w:val="20"/>
                <w:szCs w:val="20"/>
                <w:lang w:val="sr-Cyrl-CS"/>
              </w:rPr>
              <w:t>55</w:t>
            </w:r>
          </w:p>
        </w:tc>
      </w:tr>
      <w:tr w:rsidR="0013340C" w:rsidRPr="00C30C10" w:rsidTr="00B562A4">
        <w:trPr>
          <w:trHeight w:val="557"/>
        </w:trPr>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2</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прегледно и излаж</w:t>
            </w:r>
            <w:r w:rsidRPr="00C30C10">
              <w:rPr>
                <w:rFonts w:ascii="Times New Roman" w:hAnsi="Times New Roman"/>
                <w:sz w:val="20"/>
                <w:szCs w:val="20"/>
                <w:lang w:val="sr-Cyrl-CS"/>
              </w:rPr>
              <w:t>е</w:t>
            </w:r>
            <w:r w:rsidRPr="00C30C10">
              <w:rPr>
                <w:rFonts w:ascii="Times New Roman" w:hAnsi="Times New Roman"/>
                <w:sz w:val="20"/>
                <w:szCs w:val="20"/>
              </w:rPr>
              <w:t xml:space="preserve"> најбитније.</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34</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4.53</w:t>
            </w:r>
          </w:p>
        </w:tc>
        <w:tc>
          <w:tcPr>
            <w:tcW w:w="779" w:type="dxa"/>
            <w:shd w:val="clear" w:color="auto" w:fill="DAEEF3" w:themeFill="accent5" w:themeFillTint="33"/>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11</w:t>
            </w:r>
          </w:p>
        </w:tc>
        <w:tc>
          <w:tcPr>
            <w:tcW w:w="780" w:type="dxa"/>
            <w:shd w:val="clear" w:color="auto" w:fill="B6DDE8" w:themeFill="accent5" w:themeFillTint="66"/>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23</w:t>
            </w:r>
          </w:p>
        </w:tc>
        <w:tc>
          <w:tcPr>
            <w:tcW w:w="779"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65</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4.56</w:t>
            </w:r>
          </w:p>
        </w:tc>
        <w:tc>
          <w:tcPr>
            <w:tcW w:w="780" w:type="dxa"/>
            <w:shd w:val="clear" w:color="auto" w:fill="DAEEF3" w:themeFill="accent5" w:themeFillTint="33"/>
            <w:vAlign w:val="center"/>
          </w:tcPr>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81</w:t>
            </w:r>
          </w:p>
        </w:tc>
        <w:tc>
          <w:tcPr>
            <w:tcW w:w="780" w:type="dxa"/>
            <w:shd w:val="clear" w:color="auto" w:fill="B6DDE8" w:themeFill="accent5" w:themeFillTint="66"/>
            <w:vAlign w:val="center"/>
          </w:tcPr>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93</w:t>
            </w:r>
          </w:p>
        </w:tc>
        <w:tc>
          <w:tcPr>
            <w:tcW w:w="779"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3</w:t>
            </w:r>
            <w:r>
              <w:rPr>
                <w:rFonts w:ascii="Times New Roman" w:hAnsi="Times New Roman"/>
                <w:sz w:val="20"/>
                <w:szCs w:val="20"/>
              </w:rPr>
              <w:t>.</w:t>
            </w:r>
            <w:r w:rsidRPr="00C30C10">
              <w:rPr>
                <w:rFonts w:ascii="Times New Roman" w:hAnsi="Times New Roman"/>
                <w:sz w:val="20"/>
                <w:szCs w:val="20"/>
              </w:rPr>
              <w:t>88</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4.61</w:t>
            </w:r>
          </w:p>
        </w:tc>
        <w:tc>
          <w:tcPr>
            <w:tcW w:w="779" w:type="dxa"/>
            <w:shd w:val="clear" w:color="auto" w:fill="DAEEF3" w:themeFill="accent5" w:themeFillTint="33"/>
            <w:vAlign w:val="center"/>
          </w:tcPr>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35</w:t>
            </w:r>
          </w:p>
        </w:tc>
        <w:tc>
          <w:tcPr>
            <w:tcW w:w="780" w:type="dxa"/>
            <w:shd w:val="clear" w:color="auto" w:fill="B6DDE8" w:themeFill="accent5" w:themeFillTint="66"/>
            <w:vAlign w:val="center"/>
          </w:tcPr>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63</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4.36</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4.58</w:t>
            </w:r>
          </w:p>
        </w:tc>
      </w:tr>
      <w:tr w:rsidR="0013340C" w:rsidRPr="00C30C10" w:rsidTr="00B562A4">
        <w:trPr>
          <w:trHeight w:val="495"/>
        </w:trPr>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3</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одговарајућим темпом током наставе.</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 xml:space="preserve"> 28</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4.44</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02</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20</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63</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4.56</w:t>
            </w:r>
          </w:p>
        </w:tc>
        <w:tc>
          <w:tcPr>
            <w:tcW w:w="780"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81</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FB0B7C" w:rsidRDefault="0013340C" w:rsidP="00B562A4">
            <w:pPr>
              <w:jc w:val="center"/>
              <w:rPr>
                <w:rFonts w:ascii="Times New Roman" w:hAnsi="Times New Roman"/>
                <w:sz w:val="20"/>
                <w:szCs w:val="20"/>
              </w:rPr>
            </w:pPr>
            <w:r w:rsidRPr="00FB0B7C">
              <w:rPr>
                <w:rFonts w:ascii="Times New Roman" w:hAnsi="Times New Roman"/>
                <w:sz w:val="20"/>
                <w:szCs w:val="20"/>
              </w:rPr>
              <w:t>4.87</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3</w:t>
            </w:r>
            <w:r>
              <w:rPr>
                <w:rFonts w:ascii="Times New Roman" w:hAnsi="Times New Roman"/>
                <w:sz w:val="20"/>
                <w:szCs w:val="20"/>
              </w:rPr>
              <w:t>.</w:t>
            </w:r>
            <w:r w:rsidRPr="00C30C10">
              <w:rPr>
                <w:rFonts w:ascii="Times New Roman" w:hAnsi="Times New Roman"/>
                <w:sz w:val="20"/>
                <w:szCs w:val="20"/>
              </w:rPr>
              <w:t>91</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4.62</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41</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393E" w:rsidRDefault="0013340C" w:rsidP="00B562A4">
            <w:pPr>
              <w:jc w:val="center"/>
              <w:rPr>
                <w:rFonts w:ascii="Times New Roman" w:hAnsi="Times New Roman"/>
                <w:sz w:val="20"/>
                <w:szCs w:val="20"/>
              </w:rPr>
            </w:pPr>
            <w:r w:rsidRPr="0076393E">
              <w:rPr>
                <w:rFonts w:ascii="Times New Roman" w:hAnsi="Times New Roman"/>
                <w:sz w:val="20"/>
                <w:szCs w:val="20"/>
              </w:rPr>
              <w:t>4.62</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4.34</w:t>
            </w:r>
          </w:p>
        </w:tc>
        <w:tc>
          <w:tcPr>
            <w:tcW w:w="567" w:type="dxa"/>
            <w:shd w:val="clear" w:color="auto" w:fill="E5B8B7" w:themeFill="accent2"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4.55</w:t>
            </w:r>
          </w:p>
        </w:tc>
      </w:tr>
      <w:tr w:rsidR="0013340C" w:rsidRPr="00C30C10" w:rsidTr="00B562A4">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долаз</w:t>
            </w:r>
            <w:r w:rsidRPr="00C30C10">
              <w:rPr>
                <w:rFonts w:ascii="Times New Roman" w:hAnsi="Times New Roman"/>
                <w:sz w:val="20"/>
                <w:szCs w:val="20"/>
                <w:lang w:val="sr-Cyrl-CS"/>
              </w:rPr>
              <w:t>и</w:t>
            </w:r>
            <w:r w:rsidRPr="00C30C10">
              <w:rPr>
                <w:rFonts w:ascii="Times New Roman" w:hAnsi="Times New Roman"/>
                <w:sz w:val="20"/>
                <w:szCs w:val="20"/>
              </w:rPr>
              <w:t xml:space="preserve"> на час добро припремљен.</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62</w:t>
            </w:r>
          </w:p>
        </w:tc>
        <w:tc>
          <w:tcPr>
            <w:tcW w:w="780" w:type="dxa"/>
            <w:shd w:val="clear" w:color="auto" w:fill="B6DDE8" w:themeFill="accent5" w:themeFillTint="66"/>
          </w:tcPr>
          <w:p w:rsidR="0013340C" w:rsidRPr="00DB0EAC" w:rsidRDefault="0013340C" w:rsidP="00B562A4">
            <w:pPr>
              <w:jc w:val="center"/>
              <w:rPr>
                <w:rFonts w:ascii="Times New Roman" w:hAnsi="Times New Roman"/>
                <w:sz w:val="20"/>
                <w:szCs w:val="20"/>
              </w:rPr>
            </w:pPr>
            <w:r>
              <w:rPr>
                <w:rFonts w:ascii="Times New Roman" w:hAnsi="Times New Roman"/>
                <w:sz w:val="20"/>
                <w:szCs w:val="20"/>
              </w:rPr>
              <w:t>4.60</w:t>
            </w:r>
          </w:p>
        </w:tc>
        <w:tc>
          <w:tcPr>
            <w:tcW w:w="779" w:type="dxa"/>
            <w:shd w:val="clear" w:color="auto" w:fill="DAEEF3" w:themeFill="accent5" w:themeFillTint="33"/>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37</w:t>
            </w:r>
          </w:p>
        </w:tc>
        <w:tc>
          <w:tcPr>
            <w:tcW w:w="780" w:type="dxa"/>
            <w:shd w:val="clear" w:color="auto" w:fill="B6DDE8" w:themeFill="accent5" w:themeFillTint="66"/>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39</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77</w:t>
            </w:r>
          </w:p>
        </w:tc>
        <w:tc>
          <w:tcPr>
            <w:tcW w:w="780" w:type="dxa"/>
            <w:shd w:val="clear" w:color="auto" w:fill="B6DDE8" w:themeFill="accent5" w:themeFillTint="66"/>
          </w:tcPr>
          <w:p w:rsidR="0013340C" w:rsidRPr="00FA0F76" w:rsidRDefault="0013340C" w:rsidP="00B562A4">
            <w:pPr>
              <w:jc w:val="center"/>
              <w:rPr>
                <w:rFonts w:ascii="Times New Roman" w:hAnsi="Times New Roman"/>
                <w:sz w:val="20"/>
                <w:szCs w:val="20"/>
              </w:rPr>
            </w:pPr>
            <w:r>
              <w:rPr>
                <w:rFonts w:ascii="Times New Roman" w:hAnsi="Times New Roman"/>
                <w:sz w:val="20"/>
                <w:szCs w:val="20"/>
              </w:rPr>
              <w:t>4.83</w:t>
            </w:r>
          </w:p>
        </w:tc>
        <w:tc>
          <w:tcPr>
            <w:tcW w:w="780" w:type="dxa"/>
            <w:shd w:val="clear" w:color="auto" w:fill="DAEEF3" w:themeFill="accent5" w:themeFillTint="33"/>
            <w:vAlign w:val="center"/>
          </w:tcPr>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85</w:t>
            </w:r>
          </w:p>
        </w:tc>
        <w:tc>
          <w:tcPr>
            <w:tcW w:w="780" w:type="dxa"/>
            <w:shd w:val="clear" w:color="auto" w:fill="B6DDE8" w:themeFill="accent5" w:themeFillTint="66"/>
            <w:vAlign w:val="center"/>
          </w:tcPr>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91</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14</w:t>
            </w:r>
          </w:p>
        </w:tc>
        <w:tc>
          <w:tcPr>
            <w:tcW w:w="780" w:type="dxa"/>
            <w:shd w:val="clear" w:color="auto" w:fill="B6DDE8" w:themeFill="accent5" w:themeFillTint="66"/>
          </w:tcPr>
          <w:p w:rsidR="0013340C" w:rsidRPr="006132F5" w:rsidRDefault="0013340C" w:rsidP="00B562A4">
            <w:pPr>
              <w:jc w:val="center"/>
              <w:rPr>
                <w:rFonts w:ascii="Times New Roman" w:hAnsi="Times New Roman"/>
                <w:sz w:val="20"/>
                <w:szCs w:val="20"/>
              </w:rPr>
            </w:pPr>
            <w:r>
              <w:rPr>
                <w:rFonts w:ascii="Times New Roman" w:hAnsi="Times New Roman"/>
                <w:sz w:val="20"/>
                <w:szCs w:val="20"/>
              </w:rPr>
              <w:t>4.67</w:t>
            </w:r>
          </w:p>
        </w:tc>
        <w:tc>
          <w:tcPr>
            <w:tcW w:w="779" w:type="dxa"/>
            <w:shd w:val="clear" w:color="auto" w:fill="DAEEF3" w:themeFill="accent5" w:themeFillTint="33"/>
            <w:vAlign w:val="center"/>
          </w:tcPr>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48</w:t>
            </w:r>
          </w:p>
        </w:tc>
        <w:tc>
          <w:tcPr>
            <w:tcW w:w="780" w:type="dxa"/>
            <w:shd w:val="clear" w:color="auto" w:fill="B6DDE8" w:themeFill="accent5" w:themeFillTint="66"/>
            <w:vAlign w:val="center"/>
          </w:tcPr>
          <w:p w:rsidR="0013340C" w:rsidRPr="0076393E" w:rsidRDefault="0013340C" w:rsidP="00B562A4">
            <w:pPr>
              <w:jc w:val="center"/>
              <w:rPr>
                <w:rFonts w:ascii="Times New Roman" w:hAnsi="Times New Roman"/>
                <w:sz w:val="20"/>
                <w:szCs w:val="20"/>
              </w:rPr>
            </w:pPr>
            <w:r w:rsidRPr="0076393E">
              <w:rPr>
                <w:rFonts w:ascii="Times New Roman" w:hAnsi="Times New Roman"/>
                <w:sz w:val="20"/>
                <w:szCs w:val="20"/>
              </w:rPr>
              <w:t>4.66</w:t>
            </w:r>
          </w:p>
        </w:tc>
        <w:tc>
          <w:tcPr>
            <w:tcW w:w="567" w:type="dxa"/>
            <w:shd w:val="clear" w:color="auto" w:fill="DAEEF3" w:themeFill="accent5" w:themeFillTint="33"/>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4.54</w:t>
            </w:r>
          </w:p>
        </w:tc>
        <w:tc>
          <w:tcPr>
            <w:tcW w:w="567" w:type="dxa"/>
            <w:shd w:val="clear" w:color="auto" w:fill="92D050"/>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4.68</w:t>
            </w:r>
          </w:p>
        </w:tc>
      </w:tr>
      <w:tr w:rsidR="0013340C" w:rsidRPr="00C30C10" w:rsidTr="00B562A4">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5</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држ</w:t>
            </w:r>
            <w:r w:rsidRPr="00C30C10">
              <w:rPr>
                <w:rFonts w:ascii="Times New Roman" w:hAnsi="Times New Roman"/>
                <w:sz w:val="20"/>
                <w:szCs w:val="20"/>
                <w:lang w:val="sr-Cyrl-CS"/>
              </w:rPr>
              <w:t>и</w:t>
            </w:r>
            <w:r w:rsidRPr="00C30C10">
              <w:rPr>
                <w:rFonts w:ascii="Times New Roman" w:hAnsi="Times New Roman"/>
                <w:sz w:val="20"/>
                <w:szCs w:val="20"/>
              </w:rPr>
              <w:t xml:space="preserve"> наставу у договореним терминима и без кашњења.</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71</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4.63</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40</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45</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4.75</w:t>
            </w:r>
          </w:p>
        </w:tc>
        <w:tc>
          <w:tcPr>
            <w:tcW w:w="780"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91</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20</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4.61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40</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62</w:t>
            </w:r>
          </w:p>
        </w:tc>
        <w:tc>
          <w:tcPr>
            <w:tcW w:w="567" w:type="dxa"/>
            <w:shd w:val="clear" w:color="auto" w:fill="92D050"/>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4.57</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4.66</w:t>
            </w:r>
          </w:p>
        </w:tc>
      </w:tr>
      <w:tr w:rsidR="0013340C" w:rsidRPr="00C30C10" w:rsidTr="00B562A4">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6</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подстич</w:t>
            </w:r>
            <w:r w:rsidRPr="00C30C10">
              <w:rPr>
                <w:rFonts w:ascii="Times New Roman" w:hAnsi="Times New Roman"/>
                <w:sz w:val="20"/>
                <w:szCs w:val="20"/>
                <w:lang w:val="sr-Cyrl-CS"/>
              </w:rPr>
              <w:t>е</w:t>
            </w:r>
            <w:r w:rsidRPr="00C30C10">
              <w:rPr>
                <w:rFonts w:ascii="Times New Roman" w:hAnsi="Times New Roman"/>
                <w:sz w:val="20"/>
                <w:szCs w:val="20"/>
              </w:rPr>
              <w:t xml:space="preserve"> укључивање и учестовање студената у настави.</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71</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4.53</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18</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33</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74</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4.80</w:t>
            </w:r>
          </w:p>
        </w:tc>
        <w:tc>
          <w:tcPr>
            <w:tcW w:w="780"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90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03</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4.58</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43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70</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4.49</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4.64</w:t>
            </w:r>
          </w:p>
        </w:tc>
      </w:tr>
      <w:tr w:rsidR="0013340C" w:rsidRPr="00C30C10" w:rsidTr="00B562A4">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7</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дај</w:t>
            </w:r>
            <w:r w:rsidRPr="00C30C10">
              <w:rPr>
                <w:rFonts w:ascii="Times New Roman" w:hAnsi="Times New Roman"/>
                <w:sz w:val="20"/>
                <w:szCs w:val="20"/>
                <w:lang w:val="sr-Cyrl-CS"/>
              </w:rPr>
              <w:t>е</w:t>
            </w:r>
            <w:r w:rsidRPr="00C30C10">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43</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4.62</w:t>
            </w:r>
          </w:p>
        </w:tc>
        <w:tc>
          <w:tcPr>
            <w:tcW w:w="779" w:type="dxa"/>
            <w:shd w:val="clear" w:color="auto" w:fill="DAEEF3" w:themeFill="accent5" w:themeFillTint="33"/>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17</w:t>
            </w:r>
          </w:p>
        </w:tc>
        <w:tc>
          <w:tcPr>
            <w:tcW w:w="780" w:type="dxa"/>
            <w:shd w:val="clear" w:color="auto" w:fill="B6DDE8" w:themeFill="accent5" w:themeFillTint="66"/>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34</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68</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4.69</w:t>
            </w:r>
          </w:p>
        </w:tc>
        <w:tc>
          <w:tcPr>
            <w:tcW w:w="780" w:type="dxa"/>
            <w:shd w:val="clear" w:color="auto" w:fill="DAEEF3" w:themeFill="accent5" w:themeFillTint="33"/>
            <w:vAlign w:val="center"/>
          </w:tcPr>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83</w:t>
            </w:r>
          </w:p>
        </w:tc>
        <w:tc>
          <w:tcPr>
            <w:tcW w:w="780" w:type="dxa"/>
            <w:shd w:val="clear" w:color="auto" w:fill="B6DDE8" w:themeFill="accent5" w:themeFillTint="66"/>
            <w:vAlign w:val="center"/>
          </w:tcPr>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92</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06</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4.61</w:t>
            </w:r>
          </w:p>
        </w:tc>
        <w:tc>
          <w:tcPr>
            <w:tcW w:w="779" w:type="dxa"/>
            <w:shd w:val="clear" w:color="auto" w:fill="DAEEF3" w:themeFill="accent5" w:themeFillTint="33"/>
            <w:vAlign w:val="center"/>
          </w:tcPr>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43</w:t>
            </w:r>
          </w:p>
        </w:tc>
        <w:tc>
          <w:tcPr>
            <w:tcW w:w="780" w:type="dxa"/>
            <w:shd w:val="clear" w:color="auto" w:fill="B6DDE8" w:themeFill="accent5" w:themeFillTint="66"/>
            <w:vAlign w:val="center"/>
          </w:tcPr>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66</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4.43</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4.64</w:t>
            </w:r>
          </w:p>
        </w:tc>
      </w:tr>
      <w:tr w:rsidR="0013340C" w:rsidRPr="00C30C10" w:rsidTr="00B562A4">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8</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одговара на студентска питања и вод</w:t>
            </w:r>
            <w:r w:rsidRPr="00C30C10">
              <w:rPr>
                <w:rFonts w:ascii="Times New Roman" w:hAnsi="Times New Roman"/>
                <w:sz w:val="20"/>
                <w:szCs w:val="20"/>
                <w:lang w:val="sr-Cyrl-CS"/>
              </w:rPr>
              <w:t>и</w:t>
            </w:r>
            <w:r w:rsidRPr="00C30C10">
              <w:rPr>
                <w:rFonts w:ascii="Times New Roman" w:hAnsi="Times New Roman"/>
                <w:sz w:val="20"/>
                <w:szCs w:val="20"/>
              </w:rPr>
              <w:t xml:space="preserve"> рачуна о студентским коментарима.</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40</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4.69</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20</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4.73</w:t>
            </w:r>
          </w:p>
        </w:tc>
        <w:tc>
          <w:tcPr>
            <w:tcW w:w="780"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91</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3,96</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4.61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42</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70</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4.42</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4.66</w:t>
            </w:r>
          </w:p>
        </w:tc>
      </w:tr>
      <w:tr w:rsidR="0013340C" w:rsidRPr="00C30C10" w:rsidTr="00B562A4">
        <w:tc>
          <w:tcPr>
            <w:tcW w:w="567" w:type="dxa"/>
            <w:shd w:val="clear" w:color="auto" w:fill="B6DDE8" w:themeFill="accent5" w:themeFillTint="66"/>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9</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наставника </w:t>
            </w:r>
            <w:r w:rsidRPr="00C30C10">
              <w:rPr>
                <w:rFonts w:ascii="Times New Roman" w:hAnsi="Times New Roman"/>
                <w:sz w:val="20"/>
                <w:szCs w:val="20"/>
                <w:lang w:val="sr-Cyrl-CS"/>
              </w:rPr>
              <w:t xml:space="preserve">(односно,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47</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DB0EAC" w:rsidRDefault="0013340C" w:rsidP="00B562A4">
            <w:pPr>
              <w:jc w:val="center"/>
              <w:rPr>
                <w:rFonts w:ascii="Times New Roman" w:hAnsi="Times New Roman"/>
                <w:sz w:val="20"/>
                <w:szCs w:val="20"/>
              </w:rPr>
            </w:pPr>
            <w:r>
              <w:rPr>
                <w:rFonts w:ascii="Times New Roman" w:hAnsi="Times New Roman"/>
                <w:sz w:val="20"/>
                <w:szCs w:val="20"/>
              </w:rPr>
              <w:t>4.61</w:t>
            </w:r>
          </w:p>
        </w:tc>
        <w:tc>
          <w:tcPr>
            <w:tcW w:w="779" w:type="dxa"/>
            <w:shd w:val="clear" w:color="auto" w:fill="DAEEF3" w:themeFill="accent5" w:themeFillTint="33"/>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34</w:t>
            </w:r>
          </w:p>
        </w:tc>
        <w:tc>
          <w:tcPr>
            <w:tcW w:w="780" w:type="dxa"/>
            <w:shd w:val="clear" w:color="auto" w:fill="B6DDE8" w:themeFill="accent5" w:themeFillTint="66"/>
            <w:vAlign w:val="center"/>
          </w:tcPr>
          <w:p w:rsidR="0013340C" w:rsidRPr="007653F2" w:rsidRDefault="0013340C" w:rsidP="00B562A4">
            <w:pPr>
              <w:jc w:val="center"/>
              <w:rPr>
                <w:rFonts w:ascii="Times New Roman" w:hAnsi="Times New Roman"/>
                <w:sz w:val="20"/>
                <w:szCs w:val="20"/>
              </w:rPr>
            </w:pPr>
            <w:r>
              <w:rPr>
                <w:rFonts w:ascii="Times New Roman" w:hAnsi="Times New Roman"/>
                <w:sz w:val="20"/>
                <w:szCs w:val="20"/>
              </w:rPr>
              <w:t>4.</w:t>
            </w:r>
            <w:r w:rsidRPr="007653F2">
              <w:rPr>
                <w:rFonts w:ascii="Times New Roman" w:hAnsi="Times New Roman"/>
                <w:sz w:val="20"/>
                <w:szCs w:val="20"/>
              </w:rPr>
              <w:t>39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79</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FA0F76" w:rsidRDefault="0013340C" w:rsidP="00B562A4">
            <w:pPr>
              <w:jc w:val="center"/>
              <w:rPr>
                <w:rFonts w:ascii="Times New Roman" w:hAnsi="Times New Roman"/>
                <w:sz w:val="20"/>
                <w:szCs w:val="20"/>
              </w:rPr>
            </w:pPr>
            <w:r>
              <w:rPr>
                <w:rFonts w:ascii="Times New Roman" w:hAnsi="Times New Roman"/>
                <w:sz w:val="20"/>
                <w:szCs w:val="20"/>
              </w:rPr>
              <w:t>4.65</w:t>
            </w:r>
          </w:p>
        </w:tc>
        <w:tc>
          <w:tcPr>
            <w:tcW w:w="780" w:type="dxa"/>
            <w:shd w:val="clear" w:color="auto" w:fill="DAEEF3" w:themeFill="accent5" w:themeFillTint="33"/>
            <w:vAlign w:val="center"/>
          </w:tcPr>
          <w:p w:rsidR="0013340C" w:rsidRPr="00377AF0" w:rsidRDefault="0013340C" w:rsidP="00B562A4">
            <w:pPr>
              <w:jc w:val="center"/>
              <w:rPr>
                <w:rFonts w:ascii="Times New Roman" w:hAnsi="Times New Roman"/>
                <w:sz w:val="20"/>
                <w:szCs w:val="20"/>
              </w:rPr>
            </w:pPr>
            <w:r>
              <w:rPr>
                <w:rFonts w:ascii="Times New Roman" w:hAnsi="Times New Roman"/>
                <w:sz w:val="20"/>
                <w:szCs w:val="20"/>
              </w:rPr>
              <w:t>4.</w:t>
            </w:r>
            <w:r w:rsidRPr="00377AF0">
              <w:rPr>
                <w:rFonts w:ascii="Times New Roman" w:hAnsi="Times New Roman"/>
                <w:sz w:val="20"/>
                <w:szCs w:val="20"/>
              </w:rPr>
              <w:t>86</w:t>
            </w:r>
          </w:p>
        </w:tc>
        <w:tc>
          <w:tcPr>
            <w:tcW w:w="780" w:type="dxa"/>
            <w:shd w:val="clear" w:color="auto" w:fill="B6DDE8" w:themeFill="accent5" w:themeFillTint="66"/>
            <w:vAlign w:val="center"/>
          </w:tcPr>
          <w:p w:rsidR="0013340C" w:rsidRPr="00FB0B7C" w:rsidRDefault="0013340C" w:rsidP="00B562A4">
            <w:pPr>
              <w:jc w:val="center"/>
              <w:rPr>
                <w:rFonts w:ascii="Times New Roman" w:hAnsi="Times New Roman"/>
                <w:sz w:val="20"/>
                <w:szCs w:val="20"/>
              </w:rPr>
            </w:pPr>
            <w:r>
              <w:rPr>
                <w:rFonts w:ascii="Times New Roman" w:hAnsi="Times New Roman"/>
                <w:sz w:val="20"/>
                <w:szCs w:val="20"/>
              </w:rPr>
              <w:t>4.</w:t>
            </w:r>
            <w:r w:rsidRPr="00FB0B7C">
              <w:rPr>
                <w:rFonts w:ascii="Times New Roman" w:hAnsi="Times New Roman"/>
                <w:sz w:val="20"/>
                <w:szCs w:val="20"/>
              </w:rPr>
              <w:t>89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4,14</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6132F5" w:rsidRDefault="0013340C" w:rsidP="00B562A4">
            <w:pPr>
              <w:jc w:val="center"/>
              <w:rPr>
                <w:rFonts w:ascii="Times New Roman" w:hAnsi="Times New Roman"/>
                <w:sz w:val="20"/>
                <w:szCs w:val="20"/>
              </w:rPr>
            </w:pPr>
            <w:r>
              <w:rPr>
                <w:rFonts w:ascii="Times New Roman" w:hAnsi="Times New Roman"/>
                <w:sz w:val="20"/>
                <w:szCs w:val="20"/>
              </w:rPr>
              <w:t>4.57</w:t>
            </w:r>
          </w:p>
        </w:tc>
        <w:tc>
          <w:tcPr>
            <w:tcW w:w="779" w:type="dxa"/>
            <w:shd w:val="clear" w:color="auto" w:fill="DAEEF3" w:themeFill="accent5" w:themeFillTint="33"/>
            <w:vAlign w:val="center"/>
          </w:tcPr>
          <w:p w:rsidR="0013340C" w:rsidRPr="009C37CA" w:rsidRDefault="0013340C" w:rsidP="00B562A4">
            <w:pPr>
              <w:jc w:val="center"/>
              <w:rPr>
                <w:rFonts w:ascii="Times New Roman" w:hAnsi="Times New Roman"/>
                <w:sz w:val="20"/>
                <w:szCs w:val="20"/>
              </w:rPr>
            </w:pPr>
            <w:r>
              <w:rPr>
                <w:rFonts w:ascii="Times New Roman" w:hAnsi="Times New Roman"/>
                <w:sz w:val="20"/>
                <w:szCs w:val="20"/>
              </w:rPr>
              <w:t>4.</w:t>
            </w:r>
            <w:r w:rsidRPr="009C37CA">
              <w:rPr>
                <w:rFonts w:ascii="Times New Roman" w:hAnsi="Times New Roman"/>
                <w:sz w:val="20"/>
                <w:szCs w:val="20"/>
              </w:rPr>
              <w:t>53</w:t>
            </w:r>
          </w:p>
        </w:tc>
        <w:tc>
          <w:tcPr>
            <w:tcW w:w="780" w:type="dxa"/>
            <w:shd w:val="clear" w:color="auto" w:fill="B6DDE8" w:themeFill="accent5" w:themeFillTint="66"/>
            <w:vAlign w:val="center"/>
          </w:tcPr>
          <w:p w:rsidR="0013340C" w:rsidRPr="0076393E" w:rsidRDefault="0013340C" w:rsidP="00B562A4">
            <w:pPr>
              <w:jc w:val="center"/>
              <w:rPr>
                <w:rFonts w:ascii="Times New Roman" w:hAnsi="Times New Roman"/>
                <w:sz w:val="20"/>
                <w:szCs w:val="20"/>
              </w:rPr>
            </w:pPr>
            <w:r>
              <w:rPr>
                <w:rFonts w:ascii="Times New Roman" w:hAnsi="Times New Roman"/>
                <w:sz w:val="20"/>
                <w:szCs w:val="20"/>
              </w:rPr>
              <w:t>4.</w:t>
            </w:r>
            <w:r w:rsidRPr="0076393E">
              <w:rPr>
                <w:rFonts w:ascii="Times New Roman" w:hAnsi="Times New Roman"/>
                <w:sz w:val="20"/>
                <w:szCs w:val="20"/>
              </w:rPr>
              <w:t>68</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4.52</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4.63</w:t>
            </w:r>
          </w:p>
        </w:tc>
      </w:tr>
      <w:tr w:rsidR="0013340C" w:rsidRPr="00003DD8" w:rsidTr="00B562A4">
        <w:tc>
          <w:tcPr>
            <w:tcW w:w="567" w:type="dxa"/>
            <w:shd w:val="clear" w:color="auto" w:fill="B6DDE8" w:themeFill="accent5" w:themeFillTint="66"/>
          </w:tcPr>
          <w:p w:rsidR="0013340C" w:rsidRPr="00C30C10" w:rsidRDefault="0013340C" w:rsidP="00B562A4">
            <w:pPr>
              <w:jc w:val="center"/>
              <w:rPr>
                <w:rFonts w:ascii="Times New Roman" w:hAnsi="Times New Roman"/>
                <w:sz w:val="20"/>
                <w:szCs w:val="20"/>
              </w:rPr>
            </w:pPr>
          </w:p>
        </w:tc>
        <w:tc>
          <w:tcPr>
            <w:tcW w:w="4537" w:type="dxa"/>
            <w:shd w:val="clear" w:color="auto" w:fill="B6DDE8" w:themeFill="accent5" w:themeFillTint="66"/>
          </w:tcPr>
          <w:p w:rsidR="0013340C" w:rsidRPr="00C30C10" w:rsidRDefault="0013340C" w:rsidP="00B562A4">
            <w:pPr>
              <w:jc w:val="right"/>
              <w:rPr>
                <w:rFonts w:ascii="Times New Roman" w:hAnsi="Times New Roman"/>
                <w:sz w:val="20"/>
                <w:szCs w:val="20"/>
              </w:rPr>
            </w:pPr>
            <w:r w:rsidRPr="00C30C10">
              <w:rPr>
                <w:rFonts w:ascii="Times New Roman" w:hAnsi="Times New Roman"/>
                <w:b/>
                <w:bCs/>
                <w:sz w:val="20"/>
                <w:szCs w:val="20"/>
                <w:lang w:val="sr-Cyrl-CS"/>
              </w:rPr>
              <w:t>Укупна просечна оцена</w:t>
            </w:r>
          </w:p>
        </w:tc>
        <w:tc>
          <w:tcPr>
            <w:tcW w:w="779" w:type="dxa"/>
            <w:shd w:val="clear" w:color="auto" w:fill="DAEEF3" w:themeFill="accent5" w:themeFillTint="33"/>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44</w:t>
            </w:r>
          </w:p>
        </w:tc>
        <w:tc>
          <w:tcPr>
            <w:tcW w:w="780" w:type="dxa"/>
            <w:shd w:val="clear" w:color="auto" w:fill="B6DDE8" w:themeFill="accent5" w:themeFillTint="66"/>
          </w:tcPr>
          <w:p w:rsidR="0013340C" w:rsidRPr="00DB0EAC" w:rsidRDefault="0013340C" w:rsidP="00B562A4">
            <w:pPr>
              <w:jc w:val="center"/>
              <w:rPr>
                <w:rFonts w:ascii="Times New Roman" w:hAnsi="Times New Roman"/>
                <w:b/>
                <w:sz w:val="20"/>
                <w:szCs w:val="20"/>
              </w:rPr>
            </w:pPr>
            <w:r>
              <w:rPr>
                <w:rFonts w:ascii="Times New Roman" w:hAnsi="Times New Roman"/>
                <w:b/>
                <w:sz w:val="20"/>
                <w:szCs w:val="20"/>
              </w:rPr>
              <w:t>4.50</w:t>
            </w:r>
          </w:p>
        </w:tc>
        <w:tc>
          <w:tcPr>
            <w:tcW w:w="779" w:type="dxa"/>
            <w:shd w:val="clear" w:color="auto" w:fill="DAEEF3" w:themeFill="accent5" w:themeFillTint="33"/>
            <w:vAlign w:val="center"/>
          </w:tcPr>
          <w:p w:rsidR="0013340C" w:rsidRPr="007653F2" w:rsidRDefault="0013340C" w:rsidP="00B562A4">
            <w:pPr>
              <w:jc w:val="center"/>
              <w:rPr>
                <w:rFonts w:ascii="Times New Roman" w:hAnsi="Times New Roman"/>
                <w:b/>
                <w:bCs/>
                <w:sz w:val="20"/>
                <w:szCs w:val="20"/>
              </w:rPr>
            </w:pPr>
            <w:r>
              <w:rPr>
                <w:rFonts w:ascii="Times New Roman" w:hAnsi="Times New Roman"/>
                <w:b/>
                <w:bCs/>
                <w:sz w:val="20"/>
                <w:szCs w:val="20"/>
              </w:rPr>
              <w:t>4.</w:t>
            </w:r>
            <w:r w:rsidRPr="007653F2">
              <w:rPr>
                <w:rFonts w:ascii="Times New Roman" w:hAnsi="Times New Roman"/>
                <w:b/>
                <w:bCs/>
                <w:sz w:val="20"/>
                <w:szCs w:val="20"/>
              </w:rPr>
              <w:t>21</w:t>
            </w:r>
          </w:p>
        </w:tc>
        <w:tc>
          <w:tcPr>
            <w:tcW w:w="780" w:type="dxa"/>
            <w:shd w:val="clear" w:color="auto" w:fill="E5B8B7" w:themeFill="accent2" w:themeFillTint="66"/>
            <w:vAlign w:val="center"/>
          </w:tcPr>
          <w:p w:rsidR="0013340C" w:rsidRPr="007653F2" w:rsidRDefault="0013340C" w:rsidP="00B562A4">
            <w:pPr>
              <w:jc w:val="center"/>
              <w:rPr>
                <w:rFonts w:ascii="Times New Roman" w:hAnsi="Times New Roman"/>
                <w:b/>
                <w:bCs/>
                <w:sz w:val="20"/>
                <w:szCs w:val="20"/>
              </w:rPr>
            </w:pPr>
            <w:r w:rsidRPr="007653F2">
              <w:rPr>
                <w:rFonts w:ascii="Times New Roman" w:hAnsi="Times New Roman"/>
                <w:b/>
                <w:bCs/>
                <w:sz w:val="20"/>
                <w:szCs w:val="20"/>
              </w:rPr>
              <w:t>4</w:t>
            </w:r>
            <w:r>
              <w:rPr>
                <w:rFonts w:ascii="Times New Roman" w:hAnsi="Times New Roman"/>
                <w:b/>
                <w:bCs/>
                <w:sz w:val="20"/>
                <w:szCs w:val="20"/>
              </w:rPr>
              <w:t>.</w:t>
            </w:r>
            <w:r w:rsidRPr="007653F2">
              <w:rPr>
                <w:rFonts w:ascii="Times New Roman" w:hAnsi="Times New Roman"/>
                <w:b/>
                <w:bCs/>
                <w:sz w:val="20"/>
                <w:szCs w:val="20"/>
              </w:rPr>
              <w:t>31</w:t>
            </w:r>
          </w:p>
        </w:tc>
        <w:tc>
          <w:tcPr>
            <w:tcW w:w="779" w:type="dxa"/>
            <w:shd w:val="clear" w:color="auto" w:fill="DAEEF3" w:themeFill="accent5" w:themeFillTint="33"/>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71</w:t>
            </w:r>
          </w:p>
        </w:tc>
        <w:tc>
          <w:tcPr>
            <w:tcW w:w="780" w:type="dxa"/>
            <w:shd w:val="clear" w:color="auto" w:fill="B6DDE8" w:themeFill="accent5" w:themeFillTint="66"/>
          </w:tcPr>
          <w:p w:rsidR="0013340C" w:rsidRPr="00FA0F76" w:rsidRDefault="0013340C" w:rsidP="00B562A4">
            <w:pPr>
              <w:jc w:val="center"/>
              <w:rPr>
                <w:rFonts w:ascii="Times New Roman" w:hAnsi="Times New Roman"/>
                <w:b/>
                <w:sz w:val="20"/>
                <w:szCs w:val="20"/>
              </w:rPr>
            </w:pPr>
            <w:r>
              <w:rPr>
                <w:rFonts w:ascii="Times New Roman" w:hAnsi="Times New Roman"/>
                <w:b/>
                <w:sz w:val="20"/>
                <w:szCs w:val="20"/>
              </w:rPr>
              <w:t>4.69</w:t>
            </w:r>
          </w:p>
        </w:tc>
        <w:tc>
          <w:tcPr>
            <w:tcW w:w="780" w:type="dxa"/>
            <w:shd w:val="clear" w:color="auto" w:fill="92D050"/>
            <w:vAlign w:val="center"/>
          </w:tcPr>
          <w:p w:rsidR="0013340C" w:rsidRPr="00377AF0" w:rsidRDefault="0013340C" w:rsidP="00B562A4">
            <w:pPr>
              <w:jc w:val="center"/>
              <w:rPr>
                <w:rFonts w:ascii="Times New Roman" w:hAnsi="Times New Roman"/>
                <w:b/>
                <w:bCs/>
                <w:sz w:val="20"/>
                <w:szCs w:val="20"/>
              </w:rPr>
            </w:pPr>
            <w:r>
              <w:rPr>
                <w:rFonts w:ascii="Times New Roman" w:hAnsi="Times New Roman"/>
                <w:b/>
                <w:bCs/>
                <w:sz w:val="20"/>
                <w:szCs w:val="20"/>
              </w:rPr>
              <w:t>4.</w:t>
            </w:r>
            <w:r w:rsidRPr="00377AF0">
              <w:rPr>
                <w:rFonts w:ascii="Times New Roman" w:hAnsi="Times New Roman"/>
                <w:b/>
                <w:bCs/>
                <w:sz w:val="20"/>
                <w:szCs w:val="20"/>
              </w:rPr>
              <w:t>83</w:t>
            </w:r>
          </w:p>
        </w:tc>
        <w:tc>
          <w:tcPr>
            <w:tcW w:w="780" w:type="dxa"/>
            <w:shd w:val="clear" w:color="auto" w:fill="92D050"/>
            <w:vAlign w:val="center"/>
          </w:tcPr>
          <w:p w:rsidR="0013340C" w:rsidRPr="00FB0B7C" w:rsidRDefault="0013340C" w:rsidP="00B562A4">
            <w:pPr>
              <w:jc w:val="center"/>
              <w:rPr>
                <w:rFonts w:ascii="Times New Roman" w:hAnsi="Times New Roman"/>
                <w:b/>
                <w:bCs/>
                <w:sz w:val="20"/>
                <w:szCs w:val="20"/>
              </w:rPr>
            </w:pPr>
            <w:r>
              <w:rPr>
                <w:rFonts w:ascii="Times New Roman" w:hAnsi="Times New Roman"/>
                <w:b/>
                <w:bCs/>
                <w:sz w:val="20"/>
                <w:szCs w:val="20"/>
              </w:rPr>
              <w:t>4.</w:t>
            </w:r>
            <w:r w:rsidRPr="00FB0B7C">
              <w:rPr>
                <w:rFonts w:ascii="Times New Roman" w:hAnsi="Times New Roman"/>
                <w:b/>
                <w:bCs/>
                <w:sz w:val="20"/>
                <w:szCs w:val="20"/>
              </w:rPr>
              <w:t>90</w:t>
            </w:r>
          </w:p>
        </w:tc>
        <w:tc>
          <w:tcPr>
            <w:tcW w:w="779" w:type="dxa"/>
            <w:shd w:val="clear" w:color="auto" w:fill="E5B8B7" w:themeFill="accent2" w:themeFillTint="66"/>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4,01</w:t>
            </w:r>
          </w:p>
        </w:tc>
        <w:tc>
          <w:tcPr>
            <w:tcW w:w="780" w:type="dxa"/>
            <w:shd w:val="clear" w:color="auto" w:fill="B6DDE8" w:themeFill="accent5" w:themeFillTint="66"/>
          </w:tcPr>
          <w:p w:rsidR="0013340C" w:rsidRPr="006132F5" w:rsidRDefault="0013340C" w:rsidP="00B562A4">
            <w:pPr>
              <w:jc w:val="center"/>
              <w:rPr>
                <w:rFonts w:ascii="Times New Roman" w:hAnsi="Times New Roman"/>
                <w:b/>
                <w:sz w:val="20"/>
                <w:szCs w:val="20"/>
              </w:rPr>
            </w:pPr>
            <w:r>
              <w:rPr>
                <w:rFonts w:ascii="Times New Roman" w:hAnsi="Times New Roman"/>
                <w:b/>
                <w:sz w:val="20"/>
                <w:szCs w:val="20"/>
              </w:rPr>
              <w:t>4.61</w:t>
            </w:r>
          </w:p>
        </w:tc>
        <w:tc>
          <w:tcPr>
            <w:tcW w:w="779" w:type="dxa"/>
            <w:shd w:val="clear" w:color="auto" w:fill="DAEEF3" w:themeFill="accent5" w:themeFillTint="33"/>
            <w:vAlign w:val="center"/>
          </w:tcPr>
          <w:p w:rsidR="0013340C" w:rsidRPr="009C37CA" w:rsidRDefault="0013340C" w:rsidP="00B562A4">
            <w:pPr>
              <w:jc w:val="center"/>
              <w:rPr>
                <w:rFonts w:ascii="Times New Roman" w:hAnsi="Times New Roman"/>
                <w:b/>
                <w:bCs/>
                <w:sz w:val="20"/>
                <w:szCs w:val="20"/>
              </w:rPr>
            </w:pPr>
            <w:r>
              <w:rPr>
                <w:rFonts w:ascii="Times New Roman" w:hAnsi="Times New Roman"/>
                <w:b/>
                <w:bCs/>
                <w:sz w:val="20"/>
                <w:szCs w:val="20"/>
              </w:rPr>
              <w:t>4.</w:t>
            </w:r>
            <w:r w:rsidRPr="009C37CA">
              <w:rPr>
                <w:rFonts w:ascii="Times New Roman" w:hAnsi="Times New Roman"/>
                <w:b/>
                <w:bCs/>
                <w:sz w:val="20"/>
                <w:szCs w:val="20"/>
              </w:rPr>
              <w:t>42</w:t>
            </w:r>
          </w:p>
        </w:tc>
        <w:tc>
          <w:tcPr>
            <w:tcW w:w="780" w:type="dxa"/>
            <w:shd w:val="clear" w:color="auto" w:fill="B6DDE8" w:themeFill="accent5" w:themeFillTint="66"/>
            <w:vAlign w:val="center"/>
          </w:tcPr>
          <w:p w:rsidR="0013340C" w:rsidRPr="0076393E" w:rsidRDefault="0013340C" w:rsidP="00B562A4">
            <w:pPr>
              <w:jc w:val="center"/>
              <w:rPr>
                <w:rFonts w:ascii="Times New Roman" w:hAnsi="Times New Roman"/>
                <w:b/>
                <w:bCs/>
                <w:sz w:val="20"/>
                <w:szCs w:val="20"/>
              </w:rPr>
            </w:pPr>
            <w:r>
              <w:rPr>
                <w:rFonts w:ascii="Times New Roman" w:hAnsi="Times New Roman"/>
                <w:b/>
                <w:bCs/>
                <w:sz w:val="20"/>
                <w:szCs w:val="20"/>
              </w:rPr>
              <w:t>4.</w:t>
            </w:r>
            <w:r w:rsidRPr="0076393E">
              <w:rPr>
                <w:rFonts w:ascii="Times New Roman" w:hAnsi="Times New Roman"/>
                <w:b/>
                <w:bCs/>
                <w:sz w:val="20"/>
                <w:szCs w:val="20"/>
              </w:rPr>
              <w:t>65</w:t>
            </w:r>
          </w:p>
        </w:tc>
        <w:tc>
          <w:tcPr>
            <w:tcW w:w="567" w:type="dxa"/>
            <w:shd w:val="clear" w:color="auto" w:fill="DAEEF3" w:themeFill="accent5" w:themeFillTint="33"/>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4.34</w:t>
            </w:r>
          </w:p>
        </w:tc>
        <w:tc>
          <w:tcPr>
            <w:tcW w:w="567" w:type="dxa"/>
            <w:shd w:val="clear" w:color="auto" w:fill="B6DDE8" w:themeFill="accent5" w:themeFillTint="66"/>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4.61</w:t>
            </w:r>
          </w:p>
        </w:tc>
      </w:tr>
    </w:tbl>
    <w:p w:rsidR="0013340C" w:rsidRDefault="0013340C" w:rsidP="0013340C">
      <w:pPr>
        <w:spacing w:after="0" w:line="240" w:lineRule="auto"/>
        <w:rPr>
          <w:rFonts w:ascii="Times New Roman" w:hAnsi="Times New Roman"/>
          <w:b/>
          <w:i/>
          <w:iCs/>
        </w:rPr>
      </w:pPr>
    </w:p>
    <w:p w:rsidR="0013340C" w:rsidRPr="00547865" w:rsidRDefault="0013340C" w:rsidP="0013340C">
      <w:pPr>
        <w:spacing w:after="0" w:line="240" w:lineRule="auto"/>
        <w:rPr>
          <w:rFonts w:ascii="Times New Roman" w:hAnsi="Times New Roman"/>
          <w:b/>
          <w:i/>
          <w:iCs/>
        </w:rPr>
        <w:sectPr w:rsidR="0013340C" w:rsidRPr="00547865" w:rsidSect="00B562A4">
          <w:pgSz w:w="16839" w:h="11907" w:orient="landscape" w:code="9"/>
          <w:pgMar w:top="1440" w:right="1440" w:bottom="1440" w:left="1440" w:header="720" w:footer="720" w:gutter="0"/>
          <w:cols w:space="720"/>
          <w:docGrid w:linePitch="360"/>
        </w:sectPr>
      </w:pPr>
    </w:p>
    <w:p w:rsidR="0013340C" w:rsidRPr="00C30C10" w:rsidRDefault="0013340C" w:rsidP="0013340C">
      <w:pPr>
        <w:spacing w:after="0" w:line="240" w:lineRule="auto"/>
        <w:rPr>
          <w:rFonts w:ascii="Times New Roman" w:hAnsi="Times New Roman"/>
          <w:iCs/>
          <w:lang w:val="sr-Cyrl-CS"/>
        </w:rPr>
      </w:pPr>
      <w:r w:rsidRPr="00003DD8">
        <w:rPr>
          <w:rFonts w:ascii="Times New Roman" w:hAnsi="Times New Roman"/>
          <w:b/>
          <w:i/>
          <w:iCs/>
          <w:lang w:val="sr-Cyrl-CS"/>
        </w:rPr>
        <w:lastRenderedPageBreak/>
        <w:t xml:space="preserve">Табела </w:t>
      </w:r>
      <w:r>
        <w:rPr>
          <w:rFonts w:ascii="Times New Roman" w:hAnsi="Times New Roman"/>
          <w:b/>
          <w:i/>
          <w:iCs/>
          <w:lang w:val="ru-RU"/>
        </w:rPr>
        <w:t>2</w:t>
      </w:r>
      <w:r w:rsidRPr="00003DD8">
        <w:rPr>
          <w:rFonts w:ascii="Times New Roman" w:hAnsi="Times New Roman"/>
          <w:b/>
          <w:i/>
          <w:iCs/>
          <w:lang w:val="sr-Cyrl-CS"/>
        </w:rPr>
        <w:t>:</w:t>
      </w:r>
      <w:r>
        <w:rPr>
          <w:rFonts w:ascii="Times New Roman" w:hAnsi="Times New Roman"/>
          <w:b/>
          <w:i/>
          <w:iCs/>
          <w:lang w:val="sr-Cyrl-CS"/>
        </w:rPr>
        <w:t xml:space="preserve"> </w:t>
      </w:r>
      <w:r w:rsidRPr="00003DD8">
        <w:rPr>
          <w:rFonts w:ascii="Times New Roman" w:hAnsi="Times New Roman"/>
          <w:b/>
          <w:i/>
          <w:iCs/>
          <w:lang w:val="sr-Cyrl-CS"/>
        </w:rPr>
        <w:t xml:space="preserve">Збирни приказ вредновања педагошког рада </w:t>
      </w:r>
      <w:r>
        <w:rPr>
          <w:rFonts w:ascii="Times New Roman" w:hAnsi="Times New Roman"/>
          <w:b/>
          <w:i/>
          <w:iCs/>
          <w:lang w:val="sr-Cyrl-CS"/>
        </w:rPr>
        <w:t>сарадника</w:t>
      </w:r>
      <w:r w:rsidRPr="00003DD8">
        <w:rPr>
          <w:rFonts w:ascii="Times New Roman" w:hAnsi="Times New Roman"/>
          <w:b/>
          <w:i/>
          <w:iCs/>
          <w:lang w:val="sr-Cyrl-CS"/>
        </w:rPr>
        <w:t xml:space="preserve"> на основним студијама, по семестрима</w:t>
      </w:r>
      <w:r w:rsidRPr="00003DD8">
        <w:rPr>
          <w:rFonts w:ascii="Times New Roman" w:hAnsi="Times New Roman"/>
          <w:b/>
          <w:i/>
          <w:iCs/>
        </w:rPr>
        <w:t xml:space="preserve"> </w:t>
      </w:r>
      <w:r w:rsidRPr="00003DD8">
        <w:rPr>
          <w:rFonts w:ascii="Times New Roman" w:hAnsi="Times New Roman"/>
          <w:b/>
          <w:i/>
          <w:iCs/>
          <w:lang w:val="sr-Cyrl-CS"/>
        </w:rPr>
        <w:t>и студијским програмима</w:t>
      </w:r>
      <w:r>
        <w:rPr>
          <w:rFonts w:ascii="Times New Roman" w:hAnsi="Times New Roman"/>
          <w:b/>
          <w:i/>
          <w:iCs/>
          <w:lang w:val="sr-Cyrl-CS"/>
        </w:rPr>
        <w:t xml:space="preserve"> </w:t>
      </w:r>
      <w:r>
        <w:rPr>
          <w:rFonts w:ascii="Times New Roman" w:hAnsi="Times New Roman"/>
          <w:iCs/>
          <w:lang w:val="sr-Cyrl-CS"/>
        </w:rPr>
        <w:t>(ВПД – васпитач предшколске деце и ВЈУ – васпитач деце јасленог узраста)</w:t>
      </w:r>
    </w:p>
    <w:p w:rsidR="0013340C" w:rsidRPr="00003DD8" w:rsidRDefault="0013340C" w:rsidP="0013340C">
      <w:pPr>
        <w:spacing w:after="0" w:line="240" w:lineRule="auto"/>
        <w:rPr>
          <w:rFonts w:ascii="Times New Roman" w:hAnsi="Times New Roman"/>
          <w:lang w:val="sr-Cyrl-CS"/>
        </w:rPr>
      </w:pPr>
    </w:p>
    <w:tbl>
      <w:tblPr>
        <w:tblStyle w:val="TableGrid"/>
        <w:tblW w:w="15593" w:type="dxa"/>
        <w:tblInd w:w="-60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4537"/>
        <w:gridCol w:w="779"/>
        <w:gridCol w:w="780"/>
        <w:gridCol w:w="779"/>
        <w:gridCol w:w="780"/>
        <w:gridCol w:w="779"/>
        <w:gridCol w:w="780"/>
        <w:gridCol w:w="780"/>
        <w:gridCol w:w="780"/>
        <w:gridCol w:w="779"/>
        <w:gridCol w:w="780"/>
        <w:gridCol w:w="779"/>
        <w:gridCol w:w="780"/>
        <w:gridCol w:w="567"/>
        <w:gridCol w:w="567"/>
      </w:tblGrid>
      <w:tr w:rsidR="0013340C" w:rsidRPr="00003DD8" w:rsidTr="00B562A4">
        <w:tc>
          <w:tcPr>
            <w:tcW w:w="567" w:type="dxa"/>
            <w:vMerge w:val="restart"/>
            <w:shd w:val="clear" w:color="auto" w:fill="DAEEF3" w:themeFill="accent5" w:themeFillTint="33"/>
          </w:tcPr>
          <w:p w:rsidR="0013340C" w:rsidRDefault="0013340C" w:rsidP="00B562A4">
            <w:pPr>
              <w:rPr>
                <w:rFonts w:ascii="Times New Roman" w:hAnsi="Times New Roman"/>
                <w:b/>
                <w:bCs/>
                <w:sz w:val="20"/>
                <w:szCs w:val="20"/>
                <w:lang w:val="sr-Cyrl-CS"/>
              </w:rPr>
            </w:pPr>
          </w:p>
          <w:p w:rsidR="0013340C" w:rsidRPr="00003DD8" w:rsidRDefault="0013340C" w:rsidP="00B562A4">
            <w:pPr>
              <w:rPr>
                <w:rFonts w:ascii="Times New Roman" w:hAnsi="Times New Roman"/>
                <w:sz w:val="20"/>
                <w:szCs w:val="20"/>
                <w:lang w:val="sr-Cyrl-CS"/>
              </w:rPr>
            </w:pPr>
            <w:r w:rsidRPr="00003DD8">
              <w:rPr>
                <w:rFonts w:ascii="Times New Roman" w:hAnsi="Times New Roman"/>
                <w:b/>
                <w:bCs/>
                <w:sz w:val="20"/>
                <w:szCs w:val="20"/>
                <w:lang w:val="sr-Cyrl-CS"/>
              </w:rPr>
              <w:t>Р.б</w:t>
            </w:r>
          </w:p>
        </w:tc>
        <w:tc>
          <w:tcPr>
            <w:tcW w:w="4537" w:type="dxa"/>
            <w:vMerge w:val="restart"/>
            <w:shd w:val="clear" w:color="auto" w:fill="B6DDE8" w:themeFill="accent5" w:themeFillTint="66"/>
          </w:tcPr>
          <w:p w:rsidR="0013340C" w:rsidRDefault="0013340C" w:rsidP="00B562A4">
            <w:pPr>
              <w:jc w:val="center"/>
              <w:rPr>
                <w:rFonts w:ascii="Times New Roman" w:hAnsi="Times New Roman"/>
                <w:b/>
                <w:bCs/>
                <w:sz w:val="20"/>
                <w:szCs w:val="20"/>
                <w:lang w:val="sr-Cyrl-CS"/>
              </w:rPr>
            </w:pPr>
          </w:p>
          <w:p w:rsidR="0013340C" w:rsidRPr="00003DD8" w:rsidRDefault="0013340C" w:rsidP="00B562A4">
            <w:pPr>
              <w:jc w:val="center"/>
              <w:rPr>
                <w:rFonts w:ascii="Times New Roman" w:hAnsi="Times New Roman"/>
                <w:sz w:val="20"/>
                <w:szCs w:val="20"/>
                <w:lang w:val="sr-Cyrl-CS"/>
              </w:rPr>
            </w:pPr>
            <w:r w:rsidRPr="00003DD8">
              <w:rPr>
                <w:rFonts w:ascii="Times New Roman" w:hAnsi="Times New Roman"/>
                <w:b/>
                <w:bCs/>
                <w:sz w:val="20"/>
                <w:szCs w:val="20"/>
                <w:lang w:val="sr-Cyrl-CS"/>
              </w:rPr>
              <w:t>Тврдње</w:t>
            </w:r>
          </w:p>
        </w:tc>
        <w:tc>
          <w:tcPr>
            <w:tcW w:w="10489" w:type="dxa"/>
            <w:gridSpan w:val="14"/>
            <w:shd w:val="clear" w:color="auto" w:fill="DAEEF3" w:themeFill="accent5" w:themeFillTint="33"/>
          </w:tcPr>
          <w:p w:rsidR="0013340C" w:rsidRPr="00003DD8" w:rsidRDefault="0013340C" w:rsidP="00B562A4">
            <w:pPr>
              <w:jc w:val="center"/>
              <w:rPr>
                <w:rFonts w:ascii="Times New Roman" w:hAnsi="Times New Roman"/>
                <w:sz w:val="20"/>
                <w:szCs w:val="20"/>
                <w:lang w:val="sr-Cyrl-CS"/>
              </w:rPr>
            </w:pPr>
            <w:r w:rsidRPr="00003DD8">
              <w:rPr>
                <w:rFonts w:ascii="Times New Roman" w:hAnsi="Times New Roman"/>
                <w:b/>
                <w:bCs/>
                <w:sz w:val="20"/>
                <w:szCs w:val="20"/>
              </w:rPr>
              <w:t>Процечна оцена</w:t>
            </w:r>
            <w:r w:rsidRPr="00003DD8">
              <w:rPr>
                <w:rFonts w:ascii="Times New Roman" w:hAnsi="Times New Roman"/>
                <w:b/>
                <w:bCs/>
                <w:sz w:val="20"/>
                <w:szCs w:val="20"/>
                <w:lang w:val="sr-Cyrl-CS"/>
              </w:rPr>
              <w:t xml:space="preserve"> по семестрима</w:t>
            </w:r>
          </w:p>
        </w:tc>
      </w:tr>
      <w:tr w:rsidR="0013340C" w:rsidRPr="00003DD8" w:rsidTr="00B562A4">
        <w:trPr>
          <w:trHeight w:val="420"/>
        </w:trPr>
        <w:tc>
          <w:tcPr>
            <w:tcW w:w="567" w:type="dxa"/>
            <w:vMerge/>
            <w:shd w:val="clear" w:color="auto" w:fill="DAEEF3" w:themeFill="accent5" w:themeFillTint="33"/>
            <w:vAlign w:val="center"/>
          </w:tcPr>
          <w:p w:rsidR="0013340C" w:rsidRPr="00003DD8" w:rsidRDefault="0013340C" w:rsidP="00B562A4">
            <w:pPr>
              <w:rPr>
                <w:rFonts w:ascii="Times New Roman" w:hAnsi="Times New Roman"/>
                <w:b/>
                <w:bCs/>
                <w:sz w:val="20"/>
                <w:szCs w:val="20"/>
              </w:rPr>
            </w:pPr>
          </w:p>
        </w:tc>
        <w:tc>
          <w:tcPr>
            <w:tcW w:w="4537" w:type="dxa"/>
            <w:vMerge/>
            <w:shd w:val="clear" w:color="auto" w:fill="B6DDE8" w:themeFill="accent5" w:themeFillTint="66"/>
            <w:vAlign w:val="center"/>
          </w:tcPr>
          <w:p w:rsidR="0013340C" w:rsidRPr="00003DD8" w:rsidRDefault="0013340C" w:rsidP="00B562A4">
            <w:pPr>
              <w:jc w:val="center"/>
              <w:rPr>
                <w:rFonts w:ascii="Times New Roman" w:hAnsi="Times New Roman"/>
                <w:b/>
                <w:bCs/>
                <w:sz w:val="20"/>
                <w:szCs w:val="20"/>
                <w:lang w:val="sr-Cyrl-CS"/>
              </w:rPr>
            </w:pPr>
          </w:p>
        </w:tc>
        <w:tc>
          <w:tcPr>
            <w:tcW w:w="1559" w:type="dxa"/>
            <w:gridSpan w:val="2"/>
            <w:shd w:val="clear" w:color="auto" w:fill="B6DDE8" w:themeFill="accent5" w:themeFillTint="66"/>
          </w:tcPr>
          <w:p w:rsidR="0013340C" w:rsidRPr="00003DD8" w:rsidRDefault="0013340C" w:rsidP="00B562A4">
            <w:pPr>
              <w:jc w:val="center"/>
              <w:rPr>
                <w:rFonts w:ascii="Times New Roman" w:hAnsi="Times New Roman"/>
                <w:sz w:val="20"/>
                <w:szCs w:val="20"/>
                <w:lang w:val="sr-Cyrl-CS"/>
              </w:rPr>
            </w:pPr>
            <w:r w:rsidRPr="00003DD8">
              <w:rPr>
                <w:rFonts w:ascii="Times New Roman" w:hAnsi="Times New Roman"/>
                <w:b/>
                <w:bCs/>
                <w:sz w:val="20"/>
                <w:szCs w:val="20"/>
              </w:rPr>
              <w:t xml:space="preserve">I </w:t>
            </w:r>
            <w:r w:rsidRPr="00003DD8">
              <w:rPr>
                <w:rFonts w:ascii="Times New Roman" w:hAnsi="Times New Roman"/>
                <w:b/>
                <w:bCs/>
                <w:sz w:val="20"/>
                <w:szCs w:val="20"/>
                <w:lang w:val="sr-Cyrl-CS"/>
              </w:rPr>
              <w:t>семестар</w:t>
            </w:r>
          </w:p>
        </w:tc>
        <w:tc>
          <w:tcPr>
            <w:tcW w:w="1559" w:type="dxa"/>
            <w:gridSpan w:val="2"/>
            <w:shd w:val="clear" w:color="auto" w:fill="B6DDE8" w:themeFill="accent5" w:themeFillTint="66"/>
          </w:tcPr>
          <w:p w:rsidR="0013340C" w:rsidRPr="00FA0F76" w:rsidRDefault="0013340C" w:rsidP="00B562A4">
            <w:pPr>
              <w:jc w:val="center"/>
              <w:rPr>
                <w:rFonts w:ascii="Times New Roman" w:hAnsi="Times New Roman"/>
                <w:b/>
                <w:sz w:val="20"/>
                <w:szCs w:val="20"/>
              </w:rPr>
            </w:pPr>
            <w:r w:rsidRPr="00FA0F76">
              <w:rPr>
                <w:rFonts w:ascii="Times New Roman" w:hAnsi="Times New Roman"/>
                <w:b/>
                <w:sz w:val="20"/>
                <w:szCs w:val="20"/>
              </w:rPr>
              <w:t>II семестар</w:t>
            </w:r>
          </w:p>
        </w:tc>
        <w:tc>
          <w:tcPr>
            <w:tcW w:w="1559" w:type="dxa"/>
            <w:gridSpan w:val="2"/>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sidRPr="00003DD8">
              <w:rPr>
                <w:rFonts w:ascii="Times New Roman" w:hAnsi="Times New Roman"/>
                <w:b/>
                <w:bCs/>
                <w:sz w:val="20"/>
                <w:szCs w:val="20"/>
              </w:rPr>
              <w:t xml:space="preserve">III </w:t>
            </w:r>
            <w:r w:rsidRPr="00003DD8">
              <w:rPr>
                <w:rFonts w:ascii="Times New Roman" w:hAnsi="Times New Roman"/>
                <w:b/>
                <w:bCs/>
                <w:sz w:val="20"/>
                <w:szCs w:val="20"/>
                <w:lang w:val="sr-Cyrl-CS"/>
              </w:rPr>
              <w:t>семестар</w:t>
            </w:r>
          </w:p>
        </w:tc>
        <w:tc>
          <w:tcPr>
            <w:tcW w:w="1560" w:type="dxa"/>
            <w:gridSpan w:val="2"/>
            <w:shd w:val="clear" w:color="auto" w:fill="B6DDE8" w:themeFill="accent5" w:themeFillTint="66"/>
          </w:tcPr>
          <w:p w:rsidR="0013340C" w:rsidRPr="004D53EB" w:rsidRDefault="0013340C" w:rsidP="00B562A4">
            <w:pPr>
              <w:jc w:val="center"/>
              <w:rPr>
                <w:rFonts w:ascii="Times New Roman" w:hAnsi="Times New Roman"/>
                <w:b/>
                <w:bCs/>
                <w:sz w:val="20"/>
                <w:szCs w:val="20"/>
              </w:rPr>
            </w:pPr>
            <w:r>
              <w:rPr>
                <w:rFonts w:ascii="Times New Roman" w:hAnsi="Times New Roman"/>
                <w:b/>
                <w:bCs/>
                <w:sz w:val="20"/>
                <w:szCs w:val="20"/>
              </w:rPr>
              <w:t>IV семестар</w:t>
            </w:r>
          </w:p>
        </w:tc>
        <w:tc>
          <w:tcPr>
            <w:tcW w:w="1559" w:type="dxa"/>
            <w:gridSpan w:val="2"/>
            <w:shd w:val="clear" w:color="auto" w:fill="B6DDE8" w:themeFill="accent5" w:themeFillTint="66"/>
          </w:tcPr>
          <w:p w:rsidR="0013340C" w:rsidRPr="00003DD8" w:rsidRDefault="0013340C" w:rsidP="00B562A4">
            <w:pPr>
              <w:jc w:val="center"/>
              <w:rPr>
                <w:rFonts w:ascii="Times New Roman" w:hAnsi="Times New Roman"/>
                <w:b/>
                <w:bCs/>
                <w:sz w:val="20"/>
                <w:szCs w:val="20"/>
              </w:rPr>
            </w:pPr>
            <w:r w:rsidRPr="00003DD8">
              <w:rPr>
                <w:rFonts w:ascii="Times New Roman" w:hAnsi="Times New Roman"/>
                <w:b/>
                <w:bCs/>
                <w:sz w:val="20"/>
                <w:szCs w:val="20"/>
              </w:rPr>
              <w:t>V</w:t>
            </w:r>
            <w:r w:rsidRPr="00003DD8">
              <w:rPr>
                <w:rFonts w:ascii="Times New Roman" w:hAnsi="Times New Roman"/>
                <w:b/>
                <w:bCs/>
                <w:sz w:val="20"/>
                <w:szCs w:val="20"/>
                <w:lang w:val="sr-Cyrl-CS"/>
              </w:rPr>
              <w:t xml:space="preserve"> семестар</w:t>
            </w:r>
          </w:p>
        </w:tc>
        <w:tc>
          <w:tcPr>
            <w:tcW w:w="1559" w:type="dxa"/>
            <w:gridSpan w:val="2"/>
            <w:shd w:val="clear" w:color="auto" w:fill="B6DDE8" w:themeFill="accent5" w:themeFillTint="66"/>
          </w:tcPr>
          <w:p w:rsidR="0013340C" w:rsidRPr="00003DD8" w:rsidRDefault="0013340C" w:rsidP="00B562A4">
            <w:pPr>
              <w:jc w:val="center"/>
              <w:rPr>
                <w:rFonts w:ascii="Times New Roman" w:hAnsi="Times New Roman"/>
                <w:b/>
                <w:bCs/>
                <w:sz w:val="20"/>
                <w:szCs w:val="20"/>
              </w:rPr>
            </w:pPr>
            <w:r w:rsidRPr="00003DD8">
              <w:rPr>
                <w:rFonts w:ascii="Times New Roman" w:hAnsi="Times New Roman"/>
                <w:b/>
                <w:bCs/>
                <w:sz w:val="20"/>
                <w:szCs w:val="20"/>
              </w:rPr>
              <w:t>V</w:t>
            </w:r>
            <w:r>
              <w:rPr>
                <w:rFonts w:ascii="Times New Roman" w:hAnsi="Times New Roman"/>
                <w:b/>
                <w:bCs/>
                <w:sz w:val="20"/>
                <w:szCs w:val="20"/>
              </w:rPr>
              <w:t>I</w:t>
            </w:r>
            <w:r w:rsidRPr="00003DD8">
              <w:rPr>
                <w:rFonts w:ascii="Times New Roman" w:hAnsi="Times New Roman"/>
                <w:b/>
                <w:bCs/>
                <w:sz w:val="20"/>
                <w:szCs w:val="20"/>
                <w:lang w:val="sr-Cyrl-CS"/>
              </w:rPr>
              <w:t xml:space="preserve"> семестар</w:t>
            </w:r>
          </w:p>
        </w:tc>
        <w:tc>
          <w:tcPr>
            <w:tcW w:w="1134" w:type="dxa"/>
            <w:gridSpan w:val="2"/>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sidRPr="00003DD8">
              <w:rPr>
                <w:rFonts w:ascii="Times New Roman" w:hAnsi="Times New Roman"/>
                <w:b/>
                <w:bCs/>
                <w:sz w:val="20"/>
                <w:szCs w:val="20"/>
                <w:lang w:val="sr-Cyrl-CS"/>
              </w:rPr>
              <w:t>Укупна прос</w:t>
            </w:r>
            <w:r>
              <w:rPr>
                <w:rFonts w:ascii="Times New Roman" w:hAnsi="Times New Roman"/>
                <w:b/>
                <w:bCs/>
                <w:sz w:val="20"/>
                <w:szCs w:val="20"/>
                <w:lang w:val="sr-Cyrl-CS"/>
              </w:rPr>
              <w:t>.</w:t>
            </w:r>
            <w:r w:rsidRPr="00003DD8">
              <w:rPr>
                <w:rFonts w:ascii="Times New Roman" w:hAnsi="Times New Roman"/>
                <w:b/>
                <w:bCs/>
                <w:sz w:val="20"/>
                <w:szCs w:val="20"/>
                <w:lang w:val="sr-Cyrl-CS"/>
              </w:rPr>
              <w:t xml:space="preserve"> </w:t>
            </w:r>
            <w:r>
              <w:rPr>
                <w:rFonts w:ascii="Times New Roman" w:hAnsi="Times New Roman"/>
                <w:b/>
                <w:bCs/>
                <w:sz w:val="20"/>
                <w:szCs w:val="20"/>
                <w:lang w:val="sr-Cyrl-CS"/>
              </w:rPr>
              <w:t>о</w:t>
            </w:r>
            <w:r w:rsidRPr="00003DD8">
              <w:rPr>
                <w:rFonts w:ascii="Times New Roman" w:hAnsi="Times New Roman"/>
                <w:b/>
                <w:bCs/>
                <w:sz w:val="20"/>
                <w:szCs w:val="20"/>
                <w:lang w:val="sr-Cyrl-CS"/>
              </w:rPr>
              <w:t>ц</w:t>
            </w:r>
            <w:r>
              <w:rPr>
                <w:rFonts w:ascii="Times New Roman" w:hAnsi="Times New Roman"/>
                <w:b/>
                <w:bCs/>
                <w:sz w:val="20"/>
                <w:szCs w:val="20"/>
                <w:lang w:val="sr-Cyrl-CS"/>
              </w:rPr>
              <w:t>.</w:t>
            </w:r>
          </w:p>
        </w:tc>
      </w:tr>
      <w:tr w:rsidR="0013340C" w:rsidRPr="00003DD8" w:rsidTr="00B562A4">
        <w:trPr>
          <w:trHeight w:val="420"/>
        </w:trPr>
        <w:tc>
          <w:tcPr>
            <w:tcW w:w="567" w:type="dxa"/>
            <w:vMerge/>
            <w:shd w:val="clear" w:color="auto" w:fill="DAEEF3" w:themeFill="accent5" w:themeFillTint="33"/>
            <w:vAlign w:val="center"/>
          </w:tcPr>
          <w:p w:rsidR="0013340C" w:rsidRPr="00003DD8" w:rsidRDefault="0013340C" w:rsidP="00B562A4">
            <w:pPr>
              <w:rPr>
                <w:rFonts w:ascii="Times New Roman" w:hAnsi="Times New Roman"/>
                <w:b/>
                <w:bCs/>
                <w:sz w:val="20"/>
                <w:szCs w:val="20"/>
                <w:lang w:val="sr-Cyrl-CS"/>
              </w:rPr>
            </w:pPr>
          </w:p>
        </w:tc>
        <w:tc>
          <w:tcPr>
            <w:tcW w:w="4537" w:type="dxa"/>
            <w:vMerge/>
            <w:shd w:val="clear" w:color="auto" w:fill="B6DDE8" w:themeFill="accent5" w:themeFillTint="66"/>
            <w:vAlign w:val="center"/>
          </w:tcPr>
          <w:p w:rsidR="0013340C" w:rsidRPr="00003DD8" w:rsidRDefault="0013340C" w:rsidP="00B562A4">
            <w:pPr>
              <w:jc w:val="center"/>
              <w:rPr>
                <w:rFonts w:ascii="Times New Roman" w:hAnsi="Times New Roman"/>
                <w:b/>
                <w:bCs/>
                <w:sz w:val="20"/>
                <w:szCs w:val="20"/>
                <w:lang w:val="sr-Cyrl-CS"/>
              </w:rPr>
            </w:pPr>
          </w:p>
        </w:tc>
        <w:tc>
          <w:tcPr>
            <w:tcW w:w="779"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80" w:type="dxa"/>
            <w:shd w:val="clear" w:color="auto" w:fill="DAEEF3" w:themeFill="accent5" w:themeFillTint="33"/>
          </w:tcPr>
          <w:p w:rsidR="0013340C" w:rsidRPr="00C30C10" w:rsidRDefault="0013340C" w:rsidP="00B562A4">
            <w:pPr>
              <w:jc w:val="center"/>
              <w:rPr>
                <w:rFonts w:ascii="Times New Roman" w:hAnsi="Times New Roman"/>
                <w:b/>
                <w:bCs/>
                <w:sz w:val="20"/>
                <w:szCs w:val="20"/>
              </w:rPr>
            </w:pPr>
            <w:r>
              <w:rPr>
                <w:rFonts w:ascii="Times New Roman" w:hAnsi="Times New Roman"/>
                <w:b/>
                <w:bCs/>
                <w:sz w:val="20"/>
                <w:szCs w:val="20"/>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779" w:type="dxa"/>
            <w:shd w:val="clear" w:color="auto" w:fill="DAEEF3" w:themeFill="accent5" w:themeFillTint="33"/>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780" w:type="dxa"/>
            <w:shd w:val="clear" w:color="auto" w:fill="B6DDE8" w:themeFill="accent5" w:themeFillTint="66"/>
          </w:tcPr>
          <w:p w:rsidR="0013340C" w:rsidRPr="00003DD8" w:rsidRDefault="0013340C"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567" w:type="dxa"/>
            <w:shd w:val="clear" w:color="auto" w:fill="DAEEF3" w:themeFill="accent5" w:themeFillTint="33"/>
          </w:tcPr>
          <w:p w:rsidR="0013340C" w:rsidRPr="00D430F5" w:rsidRDefault="0013340C" w:rsidP="00B562A4">
            <w:pPr>
              <w:jc w:val="center"/>
              <w:rPr>
                <w:rFonts w:ascii="Times New Roman" w:hAnsi="Times New Roman"/>
                <w:b/>
                <w:bCs/>
                <w:sz w:val="16"/>
                <w:szCs w:val="16"/>
                <w:lang w:val="sr-Cyrl-CS"/>
              </w:rPr>
            </w:pPr>
            <w:r w:rsidRPr="00D430F5">
              <w:rPr>
                <w:rFonts w:ascii="Times New Roman" w:hAnsi="Times New Roman"/>
                <w:b/>
                <w:bCs/>
                <w:sz w:val="16"/>
                <w:szCs w:val="16"/>
                <w:lang w:val="sr-Cyrl-CS"/>
              </w:rPr>
              <w:t>ВПД</w:t>
            </w:r>
          </w:p>
        </w:tc>
        <w:tc>
          <w:tcPr>
            <w:tcW w:w="567" w:type="dxa"/>
            <w:shd w:val="clear" w:color="auto" w:fill="B6DDE8" w:themeFill="accent5" w:themeFillTint="66"/>
          </w:tcPr>
          <w:p w:rsidR="0013340C" w:rsidRPr="00D430F5" w:rsidRDefault="0013340C" w:rsidP="00B562A4">
            <w:pPr>
              <w:jc w:val="center"/>
              <w:rPr>
                <w:rFonts w:ascii="Times New Roman" w:hAnsi="Times New Roman"/>
                <w:b/>
                <w:bCs/>
                <w:sz w:val="16"/>
                <w:szCs w:val="16"/>
                <w:lang w:val="sr-Cyrl-CS"/>
              </w:rPr>
            </w:pPr>
            <w:r w:rsidRPr="00D430F5">
              <w:rPr>
                <w:rFonts w:ascii="Times New Roman" w:hAnsi="Times New Roman"/>
                <w:b/>
                <w:bCs/>
                <w:sz w:val="16"/>
                <w:szCs w:val="16"/>
                <w:lang w:val="sr-Cyrl-CS"/>
              </w:rPr>
              <w:t>ВЈУ</w:t>
            </w:r>
          </w:p>
        </w:tc>
      </w:tr>
      <w:tr w:rsidR="0013340C" w:rsidRPr="00C30C10" w:rsidTr="00B562A4">
        <w:trPr>
          <w:trHeight w:val="353"/>
        </w:trPr>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1</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излаже јасно и разумљиво.</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70</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85</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79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88</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90</w:t>
            </w:r>
          </w:p>
        </w:tc>
        <w:tc>
          <w:tcPr>
            <w:tcW w:w="780" w:type="dxa"/>
            <w:shd w:val="clear" w:color="auto" w:fill="DAEEF3" w:themeFill="accent5" w:themeFillTint="33"/>
            <w:vAlign w:val="bottom"/>
          </w:tcPr>
          <w:p w:rsidR="0013340C" w:rsidRPr="00E221D3" w:rsidRDefault="0013340C" w:rsidP="00B562A4">
            <w:pPr>
              <w:jc w:val="center"/>
              <w:rPr>
                <w:rFonts w:ascii="Times New Roman" w:hAnsi="Times New Roman"/>
                <w:sz w:val="20"/>
                <w:szCs w:val="20"/>
              </w:rPr>
            </w:pPr>
            <w:r>
              <w:rPr>
                <w:rFonts w:ascii="Times New Roman" w:hAnsi="Times New Roman"/>
                <w:sz w:val="20"/>
                <w:szCs w:val="20"/>
              </w:rPr>
              <w:t>4.</w:t>
            </w:r>
            <w:r w:rsidRPr="00E221D3">
              <w:rPr>
                <w:rFonts w:ascii="Times New Roman" w:hAnsi="Times New Roman"/>
                <w:sz w:val="20"/>
                <w:szCs w:val="20"/>
              </w:rPr>
              <w:t>99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217DA8" w:rsidRDefault="0013340C" w:rsidP="00B562A4">
            <w:pPr>
              <w:jc w:val="center"/>
              <w:rPr>
                <w:rFonts w:ascii="Times New Roman" w:hAnsi="Times New Roman"/>
                <w:sz w:val="20"/>
                <w:szCs w:val="20"/>
              </w:rPr>
            </w:pPr>
            <w:r>
              <w:rPr>
                <w:rFonts w:ascii="Times New Roman" w:hAnsi="Times New Roman"/>
                <w:sz w:val="20"/>
                <w:szCs w:val="20"/>
              </w:rPr>
              <w:t>5.</w:t>
            </w:r>
            <w:r w:rsidRPr="00217DA8">
              <w:rPr>
                <w:rFonts w:ascii="Times New Roman" w:hAnsi="Times New Roman"/>
                <w:sz w:val="20"/>
                <w:szCs w:val="20"/>
              </w:rPr>
              <w:t>00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38</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93</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0412A8"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4.81</w:t>
            </w:r>
          </w:p>
        </w:tc>
        <w:tc>
          <w:tcPr>
            <w:tcW w:w="567" w:type="dxa"/>
            <w:shd w:val="clear" w:color="auto" w:fill="E5B8B7" w:themeFill="accent2"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4.80</w:t>
            </w:r>
          </w:p>
        </w:tc>
      </w:tr>
      <w:tr w:rsidR="0013340C" w:rsidRPr="00C30C10" w:rsidTr="00B562A4">
        <w:trPr>
          <w:trHeight w:val="557"/>
        </w:trPr>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2</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излаже прегледно и излаже најбитније.</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79</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63</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88</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79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90</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93</w:t>
            </w:r>
          </w:p>
        </w:tc>
        <w:tc>
          <w:tcPr>
            <w:tcW w:w="780" w:type="dxa"/>
            <w:shd w:val="clear" w:color="auto" w:fill="DAEEF3" w:themeFill="accent5" w:themeFillTint="33"/>
            <w:vAlign w:val="bottom"/>
          </w:tcPr>
          <w:p w:rsidR="0013340C" w:rsidRPr="00E221D3" w:rsidRDefault="0013340C" w:rsidP="00B562A4">
            <w:pPr>
              <w:jc w:val="center"/>
              <w:rPr>
                <w:rFonts w:ascii="Times New Roman" w:hAnsi="Times New Roman"/>
                <w:sz w:val="20"/>
                <w:szCs w:val="20"/>
              </w:rPr>
            </w:pPr>
            <w:r>
              <w:rPr>
                <w:rFonts w:ascii="Times New Roman" w:hAnsi="Times New Roman"/>
                <w:sz w:val="20"/>
                <w:szCs w:val="20"/>
              </w:rPr>
              <w:t>4.</w:t>
            </w:r>
            <w:r w:rsidRPr="00E221D3">
              <w:rPr>
                <w:rFonts w:ascii="Times New Roman" w:hAnsi="Times New Roman"/>
                <w:sz w:val="20"/>
                <w:szCs w:val="20"/>
              </w:rPr>
              <w:t>99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217DA8" w:rsidRDefault="0013340C" w:rsidP="00B562A4">
            <w:pPr>
              <w:jc w:val="center"/>
              <w:rPr>
                <w:rFonts w:ascii="Times New Roman" w:hAnsi="Times New Roman"/>
                <w:sz w:val="20"/>
                <w:szCs w:val="20"/>
              </w:rPr>
            </w:pPr>
            <w:r>
              <w:rPr>
                <w:rFonts w:ascii="Times New Roman" w:hAnsi="Times New Roman"/>
                <w:sz w:val="20"/>
                <w:szCs w:val="20"/>
              </w:rPr>
              <w:t>5.</w:t>
            </w:r>
            <w:r w:rsidRPr="00217DA8">
              <w:rPr>
                <w:rFonts w:ascii="Times New Roman" w:hAnsi="Times New Roman"/>
                <w:sz w:val="20"/>
                <w:szCs w:val="20"/>
              </w:rPr>
              <w:t>00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37</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93</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4.81</w:t>
            </w:r>
          </w:p>
        </w:tc>
        <w:tc>
          <w:tcPr>
            <w:tcW w:w="567" w:type="dxa"/>
            <w:shd w:val="clear" w:color="auto" w:fill="E5B8B7" w:themeFill="accent2"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4.80</w:t>
            </w:r>
          </w:p>
        </w:tc>
      </w:tr>
      <w:tr w:rsidR="0013340C" w:rsidRPr="00C30C10" w:rsidTr="00B562A4">
        <w:trPr>
          <w:trHeight w:val="495"/>
        </w:trPr>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3</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излаже одговарајућим темпом током наставе.</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76</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70</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86</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79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91</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90</w:t>
            </w:r>
          </w:p>
        </w:tc>
        <w:tc>
          <w:tcPr>
            <w:tcW w:w="780" w:type="dxa"/>
            <w:shd w:val="clear" w:color="auto" w:fill="DAEEF3" w:themeFill="accent5" w:themeFillTint="33"/>
            <w:vAlign w:val="bottom"/>
          </w:tcPr>
          <w:p w:rsidR="0013340C" w:rsidRPr="00E221D3" w:rsidRDefault="0013340C" w:rsidP="00B562A4">
            <w:pPr>
              <w:jc w:val="center"/>
              <w:rPr>
                <w:rFonts w:ascii="Times New Roman" w:hAnsi="Times New Roman"/>
                <w:sz w:val="20"/>
                <w:szCs w:val="20"/>
              </w:rPr>
            </w:pPr>
            <w:r w:rsidRPr="00E221D3">
              <w:rPr>
                <w:rFonts w:ascii="Times New Roman" w:hAnsi="Times New Roman"/>
                <w:sz w:val="20"/>
                <w:szCs w:val="20"/>
              </w:rPr>
              <w:t>4</w:t>
            </w:r>
            <w:r>
              <w:rPr>
                <w:rFonts w:ascii="Times New Roman" w:hAnsi="Times New Roman"/>
                <w:sz w:val="20"/>
                <w:szCs w:val="20"/>
              </w:rPr>
              <w:t>.</w:t>
            </w:r>
            <w:r w:rsidRPr="00E221D3">
              <w:rPr>
                <w:rFonts w:ascii="Times New Roman" w:hAnsi="Times New Roman"/>
                <w:sz w:val="20"/>
                <w:szCs w:val="20"/>
              </w:rPr>
              <w:t>99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217DA8" w:rsidRDefault="0013340C" w:rsidP="00B562A4">
            <w:pPr>
              <w:jc w:val="center"/>
              <w:rPr>
                <w:rFonts w:ascii="Times New Roman" w:hAnsi="Times New Roman"/>
                <w:sz w:val="20"/>
                <w:szCs w:val="20"/>
              </w:rPr>
            </w:pPr>
            <w:r>
              <w:rPr>
                <w:rFonts w:ascii="Times New Roman" w:hAnsi="Times New Roman"/>
                <w:sz w:val="20"/>
                <w:szCs w:val="20"/>
              </w:rPr>
              <w:t>5.</w:t>
            </w:r>
            <w:r w:rsidRPr="00217DA8">
              <w:rPr>
                <w:rFonts w:ascii="Times New Roman" w:hAnsi="Times New Roman"/>
                <w:sz w:val="20"/>
                <w:szCs w:val="20"/>
              </w:rPr>
              <w:t>00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40</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45</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93</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4.81</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4.79</w:t>
            </w:r>
          </w:p>
        </w:tc>
      </w:tr>
      <w:tr w:rsidR="0013340C" w:rsidRPr="00C30C10" w:rsidTr="00B562A4">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долази на час добро припремљен.</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86</w:t>
            </w:r>
          </w:p>
        </w:tc>
        <w:tc>
          <w:tcPr>
            <w:tcW w:w="780" w:type="dxa"/>
            <w:shd w:val="clear" w:color="auto" w:fill="B6DDE8" w:themeFill="accent5" w:themeFillTint="66"/>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90</w:t>
            </w:r>
          </w:p>
        </w:tc>
        <w:tc>
          <w:tcPr>
            <w:tcW w:w="779" w:type="dxa"/>
            <w:shd w:val="clear" w:color="auto" w:fill="DAEEF3" w:themeFill="accent5" w:themeFillTint="33"/>
            <w:vAlign w:val="center"/>
          </w:tcPr>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89</w:t>
            </w:r>
          </w:p>
        </w:tc>
        <w:tc>
          <w:tcPr>
            <w:tcW w:w="780" w:type="dxa"/>
            <w:shd w:val="clear" w:color="auto" w:fill="B6DDE8" w:themeFill="accent5" w:themeFillTint="66"/>
            <w:vAlign w:val="center"/>
          </w:tcPr>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81</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90</w:t>
            </w:r>
          </w:p>
        </w:tc>
        <w:tc>
          <w:tcPr>
            <w:tcW w:w="780" w:type="dxa"/>
            <w:shd w:val="clear" w:color="auto" w:fill="B6DDE8" w:themeFill="accent5" w:themeFillTint="66"/>
          </w:tcPr>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93</w:t>
            </w:r>
          </w:p>
        </w:tc>
        <w:tc>
          <w:tcPr>
            <w:tcW w:w="780" w:type="dxa"/>
            <w:shd w:val="clear" w:color="auto" w:fill="DAEEF3" w:themeFill="accent5" w:themeFillTint="33"/>
            <w:vAlign w:val="bottom"/>
          </w:tcPr>
          <w:p w:rsidR="0013340C" w:rsidRPr="00E221D3" w:rsidRDefault="0013340C" w:rsidP="00B562A4">
            <w:pPr>
              <w:jc w:val="center"/>
              <w:rPr>
                <w:rFonts w:ascii="Times New Roman" w:hAnsi="Times New Roman"/>
                <w:sz w:val="20"/>
                <w:szCs w:val="20"/>
              </w:rPr>
            </w:pPr>
            <w:r w:rsidRPr="00E221D3">
              <w:rPr>
                <w:rFonts w:ascii="Times New Roman" w:hAnsi="Times New Roman"/>
                <w:sz w:val="20"/>
                <w:szCs w:val="20"/>
              </w:rPr>
              <w:t>5.00</w:t>
            </w:r>
          </w:p>
        </w:tc>
        <w:tc>
          <w:tcPr>
            <w:tcW w:w="780" w:type="dxa"/>
            <w:shd w:val="clear" w:color="auto" w:fill="B6DDE8" w:themeFill="accent5" w:themeFillTint="66"/>
            <w:vAlign w:val="center"/>
          </w:tcPr>
          <w:p w:rsidR="0013340C" w:rsidRPr="00217DA8" w:rsidRDefault="0013340C" w:rsidP="00B562A4">
            <w:pPr>
              <w:jc w:val="center"/>
              <w:rPr>
                <w:rFonts w:ascii="Times New Roman" w:hAnsi="Times New Roman"/>
                <w:sz w:val="20"/>
                <w:szCs w:val="20"/>
              </w:rPr>
            </w:pPr>
            <w:r>
              <w:rPr>
                <w:rFonts w:ascii="Times New Roman" w:hAnsi="Times New Roman"/>
                <w:sz w:val="20"/>
                <w:szCs w:val="20"/>
              </w:rPr>
              <w:t>5.</w:t>
            </w:r>
            <w:r w:rsidRPr="00217DA8">
              <w:rPr>
                <w:rFonts w:ascii="Times New Roman" w:hAnsi="Times New Roman"/>
                <w:sz w:val="20"/>
                <w:szCs w:val="20"/>
              </w:rPr>
              <w:t>00</w:t>
            </w:r>
          </w:p>
        </w:tc>
        <w:tc>
          <w:tcPr>
            <w:tcW w:w="779" w:type="dxa"/>
            <w:shd w:val="clear" w:color="auto" w:fill="DAEEF3" w:themeFill="accent5" w:themeFillTint="33"/>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40</w:t>
            </w:r>
          </w:p>
        </w:tc>
        <w:tc>
          <w:tcPr>
            <w:tcW w:w="780" w:type="dxa"/>
            <w:shd w:val="clear" w:color="auto" w:fill="B6DDE8" w:themeFill="accent5" w:themeFillTint="66"/>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51</w:t>
            </w:r>
          </w:p>
        </w:tc>
        <w:tc>
          <w:tcPr>
            <w:tcW w:w="779" w:type="dxa"/>
            <w:shd w:val="clear" w:color="auto" w:fill="DAEEF3" w:themeFill="accent5" w:themeFillTint="33"/>
            <w:vAlign w:val="center"/>
          </w:tcPr>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97</w:t>
            </w:r>
          </w:p>
        </w:tc>
        <w:tc>
          <w:tcPr>
            <w:tcW w:w="780" w:type="dxa"/>
            <w:shd w:val="clear" w:color="auto" w:fill="B6DDE8" w:themeFill="accent5" w:themeFillTint="66"/>
            <w:vAlign w:val="center"/>
          </w:tcPr>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97</w:t>
            </w:r>
          </w:p>
        </w:tc>
        <w:tc>
          <w:tcPr>
            <w:tcW w:w="567" w:type="dxa"/>
            <w:shd w:val="clear" w:color="auto" w:fill="92D050"/>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4.84</w:t>
            </w:r>
          </w:p>
        </w:tc>
        <w:tc>
          <w:tcPr>
            <w:tcW w:w="567" w:type="dxa"/>
            <w:shd w:val="clear" w:color="auto" w:fill="B6DDE8" w:themeFill="accent5" w:themeFillTint="66"/>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4.85</w:t>
            </w:r>
          </w:p>
        </w:tc>
      </w:tr>
      <w:tr w:rsidR="0013340C" w:rsidRPr="00C30C10" w:rsidTr="00B562A4">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5</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држи наставу у договореним терминима и без кашњења.</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84</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87</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92</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79</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94</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97</w:t>
            </w:r>
          </w:p>
        </w:tc>
        <w:tc>
          <w:tcPr>
            <w:tcW w:w="780" w:type="dxa"/>
            <w:shd w:val="clear" w:color="auto" w:fill="DAEEF3" w:themeFill="accent5" w:themeFillTint="33"/>
            <w:vAlign w:val="bottom"/>
          </w:tcPr>
          <w:p w:rsidR="0013340C" w:rsidRPr="00E221D3" w:rsidRDefault="0013340C" w:rsidP="00B562A4">
            <w:pPr>
              <w:jc w:val="center"/>
              <w:rPr>
                <w:rFonts w:ascii="Times New Roman" w:hAnsi="Times New Roman"/>
                <w:sz w:val="20"/>
                <w:szCs w:val="20"/>
              </w:rPr>
            </w:pPr>
            <w:r w:rsidRPr="00E221D3">
              <w:rPr>
                <w:rFonts w:ascii="Times New Roman" w:hAnsi="Times New Roman"/>
                <w:sz w:val="20"/>
                <w:szCs w:val="20"/>
              </w:rPr>
              <w:t>4</w:t>
            </w:r>
            <w:r>
              <w:rPr>
                <w:rFonts w:ascii="Times New Roman" w:hAnsi="Times New Roman"/>
                <w:sz w:val="20"/>
                <w:szCs w:val="20"/>
              </w:rPr>
              <w:t>.</w:t>
            </w:r>
            <w:r w:rsidRPr="00E221D3">
              <w:rPr>
                <w:rFonts w:ascii="Times New Roman" w:hAnsi="Times New Roman"/>
                <w:sz w:val="20"/>
                <w:szCs w:val="20"/>
              </w:rPr>
              <w:t>99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217DA8" w:rsidRDefault="0013340C" w:rsidP="00B562A4">
            <w:pPr>
              <w:jc w:val="center"/>
              <w:rPr>
                <w:rFonts w:ascii="Times New Roman" w:hAnsi="Times New Roman"/>
                <w:sz w:val="20"/>
                <w:szCs w:val="20"/>
              </w:rPr>
            </w:pPr>
            <w:r>
              <w:rPr>
                <w:rFonts w:ascii="Times New Roman" w:hAnsi="Times New Roman"/>
                <w:sz w:val="20"/>
                <w:szCs w:val="20"/>
              </w:rPr>
              <w:t>5.</w:t>
            </w:r>
            <w:r w:rsidRPr="00217DA8">
              <w:rPr>
                <w:rFonts w:ascii="Times New Roman" w:hAnsi="Times New Roman"/>
                <w:sz w:val="20"/>
                <w:szCs w:val="20"/>
              </w:rPr>
              <w:t>00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36</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95</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95</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4.83</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4.85</w:t>
            </w:r>
          </w:p>
        </w:tc>
      </w:tr>
      <w:tr w:rsidR="0013340C" w:rsidRPr="00C30C10" w:rsidTr="00B562A4">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6</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подстиче укључивање и учестовање студената у настави.</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79</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73</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89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88</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5</w:t>
            </w:r>
            <w:r>
              <w:rPr>
                <w:rFonts w:ascii="Times New Roman" w:hAnsi="Times New Roman"/>
                <w:sz w:val="20"/>
                <w:szCs w:val="20"/>
                <w:lang w:val="sr-Cyrl-CS"/>
              </w:rPr>
              <w:t>.</w:t>
            </w:r>
            <w:r w:rsidRPr="00C30C10">
              <w:rPr>
                <w:rFonts w:ascii="Times New Roman" w:hAnsi="Times New Roman"/>
                <w:sz w:val="20"/>
                <w:szCs w:val="20"/>
                <w:lang w:val="sr-Cyrl-CS"/>
              </w:rPr>
              <w:t>00</w:t>
            </w:r>
          </w:p>
        </w:tc>
        <w:tc>
          <w:tcPr>
            <w:tcW w:w="780" w:type="dxa"/>
            <w:shd w:val="clear" w:color="auto" w:fill="DAEEF3" w:themeFill="accent5" w:themeFillTint="33"/>
            <w:vAlign w:val="bottom"/>
          </w:tcPr>
          <w:p w:rsidR="0013340C" w:rsidRPr="00E221D3" w:rsidRDefault="0013340C" w:rsidP="00B562A4">
            <w:pPr>
              <w:jc w:val="center"/>
              <w:rPr>
                <w:rFonts w:ascii="Times New Roman" w:hAnsi="Times New Roman"/>
                <w:sz w:val="20"/>
                <w:szCs w:val="20"/>
              </w:rPr>
            </w:pPr>
            <w:r>
              <w:rPr>
                <w:rFonts w:ascii="Times New Roman" w:hAnsi="Times New Roman"/>
                <w:sz w:val="20"/>
                <w:szCs w:val="20"/>
              </w:rPr>
              <w:t>4.</w:t>
            </w:r>
            <w:r w:rsidRPr="00E221D3">
              <w:rPr>
                <w:rFonts w:ascii="Times New Roman" w:hAnsi="Times New Roman"/>
                <w:sz w:val="20"/>
                <w:szCs w:val="20"/>
              </w:rPr>
              <w:t>99</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217DA8" w:rsidRDefault="0013340C" w:rsidP="00B562A4">
            <w:pPr>
              <w:jc w:val="center"/>
              <w:rPr>
                <w:rFonts w:ascii="Times New Roman" w:hAnsi="Times New Roman"/>
                <w:sz w:val="20"/>
                <w:szCs w:val="20"/>
              </w:rPr>
            </w:pPr>
            <w:r>
              <w:rPr>
                <w:rFonts w:ascii="Times New Roman" w:hAnsi="Times New Roman"/>
                <w:sz w:val="20"/>
                <w:szCs w:val="20"/>
              </w:rPr>
              <w:t>4.</w:t>
            </w:r>
            <w:r w:rsidRPr="00217DA8">
              <w:rPr>
                <w:rFonts w:ascii="Times New Roman" w:hAnsi="Times New Roman"/>
                <w:sz w:val="20"/>
                <w:szCs w:val="20"/>
              </w:rPr>
              <w:t>96</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37</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47</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93</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93</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4.81</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4.84</w:t>
            </w:r>
          </w:p>
        </w:tc>
      </w:tr>
      <w:tr w:rsidR="0013340C" w:rsidRPr="00C30C10" w:rsidTr="00B562A4">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7</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83</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90</w:t>
            </w:r>
          </w:p>
        </w:tc>
        <w:tc>
          <w:tcPr>
            <w:tcW w:w="779" w:type="dxa"/>
            <w:shd w:val="clear" w:color="auto" w:fill="DAEEF3" w:themeFill="accent5" w:themeFillTint="33"/>
            <w:vAlign w:val="center"/>
          </w:tcPr>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90</w:t>
            </w:r>
          </w:p>
        </w:tc>
        <w:tc>
          <w:tcPr>
            <w:tcW w:w="780" w:type="dxa"/>
            <w:shd w:val="clear" w:color="auto" w:fill="B6DDE8" w:themeFill="accent5" w:themeFillTint="66"/>
            <w:vAlign w:val="center"/>
          </w:tcPr>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92</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5</w:t>
            </w:r>
            <w:r>
              <w:rPr>
                <w:rFonts w:ascii="Times New Roman" w:hAnsi="Times New Roman"/>
                <w:sz w:val="20"/>
                <w:szCs w:val="20"/>
                <w:lang w:val="sr-Cyrl-CS"/>
              </w:rPr>
              <w:t>.</w:t>
            </w:r>
            <w:r w:rsidRPr="00C30C10">
              <w:rPr>
                <w:rFonts w:ascii="Times New Roman" w:hAnsi="Times New Roman"/>
                <w:sz w:val="20"/>
                <w:szCs w:val="20"/>
                <w:lang w:val="sr-Cyrl-CS"/>
              </w:rPr>
              <w:t>00</w:t>
            </w:r>
          </w:p>
        </w:tc>
        <w:tc>
          <w:tcPr>
            <w:tcW w:w="780" w:type="dxa"/>
            <w:shd w:val="clear" w:color="auto" w:fill="DAEEF3" w:themeFill="accent5" w:themeFillTint="33"/>
            <w:vAlign w:val="center"/>
          </w:tcPr>
          <w:p w:rsidR="0013340C" w:rsidRPr="00E221D3" w:rsidRDefault="0013340C" w:rsidP="00B562A4">
            <w:pPr>
              <w:jc w:val="center"/>
              <w:rPr>
                <w:rFonts w:ascii="Times New Roman" w:hAnsi="Times New Roman"/>
                <w:sz w:val="20"/>
                <w:szCs w:val="20"/>
              </w:rPr>
            </w:pPr>
            <w:r>
              <w:rPr>
                <w:rFonts w:ascii="Times New Roman" w:hAnsi="Times New Roman"/>
                <w:sz w:val="20"/>
                <w:szCs w:val="20"/>
              </w:rPr>
              <w:t>5.</w:t>
            </w:r>
            <w:r w:rsidRPr="00E221D3">
              <w:rPr>
                <w:rFonts w:ascii="Times New Roman" w:hAnsi="Times New Roman"/>
                <w:sz w:val="20"/>
                <w:szCs w:val="20"/>
              </w:rPr>
              <w:t>00</w:t>
            </w:r>
          </w:p>
        </w:tc>
        <w:tc>
          <w:tcPr>
            <w:tcW w:w="780" w:type="dxa"/>
            <w:shd w:val="clear" w:color="auto" w:fill="B6DDE8" w:themeFill="accent5" w:themeFillTint="66"/>
            <w:vAlign w:val="center"/>
          </w:tcPr>
          <w:p w:rsidR="0013340C" w:rsidRPr="00217DA8" w:rsidRDefault="0013340C" w:rsidP="00B562A4">
            <w:pPr>
              <w:jc w:val="center"/>
              <w:rPr>
                <w:rFonts w:ascii="Times New Roman" w:hAnsi="Times New Roman"/>
                <w:sz w:val="20"/>
                <w:szCs w:val="20"/>
              </w:rPr>
            </w:pPr>
            <w:r>
              <w:rPr>
                <w:rFonts w:ascii="Times New Roman" w:hAnsi="Times New Roman"/>
                <w:sz w:val="20"/>
                <w:szCs w:val="20"/>
              </w:rPr>
              <w:t>4.</w:t>
            </w:r>
            <w:r w:rsidRPr="00217DA8">
              <w:rPr>
                <w:rFonts w:ascii="Times New Roman" w:hAnsi="Times New Roman"/>
                <w:sz w:val="20"/>
                <w:szCs w:val="20"/>
              </w:rPr>
              <w:t>96</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35</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53</w:t>
            </w:r>
          </w:p>
        </w:tc>
        <w:tc>
          <w:tcPr>
            <w:tcW w:w="779" w:type="dxa"/>
            <w:shd w:val="clear" w:color="auto" w:fill="DAEEF3" w:themeFill="accent5" w:themeFillTint="33"/>
            <w:vAlign w:val="center"/>
          </w:tcPr>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93</w:t>
            </w:r>
          </w:p>
        </w:tc>
        <w:tc>
          <w:tcPr>
            <w:tcW w:w="780" w:type="dxa"/>
            <w:shd w:val="clear" w:color="auto" w:fill="B6DDE8" w:themeFill="accent5" w:themeFillTint="66"/>
            <w:vAlign w:val="center"/>
          </w:tcPr>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93</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4.82</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4.87</w:t>
            </w:r>
          </w:p>
        </w:tc>
      </w:tr>
      <w:tr w:rsidR="0013340C" w:rsidRPr="00C30C10" w:rsidTr="00B562A4">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8</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Сарадник одговара на студентска питања и води рачуна о студентским коментарима.</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83</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83</w:t>
            </w:r>
          </w:p>
        </w:tc>
        <w:tc>
          <w:tcPr>
            <w:tcW w:w="779" w:type="dxa"/>
            <w:shd w:val="clear" w:color="auto" w:fill="DAEEF3" w:themeFill="accent5" w:themeFillTint="33"/>
            <w:vAlign w:val="center"/>
          </w:tcPr>
          <w:p w:rsidR="0013340C" w:rsidRDefault="0013340C" w:rsidP="00B562A4">
            <w:pPr>
              <w:rPr>
                <w:rFonts w:ascii="Times New Roman" w:hAnsi="Times New Roman"/>
                <w:sz w:val="20"/>
                <w:szCs w:val="20"/>
              </w:rPr>
            </w:pPr>
          </w:p>
          <w:p w:rsidR="0013340C" w:rsidRPr="00401B49" w:rsidRDefault="0013340C" w:rsidP="00B562A4">
            <w:pPr>
              <w:jc w:val="center"/>
              <w:rPr>
                <w:rFonts w:ascii="Times New Roman" w:hAnsi="Times New Roman"/>
                <w:sz w:val="20"/>
                <w:szCs w:val="20"/>
              </w:rPr>
            </w:pPr>
            <w:r>
              <w:rPr>
                <w:rFonts w:ascii="Times New Roman" w:hAnsi="Times New Roman"/>
                <w:sz w:val="20"/>
                <w:szCs w:val="20"/>
              </w:rPr>
              <w:t>4.</w:t>
            </w:r>
            <w:r w:rsidRPr="00401B49">
              <w:rPr>
                <w:rFonts w:ascii="Times New Roman" w:hAnsi="Times New Roman"/>
                <w:sz w:val="20"/>
                <w:szCs w:val="20"/>
              </w:rPr>
              <w:t>90</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DA3824" w:rsidRDefault="0013340C" w:rsidP="00B562A4">
            <w:pPr>
              <w:jc w:val="center"/>
              <w:rPr>
                <w:rFonts w:ascii="Times New Roman" w:hAnsi="Times New Roman"/>
                <w:sz w:val="20"/>
                <w:szCs w:val="20"/>
              </w:rPr>
            </w:pPr>
            <w:r>
              <w:rPr>
                <w:rFonts w:ascii="Times New Roman" w:hAnsi="Times New Roman"/>
                <w:sz w:val="20"/>
                <w:szCs w:val="20"/>
              </w:rPr>
              <w:t>4.</w:t>
            </w:r>
            <w:r w:rsidRPr="00DA3824">
              <w:rPr>
                <w:rFonts w:ascii="Times New Roman" w:hAnsi="Times New Roman"/>
                <w:sz w:val="20"/>
                <w:szCs w:val="20"/>
              </w:rPr>
              <w:t>91</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97</w:t>
            </w:r>
          </w:p>
        </w:tc>
        <w:tc>
          <w:tcPr>
            <w:tcW w:w="780"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E221D3" w:rsidRDefault="0013340C" w:rsidP="00B562A4">
            <w:pPr>
              <w:jc w:val="center"/>
              <w:rPr>
                <w:rFonts w:ascii="Times New Roman" w:hAnsi="Times New Roman"/>
                <w:sz w:val="20"/>
                <w:szCs w:val="20"/>
              </w:rPr>
            </w:pPr>
            <w:r>
              <w:rPr>
                <w:rFonts w:ascii="Times New Roman" w:hAnsi="Times New Roman"/>
                <w:sz w:val="20"/>
                <w:szCs w:val="20"/>
              </w:rPr>
              <w:t>5.</w:t>
            </w:r>
            <w:r w:rsidRPr="00E221D3">
              <w:rPr>
                <w:rFonts w:ascii="Times New Roman" w:hAnsi="Times New Roman"/>
                <w:sz w:val="20"/>
                <w:szCs w:val="20"/>
              </w:rPr>
              <w:t>00</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217DA8" w:rsidRDefault="0013340C" w:rsidP="00B562A4">
            <w:pPr>
              <w:jc w:val="center"/>
              <w:rPr>
                <w:rFonts w:ascii="Times New Roman" w:hAnsi="Times New Roman"/>
                <w:sz w:val="20"/>
                <w:szCs w:val="20"/>
              </w:rPr>
            </w:pPr>
            <w:r>
              <w:rPr>
                <w:rFonts w:ascii="Times New Roman" w:hAnsi="Times New Roman"/>
                <w:sz w:val="20"/>
                <w:szCs w:val="20"/>
              </w:rPr>
              <w:t>4.</w:t>
            </w:r>
            <w:r w:rsidRPr="00217DA8">
              <w:rPr>
                <w:rFonts w:ascii="Times New Roman" w:hAnsi="Times New Roman"/>
                <w:sz w:val="20"/>
                <w:szCs w:val="20"/>
              </w:rPr>
              <w:t>96</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35</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51</w:t>
            </w:r>
          </w:p>
        </w:tc>
        <w:tc>
          <w:tcPr>
            <w:tcW w:w="779" w:type="dxa"/>
            <w:shd w:val="clear" w:color="auto" w:fill="DAEEF3" w:themeFill="accent5" w:themeFillTint="33"/>
            <w:vAlign w:val="center"/>
          </w:tcPr>
          <w:p w:rsidR="0013340C" w:rsidRDefault="0013340C" w:rsidP="00B562A4">
            <w:pPr>
              <w:jc w:val="center"/>
              <w:rPr>
                <w:rFonts w:ascii="Times New Roman" w:hAnsi="Times New Roman"/>
                <w:sz w:val="20"/>
                <w:szCs w:val="20"/>
              </w:rPr>
            </w:pPr>
          </w:p>
          <w:p w:rsidR="0013340C" w:rsidRPr="00B82CFB" w:rsidRDefault="0013340C" w:rsidP="00B562A4">
            <w:pPr>
              <w:jc w:val="center"/>
              <w:rPr>
                <w:rFonts w:ascii="Times New Roman" w:hAnsi="Times New Roman"/>
                <w:sz w:val="20"/>
                <w:szCs w:val="20"/>
              </w:rPr>
            </w:pPr>
            <w:r>
              <w:rPr>
                <w:rFonts w:ascii="Times New Roman" w:hAnsi="Times New Roman"/>
                <w:sz w:val="20"/>
                <w:szCs w:val="20"/>
              </w:rPr>
              <w:t>4.</w:t>
            </w:r>
            <w:r w:rsidRPr="00B82CFB">
              <w:rPr>
                <w:rFonts w:ascii="Times New Roman" w:hAnsi="Times New Roman"/>
                <w:sz w:val="20"/>
                <w:szCs w:val="20"/>
              </w:rPr>
              <w:t>95</w:t>
            </w:r>
          </w:p>
        </w:tc>
        <w:tc>
          <w:tcPr>
            <w:tcW w:w="780" w:type="dxa"/>
            <w:shd w:val="clear" w:color="auto" w:fill="B6DDE8" w:themeFill="accent5" w:themeFillTint="66"/>
            <w:vAlign w:val="center"/>
          </w:tcPr>
          <w:p w:rsidR="0013340C" w:rsidRDefault="0013340C" w:rsidP="00B562A4">
            <w:pPr>
              <w:jc w:val="center"/>
              <w:rPr>
                <w:rFonts w:ascii="Times New Roman" w:hAnsi="Times New Roman"/>
                <w:sz w:val="20"/>
                <w:szCs w:val="20"/>
              </w:rPr>
            </w:pPr>
          </w:p>
          <w:p w:rsidR="0013340C" w:rsidRPr="006E0B5D" w:rsidRDefault="0013340C" w:rsidP="00B562A4">
            <w:pPr>
              <w:jc w:val="center"/>
              <w:rPr>
                <w:rFonts w:ascii="Times New Roman" w:hAnsi="Times New Roman"/>
                <w:sz w:val="20"/>
                <w:szCs w:val="20"/>
              </w:rPr>
            </w:pPr>
            <w:r>
              <w:rPr>
                <w:rFonts w:ascii="Times New Roman" w:hAnsi="Times New Roman"/>
                <w:sz w:val="20"/>
                <w:szCs w:val="20"/>
              </w:rPr>
              <w:t>4.</w:t>
            </w:r>
            <w:r w:rsidRPr="006E0B5D">
              <w:rPr>
                <w:rFonts w:ascii="Times New Roman" w:hAnsi="Times New Roman"/>
                <w:sz w:val="20"/>
                <w:szCs w:val="20"/>
              </w:rPr>
              <w:t>95</w:t>
            </w:r>
          </w:p>
        </w:tc>
        <w:tc>
          <w:tcPr>
            <w:tcW w:w="567" w:type="dxa"/>
            <w:shd w:val="clear" w:color="auto" w:fill="DAEEF3" w:themeFill="accent5" w:themeFillTint="33"/>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4.82</w:t>
            </w:r>
          </w:p>
        </w:tc>
        <w:tc>
          <w:tcPr>
            <w:tcW w:w="567" w:type="dxa"/>
            <w:shd w:val="clear" w:color="auto" w:fill="B6DDE8" w:themeFill="accent5"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4.85</w:t>
            </w:r>
          </w:p>
        </w:tc>
      </w:tr>
      <w:tr w:rsidR="0013340C" w:rsidRPr="00C30C10" w:rsidTr="00B562A4">
        <w:tc>
          <w:tcPr>
            <w:tcW w:w="567" w:type="dxa"/>
            <w:shd w:val="clear" w:color="auto" w:fill="DAEEF3" w:themeFill="accent5" w:themeFillTint="33"/>
            <w:vAlign w:val="center"/>
          </w:tcPr>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9</w:t>
            </w:r>
          </w:p>
        </w:tc>
        <w:tc>
          <w:tcPr>
            <w:tcW w:w="4537" w:type="dxa"/>
            <w:shd w:val="clear" w:color="auto" w:fill="B6DDE8" w:themeFill="accent5" w:themeFillTint="66"/>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w:t>
            </w:r>
            <w:r w:rsidRPr="00C30C10">
              <w:rPr>
                <w:rFonts w:ascii="Times New Roman" w:hAnsi="Times New Roman"/>
                <w:sz w:val="20"/>
                <w:szCs w:val="20"/>
                <w:lang w:val="sr-Cyrl-CS"/>
              </w:rPr>
              <w:t xml:space="preserve">сарадника (односно,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86</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5</w:t>
            </w:r>
            <w:r>
              <w:rPr>
                <w:rFonts w:ascii="Times New Roman" w:hAnsi="Times New Roman"/>
                <w:sz w:val="20"/>
                <w:szCs w:val="20"/>
              </w:rPr>
              <w:t>.</w:t>
            </w:r>
            <w:r w:rsidRPr="00C30C10">
              <w:rPr>
                <w:rFonts w:ascii="Times New Roman" w:hAnsi="Times New Roman"/>
                <w:sz w:val="20"/>
                <w:szCs w:val="20"/>
              </w:rPr>
              <w:t>00</w:t>
            </w:r>
          </w:p>
        </w:tc>
        <w:tc>
          <w:tcPr>
            <w:tcW w:w="779" w:type="dxa"/>
            <w:shd w:val="clear" w:color="auto" w:fill="DAEEF3" w:themeFill="accent5" w:themeFillTint="33"/>
            <w:vAlign w:val="center"/>
          </w:tcPr>
          <w:p w:rsidR="0013340C" w:rsidRPr="00401B49" w:rsidRDefault="0013340C" w:rsidP="00B562A4">
            <w:pPr>
              <w:jc w:val="center"/>
              <w:rPr>
                <w:rFonts w:ascii="Times New Roman" w:hAnsi="Times New Roman"/>
                <w:sz w:val="20"/>
                <w:szCs w:val="20"/>
              </w:rPr>
            </w:pPr>
            <w:r>
              <w:rPr>
                <w:rFonts w:ascii="Times New Roman" w:hAnsi="Times New Roman"/>
                <w:sz w:val="20"/>
                <w:szCs w:val="20"/>
              </w:rPr>
              <w:t>/</w:t>
            </w:r>
            <w:r w:rsidRPr="00401B49">
              <w:rPr>
                <w:rFonts w:ascii="Times New Roman" w:hAnsi="Times New Roman"/>
                <w:sz w:val="20"/>
                <w:szCs w:val="20"/>
              </w:rPr>
              <w:t> </w:t>
            </w:r>
          </w:p>
        </w:tc>
        <w:tc>
          <w:tcPr>
            <w:tcW w:w="780" w:type="dxa"/>
            <w:shd w:val="clear" w:color="auto" w:fill="B6DDE8" w:themeFill="accent5" w:themeFillTint="66"/>
            <w:vAlign w:val="center"/>
          </w:tcPr>
          <w:p w:rsidR="0013340C" w:rsidRPr="00A54652" w:rsidRDefault="0013340C" w:rsidP="00B562A4">
            <w:pPr>
              <w:jc w:val="center"/>
              <w:rPr>
                <w:rFonts w:ascii="Times New Roman" w:hAnsi="Times New Roman"/>
                <w:sz w:val="20"/>
                <w:szCs w:val="20"/>
              </w:rPr>
            </w:pPr>
            <w:r w:rsidRPr="00DA3824">
              <w:rPr>
                <w:rFonts w:ascii="Times New Roman" w:hAnsi="Times New Roman"/>
                <w:sz w:val="20"/>
                <w:szCs w:val="20"/>
              </w:rPr>
              <w:t> </w:t>
            </w:r>
            <w:r>
              <w:rPr>
                <w:rFonts w:ascii="Times New Roman" w:hAnsi="Times New Roman"/>
                <w:sz w:val="20"/>
                <w:szCs w:val="20"/>
              </w:rPr>
              <w:t>/</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97</w:t>
            </w:r>
          </w:p>
        </w:tc>
        <w:tc>
          <w:tcPr>
            <w:tcW w:w="780" w:type="dxa"/>
            <w:shd w:val="clear" w:color="auto" w:fill="B6DDE8" w:themeFill="accent5" w:themeFillTint="66"/>
          </w:tcPr>
          <w:p w:rsidR="0013340C" w:rsidRDefault="0013340C" w:rsidP="00B562A4">
            <w:pPr>
              <w:jc w:val="center"/>
              <w:rPr>
                <w:rFonts w:ascii="Times New Roman" w:hAnsi="Times New Roman"/>
                <w:sz w:val="20"/>
                <w:szCs w:val="20"/>
                <w:lang w:val="sr-Cyrl-CS"/>
              </w:rPr>
            </w:pPr>
          </w:p>
          <w:p w:rsidR="0013340C" w:rsidRPr="00C30C10" w:rsidRDefault="0013340C" w:rsidP="00B562A4">
            <w:pPr>
              <w:jc w:val="center"/>
              <w:rPr>
                <w:rFonts w:ascii="Times New Roman" w:hAnsi="Times New Roman"/>
                <w:sz w:val="20"/>
                <w:szCs w:val="20"/>
                <w:lang w:val="sr-Cyrl-CS"/>
              </w:rPr>
            </w:pPr>
            <w:r w:rsidRPr="00C30C10">
              <w:rPr>
                <w:rFonts w:ascii="Times New Roman" w:hAnsi="Times New Roman"/>
                <w:sz w:val="20"/>
                <w:szCs w:val="20"/>
                <w:lang w:val="sr-Cyrl-CS"/>
              </w:rPr>
              <w:t>4</w:t>
            </w:r>
            <w:r>
              <w:rPr>
                <w:rFonts w:ascii="Times New Roman" w:hAnsi="Times New Roman"/>
                <w:sz w:val="20"/>
                <w:szCs w:val="20"/>
                <w:lang w:val="sr-Cyrl-CS"/>
              </w:rPr>
              <w:t>.</w:t>
            </w:r>
            <w:r w:rsidRPr="00C30C10">
              <w:rPr>
                <w:rFonts w:ascii="Times New Roman" w:hAnsi="Times New Roman"/>
                <w:sz w:val="20"/>
                <w:szCs w:val="20"/>
                <w:lang w:val="sr-Cyrl-CS"/>
              </w:rPr>
              <w:t>90</w:t>
            </w:r>
          </w:p>
        </w:tc>
        <w:tc>
          <w:tcPr>
            <w:tcW w:w="780" w:type="dxa"/>
            <w:shd w:val="clear" w:color="auto" w:fill="DAEEF3" w:themeFill="accent5" w:themeFillTint="33"/>
            <w:vAlign w:val="center"/>
          </w:tcPr>
          <w:p w:rsidR="0013340C" w:rsidRPr="00E221D3" w:rsidRDefault="0013340C" w:rsidP="00B562A4">
            <w:pPr>
              <w:jc w:val="center"/>
              <w:rPr>
                <w:rFonts w:ascii="Times New Roman" w:hAnsi="Times New Roman"/>
                <w:sz w:val="20"/>
                <w:szCs w:val="20"/>
              </w:rPr>
            </w:pPr>
            <w:r>
              <w:rPr>
                <w:rFonts w:ascii="Times New Roman" w:hAnsi="Times New Roman"/>
                <w:sz w:val="20"/>
                <w:szCs w:val="20"/>
              </w:rPr>
              <w:t>/</w:t>
            </w:r>
            <w:r w:rsidRPr="00E221D3">
              <w:rPr>
                <w:rFonts w:ascii="Times New Roman" w:hAnsi="Times New Roman"/>
                <w:sz w:val="20"/>
                <w:szCs w:val="20"/>
              </w:rPr>
              <w:t> </w:t>
            </w:r>
          </w:p>
        </w:tc>
        <w:tc>
          <w:tcPr>
            <w:tcW w:w="780" w:type="dxa"/>
            <w:shd w:val="clear" w:color="auto" w:fill="B6DDE8" w:themeFill="accent5" w:themeFillTint="66"/>
            <w:vAlign w:val="center"/>
          </w:tcPr>
          <w:p w:rsidR="0013340C" w:rsidRPr="00217DA8" w:rsidRDefault="0013340C" w:rsidP="00B562A4">
            <w:pPr>
              <w:jc w:val="center"/>
              <w:rPr>
                <w:rFonts w:ascii="Times New Roman" w:hAnsi="Times New Roman"/>
                <w:sz w:val="20"/>
                <w:szCs w:val="20"/>
              </w:rPr>
            </w:pPr>
            <w:r>
              <w:rPr>
                <w:rFonts w:ascii="Times New Roman" w:hAnsi="Times New Roman"/>
                <w:sz w:val="20"/>
                <w:szCs w:val="20"/>
              </w:rPr>
              <w:t>5.</w:t>
            </w:r>
            <w:r w:rsidRPr="00217DA8">
              <w:rPr>
                <w:rFonts w:ascii="Times New Roman" w:hAnsi="Times New Roman"/>
                <w:sz w:val="20"/>
                <w:szCs w:val="20"/>
              </w:rPr>
              <w:t>00</w:t>
            </w:r>
          </w:p>
        </w:tc>
        <w:tc>
          <w:tcPr>
            <w:tcW w:w="779" w:type="dxa"/>
            <w:shd w:val="clear" w:color="auto" w:fill="DAEEF3" w:themeFill="accent5" w:themeFillTint="33"/>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22</w:t>
            </w:r>
          </w:p>
        </w:tc>
        <w:tc>
          <w:tcPr>
            <w:tcW w:w="780" w:type="dxa"/>
            <w:shd w:val="clear" w:color="auto" w:fill="B6DDE8" w:themeFill="accent5" w:themeFillTint="66"/>
          </w:tcPr>
          <w:p w:rsidR="0013340C" w:rsidRDefault="0013340C" w:rsidP="00B562A4">
            <w:pPr>
              <w:jc w:val="center"/>
              <w:rPr>
                <w:rFonts w:ascii="Times New Roman" w:hAnsi="Times New Roman"/>
                <w:sz w:val="20"/>
                <w:szCs w:val="20"/>
              </w:rPr>
            </w:pPr>
          </w:p>
          <w:p w:rsidR="0013340C" w:rsidRPr="00C30C10" w:rsidRDefault="0013340C" w:rsidP="00B562A4">
            <w:pPr>
              <w:jc w:val="center"/>
              <w:rPr>
                <w:rFonts w:ascii="Times New Roman" w:hAnsi="Times New Roman"/>
                <w:sz w:val="20"/>
                <w:szCs w:val="20"/>
              </w:rPr>
            </w:pPr>
            <w:r w:rsidRPr="00C30C10">
              <w:rPr>
                <w:rFonts w:ascii="Times New Roman" w:hAnsi="Times New Roman"/>
                <w:sz w:val="20"/>
                <w:szCs w:val="20"/>
              </w:rPr>
              <w:t>4</w:t>
            </w:r>
            <w:r>
              <w:rPr>
                <w:rFonts w:ascii="Times New Roman" w:hAnsi="Times New Roman"/>
                <w:sz w:val="20"/>
                <w:szCs w:val="20"/>
              </w:rPr>
              <w:t>.</w:t>
            </w:r>
            <w:r w:rsidRPr="00C30C10">
              <w:rPr>
                <w:rFonts w:ascii="Times New Roman" w:hAnsi="Times New Roman"/>
                <w:sz w:val="20"/>
                <w:szCs w:val="20"/>
              </w:rPr>
              <w:t>69</w:t>
            </w:r>
          </w:p>
        </w:tc>
        <w:tc>
          <w:tcPr>
            <w:tcW w:w="779" w:type="dxa"/>
            <w:shd w:val="clear" w:color="auto" w:fill="DAEEF3" w:themeFill="accent5" w:themeFillTint="33"/>
            <w:vAlign w:val="center"/>
          </w:tcPr>
          <w:p w:rsidR="0013340C" w:rsidRPr="00B82CFB" w:rsidRDefault="0013340C" w:rsidP="00B562A4">
            <w:pPr>
              <w:jc w:val="center"/>
              <w:rPr>
                <w:rFonts w:ascii="Times New Roman" w:hAnsi="Times New Roman"/>
                <w:sz w:val="20"/>
                <w:szCs w:val="20"/>
              </w:rPr>
            </w:pPr>
            <w:r>
              <w:rPr>
                <w:rFonts w:ascii="Times New Roman" w:hAnsi="Times New Roman"/>
                <w:sz w:val="20"/>
                <w:szCs w:val="20"/>
              </w:rPr>
              <w:t>/</w:t>
            </w:r>
            <w:r w:rsidRPr="00B82CFB">
              <w:rPr>
                <w:rFonts w:ascii="Times New Roman" w:hAnsi="Times New Roman"/>
                <w:sz w:val="20"/>
                <w:szCs w:val="20"/>
              </w:rPr>
              <w:t> </w:t>
            </w:r>
          </w:p>
        </w:tc>
        <w:tc>
          <w:tcPr>
            <w:tcW w:w="780" w:type="dxa"/>
            <w:shd w:val="clear" w:color="auto" w:fill="B6DDE8" w:themeFill="accent5" w:themeFillTint="66"/>
            <w:vAlign w:val="center"/>
          </w:tcPr>
          <w:p w:rsidR="0013340C" w:rsidRPr="006E0B5D" w:rsidRDefault="0013340C" w:rsidP="00B562A4">
            <w:pPr>
              <w:jc w:val="center"/>
              <w:rPr>
                <w:rFonts w:ascii="Times New Roman" w:hAnsi="Times New Roman"/>
                <w:sz w:val="20"/>
                <w:szCs w:val="20"/>
              </w:rPr>
            </w:pPr>
            <w:r>
              <w:rPr>
                <w:rFonts w:ascii="Times New Roman" w:hAnsi="Times New Roman"/>
                <w:sz w:val="20"/>
                <w:szCs w:val="20"/>
              </w:rPr>
              <w:t>/</w:t>
            </w:r>
            <w:r w:rsidRPr="006E0B5D">
              <w:rPr>
                <w:rFonts w:ascii="Times New Roman" w:hAnsi="Times New Roman"/>
                <w:sz w:val="20"/>
                <w:szCs w:val="20"/>
              </w:rPr>
              <w:t> </w:t>
            </w:r>
          </w:p>
        </w:tc>
        <w:tc>
          <w:tcPr>
            <w:tcW w:w="567" w:type="dxa"/>
            <w:shd w:val="clear" w:color="auto" w:fill="E5B8B7" w:themeFill="accent2" w:themeFillTint="66"/>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4.68</w:t>
            </w:r>
          </w:p>
        </w:tc>
        <w:tc>
          <w:tcPr>
            <w:tcW w:w="567" w:type="dxa"/>
            <w:shd w:val="clear" w:color="auto" w:fill="92D050"/>
          </w:tcPr>
          <w:p w:rsidR="0013340C" w:rsidRDefault="0013340C" w:rsidP="00B562A4">
            <w:pPr>
              <w:jc w:val="center"/>
              <w:rPr>
                <w:rFonts w:ascii="Times New Roman" w:hAnsi="Times New Roman"/>
                <w:b/>
                <w:sz w:val="20"/>
                <w:szCs w:val="20"/>
                <w:lang w:val="sr-Cyrl-CS"/>
              </w:rPr>
            </w:pPr>
          </w:p>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4.90</w:t>
            </w:r>
          </w:p>
        </w:tc>
      </w:tr>
      <w:tr w:rsidR="0013340C" w:rsidRPr="00003DD8" w:rsidTr="00B562A4">
        <w:tc>
          <w:tcPr>
            <w:tcW w:w="567" w:type="dxa"/>
            <w:shd w:val="clear" w:color="auto" w:fill="DAEEF3" w:themeFill="accent5" w:themeFillTint="33"/>
          </w:tcPr>
          <w:p w:rsidR="0013340C" w:rsidRPr="00C30C10" w:rsidRDefault="0013340C" w:rsidP="00B562A4">
            <w:pPr>
              <w:jc w:val="center"/>
              <w:rPr>
                <w:rFonts w:ascii="Times New Roman" w:hAnsi="Times New Roman"/>
                <w:sz w:val="20"/>
                <w:szCs w:val="20"/>
              </w:rPr>
            </w:pPr>
          </w:p>
        </w:tc>
        <w:tc>
          <w:tcPr>
            <w:tcW w:w="4537" w:type="dxa"/>
            <w:shd w:val="clear" w:color="auto" w:fill="B6DDE8" w:themeFill="accent5" w:themeFillTint="66"/>
            <w:vAlign w:val="center"/>
          </w:tcPr>
          <w:p w:rsidR="0013340C" w:rsidRPr="00C30C10" w:rsidRDefault="0013340C" w:rsidP="00B562A4">
            <w:pPr>
              <w:jc w:val="right"/>
              <w:rPr>
                <w:rFonts w:ascii="Times New Roman" w:hAnsi="Times New Roman"/>
                <w:b/>
                <w:bCs/>
                <w:sz w:val="20"/>
                <w:szCs w:val="20"/>
                <w:lang w:val="sr-Cyrl-CS"/>
              </w:rPr>
            </w:pPr>
            <w:r w:rsidRPr="00C30C10">
              <w:rPr>
                <w:rFonts w:ascii="Times New Roman" w:hAnsi="Times New Roman"/>
                <w:b/>
                <w:bCs/>
                <w:sz w:val="20"/>
                <w:szCs w:val="20"/>
                <w:lang w:val="sr-Cyrl-CS"/>
              </w:rPr>
              <w:t>Укупна просечна оцена</w:t>
            </w:r>
          </w:p>
        </w:tc>
        <w:tc>
          <w:tcPr>
            <w:tcW w:w="779" w:type="dxa"/>
            <w:shd w:val="clear" w:color="auto" w:fill="DAEEF3" w:themeFill="accent5" w:themeFillTint="33"/>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82</w:t>
            </w:r>
          </w:p>
        </w:tc>
        <w:tc>
          <w:tcPr>
            <w:tcW w:w="780" w:type="dxa"/>
            <w:shd w:val="clear" w:color="auto" w:fill="B6DDE8" w:themeFill="accent5" w:themeFillTint="66"/>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79</w:t>
            </w:r>
          </w:p>
        </w:tc>
        <w:tc>
          <w:tcPr>
            <w:tcW w:w="779" w:type="dxa"/>
            <w:shd w:val="clear" w:color="auto" w:fill="DAEEF3" w:themeFill="accent5" w:themeFillTint="33"/>
            <w:vAlign w:val="center"/>
          </w:tcPr>
          <w:p w:rsidR="0013340C" w:rsidRPr="00401B49" w:rsidRDefault="0013340C" w:rsidP="00B562A4">
            <w:pPr>
              <w:jc w:val="center"/>
              <w:rPr>
                <w:rFonts w:ascii="Times New Roman" w:hAnsi="Times New Roman"/>
                <w:b/>
                <w:bCs/>
                <w:sz w:val="20"/>
                <w:szCs w:val="20"/>
              </w:rPr>
            </w:pPr>
            <w:r>
              <w:rPr>
                <w:rFonts w:ascii="Times New Roman" w:hAnsi="Times New Roman"/>
                <w:b/>
                <w:bCs/>
                <w:sz w:val="20"/>
                <w:szCs w:val="20"/>
              </w:rPr>
              <w:t>4.</w:t>
            </w:r>
            <w:r w:rsidRPr="00401B49">
              <w:rPr>
                <w:rFonts w:ascii="Times New Roman" w:hAnsi="Times New Roman"/>
                <w:b/>
                <w:bCs/>
                <w:sz w:val="20"/>
                <w:szCs w:val="20"/>
              </w:rPr>
              <w:t>89</w:t>
            </w:r>
          </w:p>
        </w:tc>
        <w:tc>
          <w:tcPr>
            <w:tcW w:w="780" w:type="dxa"/>
            <w:shd w:val="clear" w:color="auto" w:fill="B6DDE8" w:themeFill="accent5" w:themeFillTint="66"/>
            <w:vAlign w:val="center"/>
          </w:tcPr>
          <w:p w:rsidR="0013340C" w:rsidRPr="00DA3824" w:rsidRDefault="0013340C" w:rsidP="00B562A4">
            <w:pPr>
              <w:jc w:val="center"/>
              <w:rPr>
                <w:rFonts w:ascii="Times New Roman" w:hAnsi="Times New Roman"/>
                <w:b/>
                <w:bCs/>
                <w:sz w:val="20"/>
                <w:szCs w:val="20"/>
              </w:rPr>
            </w:pPr>
            <w:r>
              <w:rPr>
                <w:rFonts w:ascii="Times New Roman" w:hAnsi="Times New Roman"/>
                <w:b/>
                <w:bCs/>
                <w:sz w:val="20"/>
                <w:szCs w:val="20"/>
              </w:rPr>
              <w:t>4.</w:t>
            </w:r>
            <w:r w:rsidRPr="00DA3824">
              <w:rPr>
                <w:rFonts w:ascii="Times New Roman" w:hAnsi="Times New Roman"/>
                <w:b/>
                <w:bCs/>
                <w:sz w:val="20"/>
                <w:szCs w:val="20"/>
              </w:rPr>
              <w:t>83</w:t>
            </w:r>
          </w:p>
        </w:tc>
        <w:tc>
          <w:tcPr>
            <w:tcW w:w="779" w:type="dxa"/>
            <w:shd w:val="clear" w:color="auto" w:fill="DAEEF3" w:themeFill="accent5" w:themeFillTint="33"/>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92</w:t>
            </w:r>
          </w:p>
        </w:tc>
        <w:tc>
          <w:tcPr>
            <w:tcW w:w="780" w:type="dxa"/>
            <w:shd w:val="clear" w:color="auto" w:fill="B6DDE8" w:themeFill="accent5" w:themeFillTint="66"/>
          </w:tcPr>
          <w:p w:rsidR="0013340C" w:rsidRPr="00C30C10" w:rsidRDefault="0013340C" w:rsidP="00B562A4">
            <w:pPr>
              <w:jc w:val="center"/>
              <w:rPr>
                <w:rFonts w:ascii="Times New Roman" w:hAnsi="Times New Roman"/>
                <w:b/>
                <w:sz w:val="20"/>
                <w:szCs w:val="20"/>
                <w:lang w:val="sr-Cyrl-CS"/>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94</w:t>
            </w:r>
          </w:p>
        </w:tc>
        <w:tc>
          <w:tcPr>
            <w:tcW w:w="780" w:type="dxa"/>
            <w:shd w:val="clear" w:color="auto" w:fill="92D050"/>
            <w:vAlign w:val="center"/>
          </w:tcPr>
          <w:p w:rsidR="0013340C" w:rsidRPr="00E221D3" w:rsidRDefault="0013340C" w:rsidP="00B562A4">
            <w:pPr>
              <w:jc w:val="center"/>
              <w:rPr>
                <w:rFonts w:ascii="Times New Roman" w:hAnsi="Times New Roman"/>
                <w:b/>
                <w:bCs/>
                <w:sz w:val="20"/>
                <w:szCs w:val="20"/>
              </w:rPr>
            </w:pPr>
            <w:r w:rsidRPr="00E221D3">
              <w:rPr>
                <w:rFonts w:ascii="Times New Roman" w:hAnsi="Times New Roman"/>
                <w:b/>
                <w:bCs/>
                <w:sz w:val="20"/>
                <w:szCs w:val="20"/>
              </w:rPr>
              <w:t>4</w:t>
            </w:r>
            <w:r>
              <w:rPr>
                <w:rFonts w:ascii="Times New Roman" w:hAnsi="Times New Roman"/>
                <w:b/>
                <w:bCs/>
                <w:sz w:val="20"/>
                <w:szCs w:val="20"/>
              </w:rPr>
              <w:t>.</w:t>
            </w:r>
            <w:r w:rsidRPr="00E221D3">
              <w:rPr>
                <w:rFonts w:ascii="Times New Roman" w:hAnsi="Times New Roman"/>
                <w:b/>
                <w:bCs/>
                <w:sz w:val="20"/>
                <w:szCs w:val="20"/>
              </w:rPr>
              <w:t>99</w:t>
            </w:r>
          </w:p>
        </w:tc>
        <w:tc>
          <w:tcPr>
            <w:tcW w:w="780" w:type="dxa"/>
            <w:shd w:val="clear" w:color="auto" w:fill="92D050"/>
            <w:vAlign w:val="center"/>
          </w:tcPr>
          <w:p w:rsidR="0013340C" w:rsidRPr="00217DA8" w:rsidRDefault="0013340C" w:rsidP="00B562A4">
            <w:pPr>
              <w:jc w:val="center"/>
              <w:rPr>
                <w:rFonts w:ascii="Times New Roman" w:hAnsi="Times New Roman"/>
                <w:b/>
                <w:bCs/>
                <w:sz w:val="20"/>
                <w:szCs w:val="20"/>
              </w:rPr>
            </w:pPr>
            <w:r>
              <w:rPr>
                <w:rFonts w:ascii="Times New Roman" w:hAnsi="Times New Roman"/>
                <w:b/>
                <w:bCs/>
                <w:sz w:val="20"/>
                <w:szCs w:val="20"/>
              </w:rPr>
              <w:t>4.</w:t>
            </w:r>
            <w:r w:rsidRPr="00217DA8">
              <w:rPr>
                <w:rFonts w:ascii="Times New Roman" w:hAnsi="Times New Roman"/>
                <w:b/>
                <w:bCs/>
                <w:sz w:val="20"/>
                <w:szCs w:val="20"/>
              </w:rPr>
              <w:t>99</w:t>
            </w:r>
          </w:p>
        </w:tc>
        <w:tc>
          <w:tcPr>
            <w:tcW w:w="779" w:type="dxa"/>
            <w:shd w:val="clear" w:color="auto" w:fill="E5B8B7" w:themeFill="accent2" w:themeFillTint="66"/>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35</w:t>
            </w:r>
          </w:p>
        </w:tc>
        <w:tc>
          <w:tcPr>
            <w:tcW w:w="780" w:type="dxa"/>
            <w:shd w:val="clear" w:color="auto" w:fill="E5B8B7" w:themeFill="accent2" w:themeFillTint="66"/>
          </w:tcPr>
          <w:p w:rsidR="0013340C" w:rsidRPr="00C30C10" w:rsidRDefault="0013340C" w:rsidP="00B562A4">
            <w:pPr>
              <w:jc w:val="center"/>
              <w:rPr>
                <w:rFonts w:ascii="Times New Roman" w:hAnsi="Times New Roman"/>
                <w:b/>
                <w:sz w:val="20"/>
                <w:szCs w:val="20"/>
              </w:rPr>
            </w:pPr>
            <w:r w:rsidRPr="00C30C10">
              <w:rPr>
                <w:rFonts w:ascii="Times New Roman" w:hAnsi="Times New Roman"/>
                <w:b/>
                <w:sz w:val="20"/>
                <w:szCs w:val="20"/>
              </w:rPr>
              <w:t>4</w:t>
            </w:r>
            <w:r>
              <w:rPr>
                <w:rFonts w:ascii="Times New Roman" w:hAnsi="Times New Roman"/>
                <w:b/>
                <w:sz w:val="20"/>
                <w:szCs w:val="20"/>
              </w:rPr>
              <w:t>.</w:t>
            </w:r>
            <w:r w:rsidRPr="00C30C10">
              <w:rPr>
                <w:rFonts w:ascii="Times New Roman" w:hAnsi="Times New Roman"/>
                <w:b/>
                <w:sz w:val="20"/>
                <w:szCs w:val="20"/>
              </w:rPr>
              <w:t>52</w:t>
            </w:r>
          </w:p>
        </w:tc>
        <w:tc>
          <w:tcPr>
            <w:tcW w:w="779" w:type="dxa"/>
            <w:shd w:val="clear" w:color="auto" w:fill="DAEEF3" w:themeFill="accent5" w:themeFillTint="33"/>
            <w:vAlign w:val="center"/>
          </w:tcPr>
          <w:p w:rsidR="0013340C" w:rsidRPr="00B82CFB" w:rsidRDefault="0013340C" w:rsidP="00B562A4">
            <w:pPr>
              <w:jc w:val="center"/>
              <w:rPr>
                <w:rFonts w:ascii="Times New Roman" w:hAnsi="Times New Roman"/>
                <w:b/>
                <w:bCs/>
                <w:sz w:val="20"/>
                <w:szCs w:val="20"/>
              </w:rPr>
            </w:pPr>
            <w:r w:rsidRPr="00B82CFB">
              <w:rPr>
                <w:rFonts w:ascii="Times New Roman" w:hAnsi="Times New Roman"/>
                <w:b/>
                <w:bCs/>
                <w:sz w:val="20"/>
                <w:szCs w:val="20"/>
              </w:rPr>
              <w:t>4.94</w:t>
            </w:r>
          </w:p>
        </w:tc>
        <w:tc>
          <w:tcPr>
            <w:tcW w:w="780" w:type="dxa"/>
            <w:shd w:val="clear" w:color="auto" w:fill="B6DDE8" w:themeFill="accent5" w:themeFillTint="66"/>
            <w:vAlign w:val="center"/>
          </w:tcPr>
          <w:p w:rsidR="0013340C" w:rsidRPr="006E0B5D" w:rsidRDefault="0013340C" w:rsidP="00B562A4">
            <w:pPr>
              <w:jc w:val="center"/>
              <w:rPr>
                <w:rFonts w:ascii="Times New Roman" w:hAnsi="Times New Roman"/>
                <w:b/>
                <w:bCs/>
                <w:sz w:val="20"/>
                <w:szCs w:val="20"/>
              </w:rPr>
            </w:pPr>
            <w:r w:rsidRPr="006E0B5D">
              <w:rPr>
                <w:rFonts w:ascii="Times New Roman" w:hAnsi="Times New Roman"/>
                <w:b/>
                <w:bCs/>
                <w:sz w:val="20"/>
                <w:szCs w:val="20"/>
              </w:rPr>
              <w:t>4.94</w:t>
            </w:r>
          </w:p>
        </w:tc>
        <w:tc>
          <w:tcPr>
            <w:tcW w:w="567" w:type="dxa"/>
            <w:shd w:val="clear" w:color="auto" w:fill="DAEEF3" w:themeFill="accent5" w:themeFillTint="33"/>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4.82</w:t>
            </w:r>
          </w:p>
        </w:tc>
        <w:tc>
          <w:tcPr>
            <w:tcW w:w="567" w:type="dxa"/>
            <w:shd w:val="clear" w:color="auto" w:fill="B6DDE8" w:themeFill="accent5" w:themeFillTint="66"/>
          </w:tcPr>
          <w:p w:rsidR="0013340C" w:rsidRPr="00210100" w:rsidRDefault="0013340C" w:rsidP="00B562A4">
            <w:pPr>
              <w:jc w:val="center"/>
              <w:rPr>
                <w:rFonts w:ascii="Times New Roman" w:hAnsi="Times New Roman"/>
                <w:b/>
                <w:sz w:val="20"/>
                <w:szCs w:val="20"/>
                <w:lang w:val="sr-Cyrl-CS"/>
              </w:rPr>
            </w:pPr>
            <w:r>
              <w:rPr>
                <w:rFonts w:ascii="Times New Roman" w:hAnsi="Times New Roman"/>
                <w:b/>
                <w:sz w:val="20"/>
                <w:szCs w:val="20"/>
                <w:lang w:val="sr-Cyrl-CS"/>
              </w:rPr>
              <w:t>4.83</w:t>
            </w:r>
          </w:p>
        </w:tc>
      </w:tr>
    </w:tbl>
    <w:p w:rsidR="0013340C" w:rsidRDefault="0013340C" w:rsidP="0013340C">
      <w:pPr>
        <w:spacing w:after="0" w:line="240" w:lineRule="auto"/>
        <w:rPr>
          <w:rFonts w:ascii="Times New Roman" w:hAnsi="Times New Roman"/>
          <w:b/>
          <w:i/>
          <w:iCs/>
          <w:sz w:val="20"/>
          <w:szCs w:val="20"/>
          <w:lang w:val="sr-Cyrl-CS"/>
        </w:rPr>
      </w:pPr>
    </w:p>
    <w:p w:rsidR="0013340C" w:rsidRPr="00003DD8" w:rsidRDefault="0013340C" w:rsidP="0013340C">
      <w:pPr>
        <w:spacing w:after="0" w:line="240" w:lineRule="auto"/>
        <w:outlineLvl w:val="0"/>
        <w:rPr>
          <w:rFonts w:ascii="Times New Roman" w:hAnsi="Times New Roman"/>
          <w:b/>
        </w:rPr>
      </w:pPr>
      <w:r w:rsidRPr="00003DD8">
        <w:rPr>
          <w:rFonts w:ascii="Times New Roman" w:hAnsi="Times New Roman"/>
          <w:b/>
        </w:rPr>
        <w:t>Легенда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268"/>
        <w:gridCol w:w="2430"/>
      </w:tblGrid>
      <w:tr w:rsidR="0013340C" w:rsidRPr="00003DD8" w:rsidTr="00B562A4">
        <w:tc>
          <w:tcPr>
            <w:tcW w:w="2268" w:type="dxa"/>
          </w:tcPr>
          <w:p w:rsidR="0013340C" w:rsidRPr="00003DD8" w:rsidRDefault="0013340C" w:rsidP="00B562A4">
            <w:pPr>
              <w:rPr>
                <w:rFonts w:ascii="Times New Roman" w:hAnsi="Times New Roman"/>
                <w:b/>
              </w:rPr>
            </w:pPr>
            <w:r w:rsidRPr="00003DD8">
              <w:rPr>
                <w:rFonts w:ascii="Times New Roman" w:hAnsi="Times New Roman"/>
                <w:b/>
              </w:rPr>
              <w:t>Највиша оцена</w:t>
            </w:r>
          </w:p>
        </w:tc>
        <w:tc>
          <w:tcPr>
            <w:tcW w:w="2430" w:type="dxa"/>
            <w:shd w:val="clear" w:color="auto" w:fill="66FF66"/>
          </w:tcPr>
          <w:p w:rsidR="0013340C" w:rsidRPr="00003DD8" w:rsidRDefault="0013340C" w:rsidP="00B562A4">
            <w:pPr>
              <w:rPr>
                <w:rFonts w:ascii="Times New Roman" w:hAnsi="Times New Roman"/>
                <w:b/>
              </w:rPr>
            </w:pPr>
          </w:p>
        </w:tc>
      </w:tr>
      <w:tr w:rsidR="0013340C" w:rsidRPr="00003DD8" w:rsidTr="00B562A4">
        <w:tc>
          <w:tcPr>
            <w:tcW w:w="2268" w:type="dxa"/>
          </w:tcPr>
          <w:p w:rsidR="0013340C" w:rsidRPr="00003DD8" w:rsidRDefault="0013340C" w:rsidP="00B562A4">
            <w:pPr>
              <w:rPr>
                <w:rFonts w:ascii="Times New Roman" w:hAnsi="Times New Roman"/>
                <w:b/>
              </w:rPr>
            </w:pPr>
            <w:r w:rsidRPr="00003DD8">
              <w:rPr>
                <w:rFonts w:ascii="Times New Roman" w:hAnsi="Times New Roman"/>
                <w:b/>
              </w:rPr>
              <w:t>Најнижа оцена</w:t>
            </w:r>
          </w:p>
        </w:tc>
        <w:tc>
          <w:tcPr>
            <w:tcW w:w="2430" w:type="dxa"/>
            <w:shd w:val="clear" w:color="auto" w:fill="E5B8B7" w:themeFill="accent2" w:themeFillTint="66"/>
          </w:tcPr>
          <w:p w:rsidR="0013340C" w:rsidRPr="00003DD8" w:rsidRDefault="0013340C" w:rsidP="00B562A4">
            <w:pPr>
              <w:rPr>
                <w:rFonts w:ascii="Times New Roman" w:hAnsi="Times New Roman"/>
                <w:b/>
              </w:rPr>
            </w:pPr>
          </w:p>
        </w:tc>
      </w:tr>
    </w:tbl>
    <w:p w:rsidR="0013340C" w:rsidRPr="00F310BD" w:rsidRDefault="0013340C" w:rsidP="0013340C">
      <w:pPr>
        <w:spacing w:after="0" w:line="240" w:lineRule="auto"/>
        <w:rPr>
          <w:rFonts w:ascii="Times New Roman" w:hAnsi="Times New Roman"/>
          <w:iCs/>
        </w:rPr>
      </w:pPr>
    </w:p>
    <w:p w:rsidR="0013340C" w:rsidRDefault="0013340C" w:rsidP="0013340C">
      <w:pPr>
        <w:shd w:val="clear" w:color="auto" w:fill="FFFFFF" w:themeFill="background1"/>
        <w:spacing w:after="0" w:line="240" w:lineRule="auto"/>
        <w:jc w:val="center"/>
        <w:outlineLvl w:val="0"/>
        <w:rPr>
          <w:rFonts w:ascii="Times New Roman" w:hAnsi="Times New Roman"/>
          <w:b/>
          <w:i/>
        </w:rPr>
        <w:sectPr w:rsidR="0013340C" w:rsidSect="00B562A4">
          <w:pgSz w:w="16839" w:h="11907" w:orient="landscape" w:code="9"/>
          <w:pgMar w:top="1440" w:right="1440" w:bottom="1440" w:left="1440" w:header="720" w:footer="720" w:gutter="0"/>
          <w:cols w:space="720"/>
          <w:docGrid w:linePitch="360"/>
        </w:sectPr>
      </w:pPr>
    </w:p>
    <w:p w:rsidR="0013340C" w:rsidRDefault="0013340C" w:rsidP="0013340C">
      <w:pPr>
        <w:shd w:val="clear" w:color="auto" w:fill="FFFFFF" w:themeFill="background1"/>
        <w:spacing w:after="0" w:line="240" w:lineRule="auto"/>
        <w:jc w:val="center"/>
        <w:outlineLvl w:val="0"/>
        <w:rPr>
          <w:rFonts w:ascii="Times New Roman" w:hAnsi="Times New Roman"/>
          <w:b/>
          <w:i/>
        </w:rPr>
      </w:pPr>
      <w:r>
        <w:rPr>
          <w:rFonts w:ascii="Times New Roman" w:hAnsi="Times New Roman"/>
          <w:b/>
          <w:i/>
        </w:rPr>
        <w:lastRenderedPageBreak/>
        <w:t>Графикон 1: Вредновање педагошког рада наставника на основним студијама, студијски програм ВПД</w:t>
      </w:r>
    </w:p>
    <w:p w:rsidR="0013340C" w:rsidRDefault="0013340C" w:rsidP="0013340C">
      <w:pPr>
        <w:shd w:val="clear" w:color="auto" w:fill="FFFFFF" w:themeFill="background1"/>
        <w:spacing w:after="0" w:line="240" w:lineRule="auto"/>
        <w:jc w:val="center"/>
        <w:outlineLvl w:val="0"/>
        <w:rPr>
          <w:rFonts w:ascii="Times New Roman" w:hAnsi="Times New Roman"/>
          <w:b/>
        </w:rPr>
      </w:pPr>
      <w:r w:rsidRPr="001B78D7">
        <w:rPr>
          <w:rFonts w:ascii="Times New Roman" w:hAnsi="Times New Roman"/>
          <w:b/>
        </w:rPr>
        <w:object w:dxaOrig="7186" w:dyaOrig="5380">
          <v:shape id="_x0000_i1044" type="#_x0000_t75" style="width:359.25pt;height:269.25pt" o:ole="">
            <v:imagedata r:id="rId55" o:title=""/>
          </v:shape>
          <o:OLEObject Type="Embed" ProgID="PowerPoint.Slide.12" ShapeID="_x0000_i1044" DrawAspect="Content" ObjectID="_1536704776" r:id="rId56"/>
        </w:object>
      </w:r>
    </w:p>
    <w:p w:rsidR="0013340C" w:rsidRDefault="0013340C" w:rsidP="0013340C">
      <w:pPr>
        <w:shd w:val="clear" w:color="auto" w:fill="FFFFFF" w:themeFill="background1"/>
        <w:spacing w:after="0" w:line="240" w:lineRule="auto"/>
        <w:outlineLvl w:val="0"/>
        <w:rPr>
          <w:rFonts w:ascii="Times New Roman" w:hAnsi="Times New Roman"/>
          <w:b/>
        </w:rPr>
      </w:pPr>
    </w:p>
    <w:p w:rsidR="0013340C" w:rsidRPr="002F47C4" w:rsidRDefault="0013340C" w:rsidP="0013340C">
      <w:pPr>
        <w:shd w:val="clear" w:color="auto" w:fill="FFFFFF" w:themeFill="background1"/>
        <w:spacing w:after="0" w:line="240" w:lineRule="auto"/>
        <w:jc w:val="center"/>
        <w:outlineLvl w:val="0"/>
        <w:rPr>
          <w:rFonts w:ascii="Times New Roman" w:hAnsi="Times New Roman"/>
          <w:b/>
          <w:i/>
        </w:rPr>
      </w:pPr>
      <w:r>
        <w:rPr>
          <w:rFonts w:ascii="Times New Roman" w:hAnsi="Times New Roman"/>
          <w:b/>
          <w:i/>
        </w:rPr>
        <w:t>Графикон 2: Вредновање педагошког рада наставника на основним студијама, студијски програм ВЈУ</w:t>
      </w:r>
    </w:p>
    <w:p w:rsidR="0013340C" w:rsidRDefault="0013340C" w:rsidP="0013340C">
      <w:pPr>
        <w:shd w:val="clear" w:color="auto" w:fill="FFFFFF" w:themeFill="background1"/>
        <w:spacing w:after="0" w:line="240" w:lineRule="auto"/>
        <w:jc w:val="center"/>
        <w:outlineLvl w:val="0"/>
        <w:rPr>
          <w:rFonts w:ascii="Times New Roman" w:hAnsi="Times New Roman"/>
          <w:b/>
        </w:rPr>
      </w:pPr>
      <w:r w:rsidRPr="00790945">
        <w:rPr>
          <w:rFonts w:ascii="Times New Roman" w:hAnsi="Times New Roman"/>
          <w:b/>
        </w:rPr>
        <w:object w:dxaOrig="7155" w:dyaOrig="5356">
          <v:shape id="_x0000_i1045" type="#_x0000_t75" style="width:357.75pt;height:267.75pt" o:ole="">
            <v:imagedata r:id="rId57" o:title=""/>
          </v:shape>
          <o:OLEObject Type="Embed" ProgID="PowerPoint.Slide.12" ShapeID="_x0000_i1045" DrawAspect="Content" ObjectID="_1536704777" r:id="rId58"/>
        </w:object>
      </w:r>
    </w:p>
    <w:p w:rsidR="0013340C" w:rsidRDefault="0013340C" w:rsidP="0013340C">
      <w:pPr>
        <w:shd w:val="clear" w:color="auto" w:fill="FFFFFF" w:themeFill="background1"/>
        <w:spacing w:after="0" w:line="240" w:lineRule="auto"/>
        <w:jc w:val="center"/>
        <w:outlineLvl w:val="0"/>
        <w:rPr>
          <w:rFonts w:ascii="Times New Roman" w:hAnsi="Times New Roman"/>
          <w:b/>
        </w:rPr>
      </w:pPr>
    </w:p>
    <w:p w:rsidR="0013340C" w:rsidRDefault="0013340C" w:rsidP="0013340C">
      <w:pPr>
        <w:shd w:val="clear" w:color="auto" w:fill="FFFFFF" w:themeFill="background1"/>
        <w:spacing w:after="0" w:line="240" w:lineRule="auto"/>
        <w:jc w:val="center"/>
        <w:outlineLvl w:val="0"/>
        <w:rPr>
          <w:rFonts w:ascii="Times New Roman" w:hAnsi="Times New Roman"/>
          <w:b/>
          <w:i/>
        </w:rPr>
      </w:pPr>
    </w:p>
    <w:p w:rsidR="0013340C" w:rsidRDefault="0013340C" w:rsidP="0013340C">
      <w:pPr>
        <w:shd w:val="clear" w:color="auto" w:fill="FFFFFF" w:themeFill="background1"/>
        <w:spacing w:after="0" w:line="240" w:lineRule="auto"/>
        <w:jc w:val="center"/>
        <w:outlineLvl w:val="0"/>
        <w:rPr>
          <w:rFonts w:ascii="Times New Roman" w:hAnsi="Times New Roman"/>
          <w:b/>
          <w:i/>
        </w:rPr>
        <w:sectPr w:rsidR="0013340C" w:rsidSect="00B562A4">
          <w:pgSz w:w="11907" w:h="16839" w:code="9"/>
          <w:pgMar w:top="1440" w:right="1440" w:bottom="1440" w:left="1440" w:header="720" w:footer="720" w:gutter="0"/>
          <w:cols w:space="720"/>
          <w:docGrid w:linePitch="360"/>
        </w:sectPr>
      </w:pPr>
    </w:p>
    <w:p w:rsidR="0013340C" w:rsidRPr="002F47C4" w:rsidRDefault="0013340C" w:rsidP="0013340C">
      <w:pPr>
        <w:shd w:val="clear" w:color="auto" w:fill="FFFFFF" w:themeFill="background1"/>
        <w:spacing w:after="0" w:line="240" w:lineRule="auto"/>
        <w:jc w:val="center"/>
        <w:outlineLvl w:val="0"/>
        <w:rPr>
          <w:rFonts w:ascii="Times New Roman" w:hAnsi="Times New Roman"/>
          <w:b/>
          <w:i/>
        </w:rPr>
      </w:pPr>
      <w:r>
        <w:rPr>
          <w:rFonts w:ascii="Times New Roman" w:hAnsi="Times New Roman"/>
          <w:b/>
          <w:i/>
        </w:rPr>
        <w:lastRenderedPageBreak/>
        <w:t>Графикон 3:</w:t>
      </w:r>
      <w:r w:rsidRPr="00960393">
        <w:rPr>
          <w:rFonts w:ascii="Times New Roman" w:hAnsi="Times New Roman"/>
          <w:b/>
          <w:i/>
        </w:rPr>
        <w:t xml:space="preserve"> </w:t>
      </w:r>
      <w:r>
        <w:rPr>
          <w:rFonts w:ascii="Times New Roman" w:hAnsi="Times New Roman"/>
          <w:b/>
          <w:i/>
        </w:rPr>
        <w:t>Вредновање педагошког рада сарадника на основним студијама, студијски програм ВПД</w:t>
      </w:r>
    </w:p>
    <w:p w:rsidR="0013340C" w:rsidRDefault="0013340C" w:rsidP="0013340C">
      <w:pPr>
        <w:shd w:val="clear" w:color="auto" w:fill="FFFFFF" w:themeFill="background1"/>
        <w:spacing w:after="0" w:line="240" w:lineRule="auto"/>
        <w:jc w:val="center"/>
        <w:outlineLvl w:val="0"/>
        <w:rPr>
          <w:rFonts w:ascii="Times New Roman" w:hAnsi="Times New Roman"/>
          <w:b/>
        </w:rPr>
      </w:pPr>
      <w:r w:rsidRPr="00960393">
        <w:rPr>
          <w:rFonts w:ascii="Times New Roman" w:hAnsi="Times New Roman"/>
          <w:b/>
        </w:rPr>
        <w:object w:dxaOrig="7186" w:dyaOrig="5380">
          <v:shape id="_x0000_i1046" type="#_x0000_t75" style="width:359.25pt;height:268.5pt" o:ole="">
            <v:imagedata r:id="rId59" o:title=""/>
          </v:shape>
          <o:OLEObject Type="Embed" ProgID="PowerPoint.Slide.12" ShapeID="_x0000_i1046" DrawAspect="Content" ObjectID="_1536704778" r:id="rId60"/>
        </w:object>
      </w:r>
    </w:p>
    <w:p w:rsidR="0013340C" w:rsidRDefault="0013340C" w:rsidP="0013340C">
      <w:pPr>
        <w:shd w:val="clear" w:color="auto" w:fill="FFFFFF" w:themeFill="background1"/>
        <w:spacing w:after="0" w:line="240" w:lineRule="auto"/>
        <w:jc w:val="center"/>
        <w:outlineLvl w:val="0"/>
        <w:rPr>
          <w:rFonts w:ascii="Times New Roman" w:hAnsi="Times New Roman"/>
          <w:b/>
          <w:i/>
        </w:rPr>
      </w:pPr>
    </w:p>
    <w:p w:rsidR="0013340C" w:rsidRPr="002F47C4" w:rsidRDefault="0013340C" w:rsidP="0013340C">
      <w:pPr>
        <w:shd w:val="clear" w:color="auto" w:fill="FFFFFF" w:themeFill="background1"/>
        <w:spacing w:after="0" w:line="240" w:lineRule="auto"/>
        <w:jc w:val="center"/>
        <w:outlineLvl w:val="0"/>
        <w:rPr>
          <w:rFonts w:ascii="Times New Roman" w:hAnsi="Times New Roman"/>
          <w:b/>
          <w:i/>
        </w:rPr>
      </w:pPr>
      <w:r>
        <w:rPr>
          <w:rFonts w:ascii="Times New Roman" w:hAnsi="Times New Roman"/>
          <w:b/>
          <w:i/>
        </w:rPr>
        <w:t>Графикон 4: Вредновање педагошког рада сарадника на основним студијама, студијски програм ВЈУ</w:t>
      </w:r>
    </w:p>
    <w:p w:rsidR="0013340C" w:rsidRDefault="0013340C" w:rsidP="0013340C">
      <w:pPr>
        <w:shd w:val="clear" w:color="auto" w:fill="FFFFFF" w:themeFill="background1"/>
        <w:spacing w:after="0" w:line="240" w:lineRule="auto"/>
        <w:jc w:val="center"/>
        <w:outlineLvl w:val="0"/>
        <w:rPr>
          <w:rFonts w:ascii="Times New Roman" w:hAnsi="Times New Roman"/>
          <w:b/>
          <w:i/>
        </w:rPr>
      </w:pPr>
      <w:r w:rsidRPr="003166BC">
        <w:rPr>
          <w:rFonts w:ascii="Times New Roman" w:hAnsi="Times New Roman"/>
          <w:b/>
          <w:i/>
        </w:rPr>
        <w:object w:dxaOrig="7186" w:dyaOrig="5380">
          <v:shape id="_x0000_i1047" type="#_x0000_t75" style="width:359.25pt;height:269.25pt" o:ole="">
            <v:imagedata r:id="rId61" o:title=""/>
          </v:shape>
          <o:OLEObject Type="Embed" ProgID="PowerPoint.Slide.12" ShapeID="_x0000_i1047" DrawAspect="Content" ObjectID="_1536704779" r:id="rId62"/>
        </w:object>
      </w:r>
    </w:p>
    <w:p w:rsidR="0013340C" w:rsidRDefault="0013340C" w:rsidP="0013340C">
      <w:pPr>
        <w:shd w:val="clear" w:color="auto" w:fill="FFFFFF" w:themeFill="background1"/>
        <w:spacing w:after="0" w:line="240" w:lineRule="auto"/>
        <w:jc w:val="center"/>
        <w:outlineLvl w:val="0"/>
        <w:rPr>
          <w:rFonts w:ascii="Times New Roman" w:hAnsi="Times New Roman"/>
          <w:b/>
          <w:i/>
        </w:rPr>
      </w:pPr>
    </w:p>
    <w:p w:rsidR="0013340C" w:rsidRPr="00960393" w:rsidRDefault="0013340C" w:rsidP="0013340C">
      <w:pPr>
        <w:shd w:val="clear" w:color="auto" w:fill="FFFFFF" w:themeFill="background1"/>
        <w:spacing w:after="0" w:line="240" w:lineRule="auto"/>
        <w:jc w:val="center"/>
        <w:outlineLvl w:val="0"/>
        <w:rPr>
          <w:rFonts w:ascii="Times New Roman" w:hAnsi="Times New Roman"/>
          <w:b/>
          <w:i/>
        </w:rPr>
      </w:pPr>
    </w:p>
    <w:p w:rsidR="0013340C" w:rsidRDefault="0013340C" w:rsidP="0013340C">
      <w:pPr>
        <w:shd w:val="clear" w:color="auto" w:fill="B6DDE8" w:themeFill="accent5" w:themeFillTint="66"/>
        <w:spacing w:after="0" w:line="240" w:lineRule="auto"/>
        <w:outlineLvl w:val="0"/>
        <w:rPr>
          <w:rFonts w:ascii="Times New Roman" w:hAnsi="Times New Roman"/>
          <w:b/>
        </w:rPr>
        <w:sectPr w:rsidR="0013340C" w:rsidSect="00B562A4">
          <w:pgSz w:w="11907" w:h="16839" w:code="9"/>
          <w:pgMar w:top="1440" w:right="1440" w:bottom="1440" w:left="1440" w:header="720" w:footer="720" w:gutter="0"/>
          <w:cols w:space="720"/>
          <w:docGrid w:linePitch="360"/>
        </w:sectPr>
      </w:pPr>
    </w:p>
    <w:p w:rsidR="0013340C" w:rsidRDefault="0013340C" w:rsidP="0013340C">
      <w:pPr>
        <w:shd w:val="clear" w:color="auto" w:fill="B6DDE8" w:themeFill="accent5" w:themeFillTint="66"/>
        <w:spacing w:after="0" w:line="240" w:lineRule="auto"/>
        <w:outlineLvl w:val="0"/>
        <w:rPr>
          <w:rFonts w:ascii="Times New Roman" w:hAnsi="Times New Roman"/>
          <w:shd w:val="clear" w:color="auto" w:fill="B8CCE4"/>
        </w:rPr>
      </w:pPr>
      <w:r w:rsidRPr="009F7DA5">
        <w:rPr>
          <w:rFonts w:ascii="Times New Roman" w:hAnsi="Times New Roman"/>
          <w:b/>
        </w:rPr>
        <w:lastRenderedPageBreak/>
        <w:t xml:space="preserve">(2) ВРЕДНОВАЊЕ СТУДИЈСКИХ ПРОГРАМА ОД СТРАНЕ СТУДЕНАТА  1., 2. И 3. ГОДИНЕ </w:t>
      </w:r>
      <w:r w:rsidRPr="009F7DA5">
        <w:rPr>
          <w:rFonts w:ascii="Times New Roman" w:hAnsi="Times New Roman"/>
          <w:b/>
          <w:i/>
        </w:rPr>
        <w:t>ОСНОВНИХ</w:t>
      </w:r>
      <w:r w:rsidRPr="009F7DA5">
        <w:rPr>
          <w:rFonts w:ascii="Times New Roman" w:hAnsi="Times New Roman"/>
          <w:b/>
        </w:rPr>
        <w:t xml:space="preserve"> СТУДИЈА</w:t>
      </w:r>
      <w:r w:rsidRPr="00003DD8">
        <w:rPr>
          <w:rFonts w:ascii="Times New Roman" w:hAnsi="Times New Roman"/>
          <w:shd w:val="clear" w:color="auto" w:fill="B8CCE4"/>
        </w:rPr>
        <w:t xml:space="preserve"> </w:t>
      </w:r>
    </w:p>
    <w:p w:rsidR="0013340C" w:rsidRDefault="0013340C" w:rsidP="0013340C">
      <w:pPr>
        <w:spacing w:after="0" w:line="240" w:lineRule="auto"/>
        <w:jc w:val="both"/>
        <w:rPr>
          <w:rFonts w:ascii="Times New Roman" w:hAnsi="Times New Roman"/>
          <w:lang w:val="sr-Cyrl-CS"/>
        </w:rPr>
      </w:pPr>
    </w:p>
    <w:p w:rsidR="0013340C" w:rsidRPr="00EE1EDC" w:rsidRDefault="0013340C" w:rsidP="0013340C">
      <w:pPr>
        <w:spacing w:after="0" w:line="240" w:lineRule="auto"/>
        <w:jc w:val="both"/>
        <w:outlineLvl w:val="0"/>
        <w:rPr>
          <w:rFonts w:ascii="Times New Roman" w:hAnsi="Times New Roman"/>
          <w:b/>
        </w:rPr>
      </w:pPr>
      <w:r w:rsidRPr="00991DDB">
        <w:rPr>
          <w:rFonts w:ascii="Times New Roman" w:hAnsi="Times New Roman"/>
          <w:b/>
        </w:rPr>
        <w:t>РЕЗУЛТАТИ</w:t>
      </w:r>
    </w:p>
    <w:p w:rsidR="0013340C" w:rsidRPr="00D8637B" w:rsidRDefault="0013340C" w:rsidP="0013340C">
      <w:pPr>
        <w:spacing w:after="0" w:line="240" w:lineRule="auto"/>
        <w:jc w:val="both"/>
        <w:rPr>
          <w:rFonts w:ascii="Times New Roman" w:hAnsi="Times New Roman"/>
          <w:b/>
          <w:i/>
        </w:rPr>
      </w:pPr>
      <w:r>
        <w:rPr>
          <w:rFonts w:ascii="Times New Roman" w:hAnsi="Times New Roman"/>
          <w:b/>
          <w:i/>
        </w:rPr>
        <w:t>Квалитет студијског програма</w:t>
      </w:r>
    </w:p>
    <w:p w:rsidR="0013340C" w:rsidRDefault="0013340C" w:rsidP="0013340C">
      <w:pPr>
        <w:spacing w:after="0" w:line="240" w:lineRule="auto"/>
        <w:jc w:val="both"/>
        <w:rPr>
          <w:rFonts w:ascii="Times New Roman" w:hAnsi="Times New Roman"/>
        </w:rPr>
      </w:pPr>
      <w:r>
        <w:rPr>
          <w:rFonts w:ascii="Times New Roman" w:hAnsi="Times New Roman"/>
        </w:rPr>
        <w:t>Из Табеле 3. се з</w:t>
      </w:r>
      <w:r w:rsidRPr="00003DD8">
        <w:rPr>
          <w:rFonts w:ascii="Times New Roman" w:hAnsi="Times New Roman"/>
        </w:rPr>
        <w:t xml:space="preserve">апажа да </w:t>
      </w:r>
      <w:r w:rsidRPr="00991DDB">
        <w:rPr>
          <w:rFonts w:ascii="Times New Roman" w:hAnsi="Times New Roman"/>
        </w:rPr>
        <w:t>студенти ВПД највишом просечном оценом вреднују студијски програм IV семестра (4.57) а најнижом просечном оценом  студијски програм II семестра (4</w:t>
      </w:r>
      <w:r>
        <w:rPr>
          <w:rFonts w:ascii="Times New Roman" w:hAnsi="Times New Roman"/>
        </w:rPr>
        <w:t>.</w:t>
      </w:r>
      <w:r w:rsidRPr="00991DDB">
        <w:rPr>
          <w:rFonts w:ascii="Times New Roman" w:hAnsi="Times New Roman"/>
        </w:rPr>
        <w:t xml:space="preserve">00). Просечна оцена студијског програма ВПД </w:t>
      </w:r>
      <w:r>
        <w:rPr>
          <w:rFonts w:ascii="Times New Roman" w:hAnsi="Times New Roman"/>
        </w:rPr>
        <w:t xml:space="preserve"> </w:t>
      </w:r>
      <w:r w:rsidRPr="00991DDB">
        <w:rPr>
          <w:rFonts w:ascii="Times New Roman" w:hAnsi="Times New Roman"/>
        </w:rPr>
        <w:t>за све семестре је 4</w:t>
      </w:r>
      <w:r>
        <w:rPr>
          <w:rFonts w:ascii="Times New Roman" w:hAnsi="Times New Roman"/>
        </w:rPr>
        <w:t>.29</w:t>
      </w:r>
      <w:r w:rsidRPr="00991DDB">
        <w:rPr>
          <w:rFonts w:ascii="Times New Roman" w:hAnsi="Times New Roman"/>
        </w:rPr>
        <w:t>.</w:t>
      </w:r>
      <w:r w:rsidRPr="00003DD8">
        <w:rPr>
          <w:rFonts w:ascii="Times New Roman" w:hAnsi="Times New Roman"/>
        </w:rPr>
        <w:t xml:space="preserve"> </w:t>
      </w:r>
    </w:p>
    <w:p w:rsidR="0013340C" w:rsidRPr="00991DDB" w:rsidRDefault="0013340C" w:rsidP="0013340C">
      <w:pPr>
        <w:spacing w:after="0" w:line="240" w:lineRule="auto"/>
        <w:jc w:val="both"/>
        <w:rPr>
          <w:rFonts w:ascii="Times New Roman" w:hAnsi="Times New Roman"/>
        </w:rPr>
      </w:pPr>
      <w:r>
        <w:rPr>
          <w:rFonts w:ascii="Times New Roman" w:hAnsi="Times New Roman"/>
        </w:rPr>
        <w:t xml:space="preserve">Табела 4. показује да студенти ВЈУ </w:t>
      </w:r>
      <w:r w:rsidRPr="00991DDB">
        <w:rPr>
          <w:rFonts w:ascii="Times New Roman" w:hAnsi="Times New Roman"/>
        </w:rPr>
        <w:t>највишом просечном оценом вреднују студијски програм</w:t>
      </w:r>
      <w:r>
        <w:rPr>
          <w:rFonts w:ascii="Times New Roman" w:hAnsi="Times New Roman"/>
        </w:rPr>
        <w:t xml:space="preserve"> VI семестра (4.65) а најнижо просечном оценом програм  II семестра (4.06). </w:t>
      </w:r>
      <w:r w:rsidRPr="00991DDB">
        <w:rPr>
          <w:rFonts w:ascii="Times New Roman" w:hAnsi="Times New Roman"/>
        </w:rPr>
        <w:t>Просечна оцена студијског програма В</w:t>
      </w:r>
      <w:r>
        <w:rPr>
          <w:rFonts w:ascii="Times New Roman" w:hAnsi="Times New Roman"/>
        </w:rPr>
        <w:t>ЈУ</w:t>
      </w:r>
      <w:r w:rsidRPr="00991DDB">
        <w:rPr>
          <w:rFonts w:ascii="Times New Roman" w:hAnsi="Times New Roman"/>
        </w:rPr>
        <w:t xml:space="preserve"> за све семестре је</w:t>
      </w:r>
      <w:r>
        <w:rPr>
          <w:rFonts w:ascii="Times New Roman" w:hAnsi="Times New Roman"/>
        </w:rPr>
        <w:t xml:space="preserve"> 4.44.</w:t>
      </w:r>
    </w:p>
    <w:p w:rsidR="0013340C" w:rsidRPr="00645C73" w:rsidRDefault="0013340C" w:rsidP="0013340C">
      <w:pPr>
        <w:spacing w:after="0" w:line="240" w:lineRule="auto"/>
        <w:jc w:val="both"/>
        <w:outlineLvl w:val="0"/>
        <w:rPr>
          <w:rFonts w:ascii="Times New Roman" w:hAnsi="Times New Roman"/>
          <w:iCs/>
          <w:lang w:val="sr-Cyrl-CS"/>
        </w:rPr>
      </w:pPr>
    </w:p>
    <w:p w:rsidR="0013340C" w:rsidRPr="00F4572D" w:rsidRDefault="0013340C" w:rsidP="0013340C">
      <w:pPr>
        <w:spacing w:after="0" w:line="240" w:lineRule="auto"/>
        <w:jc w:val="center"/>
        <w:outlineLvl w:val="0"/>
        <w:rPr>
          <w:rFonts w:ascii="Times New Roman" w:hAnsi="Times New Roman"/>
        </w:rPr>
      </w:pPr>
      <w:r w:rsidRPr="00003DD8">
        <w:rPr>
          <w:rFonts w:ascii="Times New Roman" w:hAnsi="Times New Roman"/>
          <w:b/>
          <w:i/>
          <w:iCs/>
          <w:lang w:val="sr-Cyrl-CS"/>
        </w:rPr>
        <w:t xml:space="preserve">Табела </w:t>
      </w:r>
      <w:r w:rsidRPr="00003DD8">
        <w:rPr>
          <w:rFonts w:ascii="Times New Roman" w:hAnsi="Times New Roman"/>
          <w:b/>
          <w:i/>
          <w:iCs/>
          <w:lang w:val="ru-RU"/>
        </w:rPr>
        <w:t>3</w:t>
      </w:r>
      <w:r w:rsidRPr="00003DD8">
        <w:rPr>
          <w:rFonts w:ascii="Times New Roman" w:hAnsi="Times New Roman"/>
          <w:b/>
          <w:i/>
          <w:iCs/>
          <w:lang w:val="sr-Cyrl-CS"/>
        </w:rPr>
        <w:t>:</w:t>
      </w:r>
      <w:r w:rsidRPr="00003DD8">
        <w:rPr>
          <w:rFonts w:ascii="Times New Roman" w:hAnsi="Times New Roman"/>
          <w:b/>
        </w:rPr>
        <w:t xml:space="preserve"> Вредновање </w:t>
      </w:r>
      <w:r>
        <w:rPr>
          <w:rFonts w:ascii="Times New Roman" w:hAnsi="Times New Roman"/>
          <w:b/>
        </w:rPr>
        <w:t xml:space="preserve">квалитета </w:t>
      </w:r>
      <w:r w:rsidRPr="00003DD8">
        <w:rPr>
          <w:rFonts w:ascii="Times New Roman" w:hAnsi="Times New Roman"/>
          <w:b/>
        </w:rPr>
        <w:t>студијск</w:t>
      </w:r>
      <w:r>
        <w:rPr>
          <w:rFonts w:ascii="Times New Roman" w:hAnsi="Times New Roman"/>
          <w:b/>
        </w:rPr>
        <w:t>ог</w:t>
      </w:r>
      <w:r w:rsidRPr="00003DD8">
        <w:rPr>
          <w:rFonts w:ascii="Times New Roman" w:hAnsi="Times New Roman"/>
          <w:b/>
        </w:rPr>
        <w:t xml:space="preserve"> програма</w:t>
      </w:r>
      <w:r>
        <w:rPr>
          <w:rFonts w:ascii="Times New Roman" w:hAnsi="Times New Roman"/>
          <w:b/>
        </w:rPr>
        <w:t xml:space="preserve">: Струковни васпитач деце предшколског узраста, </w:t>
      </w:r>
      <w:r w:rsidRPr="00003DD8">
        <w:rPr>
          <w:rFonts w:ascii="Times New Roman" w:hAnsi="Times New Roman"/>
          <w:b/>
        </w:rPr>
        <w:t>по семестрима</w:t>
      </w:r>
      <w:r>
        <w:rPr>
          <w:rFonts w:ascii="Times New Roman" w:hAnsi="Times New Roman"/>
          <w:b/>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13340C" w:rsidTr="00B562A4">
        <w:tc>
          <w:tcPr>
            <w:tcW w:w="2310"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Семестар</w:t>
            </w:r>
          </w:p>
        </w:tc>
        <w:tc>
          <w:tcPr>
            <w:tcW w:w="1626"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Просечна оцена</w:t>
            </w:r>
          </w:p>
        </w:tc>
        <w:tc>
          <w:tcPr>
            <w:tcW w:w="2693"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Највиша оцена и предмет</w:t>
            </w:r>
          </w:p>
        </w:tc>
        <w:tc>
          <w:tcPr>
            <w:tcW w:w="2614"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Најнижа оцена и предмет</w:t>
            </w:r>
          </w:p>
        </w:tc>
      </w:tr>
      <w:tr w:rsidR="0013340C" w:rsidTr="00B562A4">
        <w:tc>
          <w:tcPr>
            <w:tcW w:w="2310" w:type="dxa"/>
            <w:shd w:val="clear" w:color="auto" w:fill="DAEEF3" w:themeFill="accent5" w:themeFillTint="33"/>
          </w:tcPr>
          <w:p w:rsidR="0013340C" w:rsidRPr="00496EC0" w:rsidRDefault="0013340C" w:rsidP="00B562A4">
            <w:pPr>
              <w:outlineLvl w:val="0"/>
              <w:rPr>
                <w:rFonts w:ascii="Times New Roman" w:hAnsi="Times New Roman"/>
              </w:rPr>
            </w:pPr>
            <w:r>
              <w:rPr>
                <w:rFonts w:ascii="Times New Roman" w:hAnsi="Times New Roman"/>
              </w:rPr>
              <w:t>I семестар</w:t>
            </w:r>
          </w:p>
        </w:tc>
        <w:tc>
          <w:tcPr>
            <w:tcW w:w="1626" w:type="dxa"/>
            <w:shd w:val="clear" w:color="auto" w:fill="DAEEF3" w:themeFill="accent5" w:themeFillTint="33"/>
          </w:tcPr>
          <w:p w:rsidR="0013340C" w:rsidRPr="00930170" w:rsidRDefault="0013340C" w:rsidP="00B562A4">
            <w:pPr>
              <w:jc w:val="center"/>
              <w:outlineLvl w:val="0"/>
              <w:rPr>
                <w:rFonts w:ascii="Times New Roman" w:hAnsi="Times New Roman"/>
                <w:b/>
                <w:lang w:val="sr-Cyrl-CS"/>
              </w:rPr>
            </w:pPr>
            <w:r w:rsidRPr="00930170">
              <w:rPr>
                <w:rFonts w:ascii="Times New Roman" w:hAnsi="Times New Roman"/>
                <w:b/>
                <w:lang w:val="sr-Cyrl-CS"/>
              </w:rPr>
              <w:t>4</w:t>
            </w:r>
            <w:r>
              <w:rPr>
                <w:rFonts w:ascii="Times New Roman" w:hAnsi="Times New Roman"/>
                <w:b/>
                <w:lang w:val="sr-Cyrl-CS"/>
              </w:rPr>
              <w:t>.</w:t>
            </w:r>
            <w:r w:rsidRPr="00930170">
              <w:rPr>
                <w:rFonts w:ascii="Times New Roman" w:hAnsi="Times New Roman"/>
                <w:b/>
                <w:lang w:val="sr-Cyrl-CS"/>
              </w:rPr>
              <w:t>175</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4.88 – Општа педагогија</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3.39 – Социологија образовања</w:t>
            </w:r>
          </w:p>
        </w:tc>
      </w:tr>
      <w:tr w:rsidR="0013340C" w:rsidTr="00B562A4">
        <w:tc>
          <w:tcPr>
            <w:tcW w:w="2310" w:type="dxa"/>
            <w:shd w:val="clear" w:color="auto" w:fill="B6DDE8" w:themeFill="accent5" w:themeFillTint="66"/>
          </w:tcPr>
          <w:p w:rsidR="0013340C" w:rsidRPr="00496EC0" w:rsidRDefault="0013340C" w:rsidP="00B562A4">
            <w:pPr>
              <w:outlineLvl w:val="0"/>
              <w:rPr>
                <w:rFonts w:ascii="Times New Roman" w:hAnsi="Times New Roman"/>
              </w:rPr>
            </w:pPr>
            <w:r>
              <w:rPr>
                <w:rFonts w:ascii="Times New Roman" w:hAnsi="Times New Roman"/>
              </w:rPr>
              <w:t>II семестар</w:t>
            </w:r>
          </w:p>
        </w:tc>
        <w:tc>
          <w:tcPr>
            <w:tcW w:w="1626" w:type="dxa"/>
            <w:shd w:val="clear" w:color="auto" w:fill="E5B8B7" w:themeFill="accent2" w:themeFillTint="66"/>
          </w:tcPr>
          <w:p w:rsidR="0013340C" w:rsidRPr="00930170" w:rsidRDefault="0013340C" w:rsidP="00B562A4">
            <w:pPr>
              <w:jc w:val="center"/>
              <w:outlineLvl w:val="0"/>
              <w:rPr>
                <w:rFonts w:ascii="Times New Roman" w:hAnsi="Times New Roman"/>
                <w:b/>
                <w:lang w:val="sr-Cyrl-CS"/>
              </w:rPr>
            </w:pPr>
            <w:r w:rsidRPr="00930170">
              <w:rPr>
                <w:rFonts w:ascii="Times New Roman" w:hAnsi="Times New Roman"/>
                <w:b/>
                <w:lang w:val="sr-Cyrl-CS"/>
              </w:rPr>
              <w:t>4</w:t>
            </w:r>
            <w:r>
              <w:rPr>
                <w:rFonts w:ascii="Times New Roman" w:hAnsi="Times New Roman"/>
                <w:b/>
                <w:lang w:val="sr-Cyrl-CS"/>
              </w:rPr>
              <w:t>.</w:t>
            </w:r>
            <w:r w:rsidRPr="00930170">
              <w:rPr>
                <w:rFonts w:ascii="Times New Roman" w:hAnsi="Times New Roman"/>
                <w:b/>
                <w:lang w:val="sr-Cyrl-CS"/>
              </w:rPr>
              <w:t>00</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4.87 – Предшколска педагогија</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3.23 – Страни језик 1</w:t>
            </w:r>
          </w:p>
        </w:tc>
      </w:tr>
      <w:tr w:rsidR="0013340C" w:rsidTr="00B562A4">
        <w:tc>
          <w:tcPr>
            <w:tcW w:w="2310" w:type="dxa"/>
            <w:shd w:val="clear" w:color="auto" w:fill="DAEEF3" w:themeFill="accent5" w:themeFillTint="33"/>
          </w:tcPr>
          <w:p w:rsidR="0013340C" w:rsidRPr="00496EC0" w:rsidRDefault="0013340C" w:rsidP="00B562A4">
            <w:pPr>
              <w:outlineLvl w:val="0"/>
              <w:rPr>
                <w:rFonts w:ascii="Times New Roman" w:hAnsi="Times New Roman"/>
              </w:rPr>
            </w:pPr>
            <w:r>
              <w:rPr>
                <w:rFonts w:ascii="Times New Roman" w:hAnsi="Times New Roman"/>
              </w:rPr>
              <w:t>III семестар</w:t>
            </w:r>
          </w:p>
        </w:tc>
        <w:tc>
          <w:tcPr>
            <w:tcW w:w="1626" w:type="dxa"/>
            <w:shd w:val="clear" w:color="auto" w:fill="DAEEF3" w:themeFill="accent5" w:themeFillTint="33"/>
          </w:tcPr>
          <w:p w:rsidR="0013340C" w:rsidRPr="00930170" w:rsidRDefault="0013340C" w:rsidP="00B562A4">
            <w:pPr>
              <w:jc w:val="center"/>
              <w:outlineLvl w:val="0"/>
              <w:rPr>
                <w:rFonts w:ascii="Times New Roman" w:hAnsi="Times New Roman"/>
                <w:b/>
                <w:lang w:val="sr-Cyrl-CS"/>
              </w:rPr>
            </w:pPr>
            <w:r w:rsidRPr="00930170">
              <w:rPr>
                <w:rFonts w:ascii="Times New Roman" w:hAnsi="Times New Roman"/>
                <w:b/>
                <w:lang w:val="sr-Cyrl-CS"/>
              </w:rPr>
              <w:t>4</w:t>
            </w:r>
            <w:r>
              <w:rPr>
                <w:rFonts w:ascii="Times New Roman" w:hAnsi="Times New Roman"/>
                <w:b/>
                <w:lang w:val="sr-Cyrl-CS"/>
              </w:rPr>
              <w:t>.</w:t>
            </w:r>
            <w:r w:rsidRPr="00930170">
              <w:rPr>
                <w:rFonts w:ascii="Times New Roman" w:hAnsi="Times New Roman"/>
                <w:b/>
                <w:lang w:val="sr-Cyrl-CS"/>
              </w:rPr>
              <w:t>43</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4.80 – Култура говора и комуникације</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3.77 – Методологија педаг. истраживања</w:t>
            </w:r>
          </w:p>
        </w:tc>
      </w:tr>
      <w:tr w:rsidR="0013340C" w:rsidTr="00B562A4">
        <w:tc>
          <w:tcPr>
            <w:tcW w:w="2310" w:type="dxa"/>
            <w:shd w:val="clear" w:color="auto" w:fill="B6DDE8" w:themeFill="accent5" w:themeFillTint="66"/>
          </w:tcPr>
          <w:p w:rsidR="0013340C" w:rsidRPr="00496EC0" w:rsidRDefault="0013340C" w:rsidP="00B562A4">
            <w:pPr>
              <w:outlineLvl w:val="0"/>
              <w:rPr>
                <w:rFonts w:ascii="Times New Roman" w:hAnsi="Times New Roman"/>
              </w:rPr>
            </w:pPr>
            <w:r>
              <w:rPr>
                <w:rFonts w:ascii="Times New Roman" w:hAnsi="Times New Roman"/>
              </w:rPr>
              <w:t>IV семестар</w:t>
            </w:r>
          </w:p>
        </w:tc>
        <w:tc>
          <w:tcPr>
            <w:tcW w:w="1626" w:type="dxa"/>
            <w:shd w:val="clear" w:color="auto" w:fill="92D050"/>
          </w:tcPr>
          <w:p w:rsidR="0013340C" w:rsidRPr="00930170" w:rsidRDefault="0013340C" w:rsidP="00B562A4">
            <w:pPr>
              <w:jc w:val="center"/>
              <w:outlineLvl w:val="0"/>
              <w:rPr>
                <w:rFonts w:ascii="Times New Roman" w:hAnsi="Times New Roman"/>
                <w:b/>
                <w:lang w:val="sr-Cyrl-CS"/>
              </w:rPr>
            </w:pPr>
            <w:r w:rsidRPr="00930170">
              <w:rPr>
                <w:rFonts w:ascii="Times New Roman" w:hAnsi="Times New Roman"/>
                <w:b/>
                <w:lang w:val="sr-Cyrl-CS"/>
              </w:rPr>
              <w:t>4</w:t>
            </w:r>
            <w:r>
              <w:rPr>
                <w:rFonts w:ascii="Times New Roman" w:hAnsi="Times New Roman"/>
                <w:b/>
                <w:lang w:val="sr-Cyrl-CS"/>
              </w:rPr>
              <w:t>.</w:t>
            </w:r>
            <w:r w:rsidRPr="00930170">
              <w:rPr>
                <w:rFonts w:ascii="Times New Roman" w:hAnsi="Times New Roman"/>
                <w:b/>
                <w:lang w:val="sr-Cyrl-CS"/>
              </w:rPr>
              <w:t>57</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4.82 – Методика упознавања околине 1 и Дидактичко-игровна средства</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4.23 – Основи математике за васпитаче</w:t>
            </w:r>
          </w:p>
        </w:tc>
      </w:tr>
      <w:tr w:rsidR="0013340C" w:rsidTr="00B562A4">
        <w:tc>
          <w:tcPr>
            <w:tcW w:w="2310" w:type="dxa"/>
            <w:shd w:val="clear" w:color="auto" w:fill="DAEEF3" w:themeFill="accent5" w:themeFillTint="33"/>
          </w:tcPr>
          <w:p w:rsidR="0013340C" w:rsidRPr="00496EC0" w:rsidRDefault="0013340C" w:rsidP="00B562A4">
            <w:pPr>
              <w:outlineLvl w:val="0"/>
              <w:rPr>
                <w:rFonts w:ascii="Times New Roman" w:hAnsi="Times New Roman"/>
              </w:rPr>
            </w:pPr>
            <w:r>
              <w:rPr>
                <w:rFonts w:ascii="Times New Roman" w:hAnsi="Times New Roman"/>
              </w:rPr>
              <w:t>V семестар</w:t>
            </w:r>
          </w:p>
        </w:tc>
        <w:tc>
          <w:tcPr>
            <w:tcW w:w="1626" w:type="dxa"/>
            <w:shd w:val="clear" w:color="auto" w:fill="DAEEF3" w:themeFill="accent5" w:themeFillTint="33"/>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4.12</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4.36 – Методикамузичког васпитања 2</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 xml:space="preserve">3.53 – </w:t>
            </w:r>
            <w:r w:rsidRPr="00A06211">
              <w:rPr>
                <w:rFonts w:ascii="Times New Roman" w:hAnsi="Times New Roman"/>
                <w:lang w:val="sr-Cyrl-CS"/>
              </w:rPr>
              <w:t>Методика почетних математичких појмова</w:t>
            </w:r>
            <w:r>
              <w:rPr>
                <w:rFonts w:ascii="Times New Roman" w:hAnsi="Times New Roman"/>
                <w:lang w:val="sr-Cyrl-CS"/>
              </w:rPr>
              <w:t xml:space="preserve"> 1</w:t>
            </w:r>
          </w:p>
        </w:tc>
      </w:tr>
      <w:tr w:rsidR="0013340C" w:rsidTr="00B562A4">
        <w:tc>
          <w:tcPr>
            <w:tcW w:w="2310" w:type="dxa"/>
            <w:shd w:val="clear" w:color="auto" w:fill="B6DDE8" w:themeFill="accent5" w:themeFillTint="66"/>
          </w:tcPr>
          <w:p w:rsidR="0013340C" w:rsidRPr="00496EC0" w:rsidRDefault="0013340C" w:rsidP="00B562A4">
            <w:pPr>
              <w:outlineLvl w:val="0"/>
              <w:rPr>
                <w:rFonts w:ascii="Times New Roman" w:hAnsi="Times New Roman"/>
              </w:rPr>
            </w:pPr>
            <w:r>
              <w:rPr>
                <w:rFonts w:ascii="Times New Roman" w:hAnsi="Times New Roman"/>
              </w:rPr>
              <w:t>VI семестар</w:t>
            </w:r>
          </w:p>
        </w:tc>
        <w:tc>
          <w:tcPr>
            <w:tcW w:w="1626" w:type="dxa"/>
            <w:shd w:val="clear" w:color="auto" w:fill="B6DDE8" w:themeFill="accent5" w:themeFillTint="66"/>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4.42</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4.85 – Сарадња породице и дечјег вртића</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3.80 – Методика физичког васпитања 2</w:t>
            </w:r>
          </w:p>
        </w:tc>
      </w:tr>
      <w:tr w:rsidR="0013340C" w:rsidTr="00B562A4">
        <w:tc>
          <w:tcPr>
            <w:tcW w:w="2310" w:type="dxa"/>
            <w:shd w:val="clear" w:color="auto" w:fill="DAEEF3" w:themeFill="accent5" w:themeFillTint="33"/>
          </w:tcPr>
          <w:p w:rsidR="0013340C" w:rsidRPr="00002DED" w:rsidRDefault="0013340C" w:rsidP="00B562A4">
            <w:pPr>
              <w:outlineLvl w:val="0"/>
              <w:rPr>
                <w:rFonts w:ascii="Times New Roman" w:hAnsi="Times New Roman"/>
              </w:rPr>
            </w:pPr>
            <w:r>
              <w:rPr>
                <w:rFonts w:ascii="Times New Roman" w:hAnsi="Times New Roman"/>
              </w:rPr>
              <w:t>Посечна оцена (I-VI)</w:t>
            </w:r>
          </w:p>
        </w:tc>
        <w:tc>
          <w:tcPr>
            <w:tcW w:w="1626" w:type="dxa"/>
            <w:shd w:val="clear" w:color="auto" w:fill="DAEEF3" w:themeFill="accent5" w:themeFillTint="33"/>
          </w:tcPr>
          <w:p w:rsidR="0013340C" w:rsidRPr="00313F10" w:rsidRDefault="0013340C" w:rsidP="00B562A4">
            <w:pPr>
              <w:jc w:val="center"/>
              <w:outlineLvl w:val="0"/>
              <w:rPr>
                <w:rFonts w:ascii="Times New Roman" w:hAnsi="Times New Roman"/>
                <w:b/>
              </w:rPr>
            </w:pPr>
            <w:r>
              <w:rPr>
                <w:rFonts w:ascii="Times New Roman" w:hAnsi="Times New Roman"/>
                <w:b/>
              </w:rPr>
              <w:t>4.29</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p>
        </w:tc>
      </w:tr>
    </w:tbl>
    <w:p w:rsidR="0013340C" w:rsidRDefault="0013340C" w:rsidP="0013340C">
      <w:pPr>
        <w:spacing w:after="0" w:line="240" w:lineRule="auto"/>
        <w:jc w:val="center"/>
        <w:rPr>
          <w:rFonts w:ascii="Times New Roman" w:hAnsi="Times New Roman"/>
        </w:rPr>
      </w:pPr>
      <w:r w:rsidRPr="00C14CBD">
        <w:rPr>
          <w:rFonts w:ascii="Times New Roman" w:hAnsi="Times New Roman"/>
        </w:rPr>
        <w:object w:dxaOrig="7186" w:dyaOrig="5380">
          <v:shape id="_x0000_i1048" type="#_x0000_t75" style="width:342pt;height:255.75pt" o:ole="">
            <v:imagedata r:id="rId63" o:title=""/>
          </v:shape>
          <o:OLEObject Type="Embed" ProgID="PowerPoint.Slide.12" ShapeID="_x0000_i1048" DrawAspect="Content" ObjectID="_1536704780" r:id="rId64"/>
        </w:object>
      </w:r>
    </w:p>
    <w:p w:rsidR="0013340C" w:rsidRPr="00C14CBD" w:rsidRDefault="0013340C" w:rsidP="0013340C">
      <w:pPr>
        <w:spacing w:after="0" w:line="240" w:lineRule="auto"/>
        <w:jc w:val="center"/>
        <w:rPr>
          <w:rFonts w:ascii="Times New Roman" w:hAnsi="Times New Roman"/>
          <w:b/>
          <w:i/>
        </w:rPr>
      </w:pPr>
      <w:r>
        <w:rPr>
          <w:rFonts w:ascii="Times New Roman" w:hAnsi="Times New Roman"/>
          <w:b/>
          <w:i/>
        </w:rPr>
        <w:t xml:space="preserve">Графикон 5: </w:t>
      </w:r>
      <w:r w:rsidRPr="00C14CBD">
        <w:rPr>
          <w:rFonts w:ascii="Times New Roman" w:hAnsi="Times New Roman"/>
          <w:b/>
          <w:i/>
        </w:rPr>
        <w:t>Вредновање квалитета студијског програма: Струковни васпитач деце предшколског узраста</w:t>
      </w:r>
    </w:p>
    <w:p w:rsidR="0013340C" w:rsidRPr="00F4572D" w:rsidRDefault="0013340C" w:rsidP="0013340C">
      <w:pPr>
        <w:spacing w:after="0" w:line="240" w:lineRule="auto"/>
        <w:jc w:val="center"/>
        <w:outlineLvl w:val="0"/>
        <w:rPr>
          <w:rFonts w:ascii="Times New Roman" w:hAnsi="Times New Roman"/>
        </w:rPr>
      </w:pPr>
      <w:r w:rsidRPr="00003DD8">
        <w:rPr>
          <w:rFonts w:ascii="Times New Roman" w:hAnsi="Times New Roman"/>
          <w:b/>
          <w:i/>
          <w:iCs/>
          <w:lang w:val="sr-Cyrl-CS"/>
        </w:rPr>
        <w:lastRenderedPageBreak/>
        <w:t xml:space="preserve">Табела </w:t>
      </w:r>
      <w:r>
        <w:rPr>
          <w:rFonts w:ascii="Times New Roman" w:hAnsi="Times New Roman"/>
          <w:b/>
          <w:i/>
          <w:iCs/>
        </w:rPr>
        <w:t>4</w:t>
      </w:r>
      <w:r w:rsidRPr="00003DD8">
        <w:rPr>
          <w:rFonts w:ascii="Times New Roman" w:hAnsi="Times New Roman"/>
          <w:b/>
          <w:i/>
          <w:iCs/>
          <w:lang w:val="sr-Cyrl-CS"/>
        </w:rPr>
        <w:t>:</w:t>
      </w:r>
      <w:r w:rsidRPr="00003DD8">
        <w:rPr>
          <w:rFonts w:ascii="Times New Roman" w:hAnsi="Times New Roman"/>
          <w:b/>
        </w:rPr>
        <w:t xml:space="preserve"> Вредновање </w:t>
      </w:r>
      <w:r>
        <w:rPr>
          <w:rFonts w:ascii="Times New Roman" w:hAnsi="Times New Roman"/>
          <w:b/>
        </w:rPr>
        <w:t xml:space="preserve">квалитета </w:t>
      </w:r>
      <w:r w:rsidRPr="00003DD8">
        <w:rPr>
          <w:rFonts w:ascii="Times New Roman" w:hAnsi="Times New Roman"/>
          <w:b/>
        </w:rPr>
        <w:t>студијск</w:t>
      </w:r>
      <w:r>
        <w:rPr>
          <w:rFonts w:ascii="Times New Roman" w:hAnsi="Times New Roman"/>
          <w:b/>
        </w:rPr>
        <w:t>ог</w:t>
      </w:r>
      <w:r w:rsidRPr="00003DD8">
        <w:rPr>
          <w:rFonts w:ascii="Times New Roman" w:hAnsi="Times New Roman"/>
          <w:b/>
        </w:rPr>
        <w:t xml:space="preserve"> програма</w:t>
      </w:r>
      <w:r>
        <w:rPr>
          <w:rFonts w:ascii="Times New Roman" w:hAnsi="Times New Roman"/>
          <w:b/>
        </w:rPr>
        <w:t xml:space="preserve">: Струковни васпитач деце јасленог узраста, </w:t>
      </w:r>
      <w:r w:rsidRPr="00003DD8">
        <w:rPr>
          <w:rFonts w:ascii="Times New Roman" w:hAnsi="Times New Roman"/>
          <w:b/>
        </w:rPr>
        <w:t>по семестрима</w:t>
      </w:r>
      <w:r>
        <w:rPr>
          <w:rFonts w:ascii="Times New Roman" w:hAnsi="Times New Roman"/>
          <w:b/>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13340C" w:rsidTr="00B562A4">
        <w:tc>
          <w:tcPr>
            <w:tcW w:w="2310" w:type="dxa"/>
            <w:shd w:val="clear" w:color="auto" w:fill="DAEEF3" w:themeFill="accent5" w:themeFillTint="33"/>
          </w:tcPr>
          <w:p w:rsidR="0013340C" w:rsidRDefault="0013340C" w:rsidP="00B562A4">
            <w:pPr>
              <w:jc w:val="center"/>
              <w:outlineLvl w:val="0"/>
              <w:rPr>
                <w:rFonts w:ascii="Times New Roman" w:hAnsi="Times New Roman"/>
                <w:lang w:val="sr-Cyrl-CS"/>
              </w:rPr>
            </w:pPr>
            <w:r>
              <w:rPr>
                <w:rFonts w:ascii="Times New Roman" w:hAnsi="Times New Roman"/>
                <w:lang w:val="sr-Cyrl-CS"/>
              </w:rPr>
              <w:t>Семестар</w:t>
            </w:r>
          </w:p>
        </w:tc>
        <w:tc>
          <w:tcPr>
            <w:tcW w:w="1626" w:type="dxa"/>
            <w:shd w:val="clear" w:color="auto" w:fill="DAEEF3" w:themeFill="accent5" w:themeFillTint="33"/>
          </w:tcPr>
          <w:p w:rsidR="0013340C" w:rsidRDefault="0013340C" w:rsidP="00B562A4">
            <w:pPr>
              <w:jc w:val="center"/>
              <w:outlineLvl w:val="0"/>
              <w:rPr>
                <w:rFonts w:ascii="Times New Roman" w:hAnsi="Times New Roman"/>
                <w:lang w:val="sr-Cyrl-CS"/>
              </w:rPr>
            </w:pPr>
            <w:r>
              <w:rPr>
                <w:rFonts w:ascii="Times New Roman" w:hAnsi="Times New Roman"/>
                <w:lang w:val="sr-Cyrl-CS"/>
              </w:rPr>
              <w:t>Просечна оцена</w:t>
            </w:r>
          </w:p>
        </w:tc>
        <w:tc>
          <w:tcPr>
            <w:tcW w:w="2693" w:type="dxa"/>
            <w:shd w:val="clear" w:color="auto" w:fill="DAEEF3" w:themeFill="accent5" w:themeFillTint="33"/>
          </w:tcPr>
          <w:p w:rsidR="0013340C" w:rsidRDefault="0013340C" w:rsidP="00B562A4">
            <w:pPr>
              <w:jc w:val="center"/>
              <w:outlineLvl w:val="0"/>
              <w:rPr>
                <w:rFonts w:ascii="Times New Roman" w:hAnsi="Times New Roman"/>
                <w:lang w:val="sr-Cyrl-CS"/>
              </w:rPr>
            </w:pPr>
            <w:r>
              <w:rPr>
                <w:rFonts w:ascii="Times New Roman" w:hAnsi="Times New Roman"/>
                <w:lang w:val="sr-Cyrl-CS"/>
              </w:rPr>
              <w:t>Највиша оцена и предмет</w:t>
            </w:r>
          </w:p>
        </w:tc>
        <w:tc>
          <w:tcPr>
            <w:tcW w:w="2614" w:type="dxa"/>
            <w:shd w:val="clear" w:color="auto" w:fill="DAEEF3" w:themeFill="accent5" w:themeFillTint="33"/>
          </w:tcPr>
          <w:p w:rsidR="0013340C" w:rsidRDefault="0013340C" w:rsidP="00B562A4">
            <w:pPr>
              <w:jc w:val="center"/>
              <w:outlineLvl w:val="0"/>
              <w:rPr>
                <w:rFonts w:ascii="Times New Roman" w:hAnsi="Times New Roman"/>
                <w:lang w:val="sr-Cyrl-CS"/>
              </w:rPr>
            </w:pPr>
            <w:r>
              <w:rPr>
                <w:rFonts w:ascii="Times New Roman" w:hAnsi="Times New Roman"/>
                <w:lang w:val="sr-Cyrl-CS"/>
              </w:rPr>
              <w:t>Најнижа оцена и предмет</w:t>
            </w:r>
          </w:p>
        </w:tc>
      </w:tr>
      <w:tr w:rsidR="0013340C" w:rsidTr="00B562A4">
        <w:tc>
          <w:tcPr>
            <w:tcW w:w="2310" w:type="dxa"/>
            <w:shd w:val="clear" w:color="auto" w:fill="B6DDE8" w:themeFill="accent5" w:themeFillTint="66"/>
          </w:tcPr>
          <w:p w:rsidR="0013340C" w:rsidRPr="00496EC0" w:rsidRDefault="0013340C" w:rsidP="00B562A4">
            <w:pPr>
              <w:outlineLvl w:val="0"/>
              <w:rPr>
                <w:rFonts w:ascii="Times New Roman" w:hAnsi="Times New Roman"/>
              </w:rPr>
            </w:pPr>
            <w:r>
              <w:rPr>
                <w:rFonts w:ascii="Times New Roman" w:hAnsi="Times New Roman"/>
              </w:rPr>
              <w:t>I семестар</w:t>
            </w:r>
          </w:p>
        </w:tc>
        <w:tc>
          <w:tcPr>
            <w:tcW w:w="1626" w:type="dxa"/>
            <w:shd w:val="clear" w:color="auto" w:fill="B6DDE8" w:themeFill="accent5" w:themeFillTint="66"/>
          </w:tcPr>
          <w:p w:rsidR="0013340C" w:rsidRPr="00F62695" w:rsidRDefault="0013340C" w:rsidP="00B562A4">
            <w:pPr>
              <w:jc w:val="center"/>
              <w:outlineLvl w:val="0"/>
              <w:rPr>
                <w:rFonts w:ascii="Times New Roman" w:hAnsi="Times New Roman"/>
                <w:b/>
              </w:rPr>
            </w:pPr>
            <w:r>
              <w:rPr>
                <w:rFonts w:ascii="Times New Roman" w:hAnsi="Times New Roman"/>
                <w:b/>
              </w:rPr>
              <w:t>4.24</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4.87 – Савремени српски језик</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3.33 – Социологија образовања</w:t>
            </w:r>
          </w:p>
        </w:tc>
      </w:tr>
      <w:tr w:rsidR="0013340C" w:rsidTr="00B562A4">
        <w:tc>
          <w:tcPr>
            <w:tcW w:w="2310" w:type="dxa"/>
            <w:shd w:val="clear" w:color="auto" w:fill="DAEEF3" w:themeFill="accent5" w:themeFillTint="33"/>
          </w:tcPr>
          <w:p w:rsidR="0013340C" w:rsidRPr="00496EC0" w:rsidRDefault="0013340C" w:rsidP="00B562A4">
            <w:pPr>
              <w:outlineLvl w:val="0"/>
              <w:rPr>
                <w:rFonts w:ascii="Times New Roman" w:hAnsi="Times New Roman"/>
              </w:rPr>
            </w:pPr>
            <w:r>
              <w:rPr>
                <w:rFonts w:ascii="Times New Roman" w:hAnsi="Times New Roman"/>
              </w:rPr>
              <w:t>II семестар</w:t>
            </w:r>
          </w:p>
        </w:tc>
        <w:tc>
          <w:tcPr>
            <w:tcW w:w="1626" w:type="dxa"/>
            <w:shd w:val="clear" w:color="auto" w:fill="E5B8B7" w:themeFill="accent2" w:themeFillTint="66"/>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4.06</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4.58 – Предшколска педагогија</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3.70 – Страни језик</w:t>
            </w:r>
          </w:p>
        </w:tc>
      </w:tr>
      <w:tr w:rsidR="0013340C" w:rsidTr="00B562A4">
        <w:tc>
          <w:tcPr>
            <w:tcW w:w="2310" w:type="dxa"/>
            <w:shd w:val="clear" w:color="auto" w:fill="B6DDE8" w:themeFill="accent5" w:themeFillTint="66"/>
          </w:tcPr>
          <w:p w:rsidR="0013340C" w:rsidRPr="00496EC0" w:rsidRDefault="0013340C" w:rsidP="00B562A4">
            <w:pPr>
              <w:outlineLvl w:val="0"/>
              <w:rPr>
                <w:rFonts w:ascii="Times New Roman" w:hAnsi="Times New Roman"/>
              </w:rPr>
            </w:pPr>
            <w:r>
              <w:rPr>
                <w:rFonts w:ascii="Times New Roman" w:hAnsi="Times New Roman"/>
              </w:rPr>
              <w:t>III семестар</w:t>
            </w:r>
          </w:p>
        </w:tc>
        <w:tc>
          <w:tcPr>
            <w:tcW w:w="1626" w:type="dxa"/>
            <w:shd w:val="clear" w:color="auto" w:fill="B6DDE8" w:themeFill="accent5" w:themeFillTint="66"/>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4.49</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4.94 – Здравствена нега са педијатријом</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3.70 – Медијска и визуелна култура</w:t>
            </w:r>
          </w:p>
        </w:tc>
      </w:tr>
      <w:tr w:rsidR="0013340C" w:rsidTr="00B562A4">
        <w:tc>
          <w:tcPr>
            <w:tcW w:w="2310" w:type="dxa"/>
            <w:shd w:val="clear" w:color="auto" w:fill="DAEEF3" w:themeFill="accent5" w:themeFillTint="33"/>
          </w:tcPr>
          <w:p w:rsidR="0013340C" w:rsidRPr="00496EC0" w:rsidRDefault="0013340C" w:rsidP="00B562A4">
            <w:pPr>
              <w:outlineLvl w:val="0"/>
              <w:rPr>
                <w:rFonts w:ascii="Times New Roman" w:hAnsi="Times New Roman"/>
              </w:rPr>
            </w:pPr>
            <w:r>
              <w:rPr>
                <w:rFonts w:ascii="Times New Roman" w:hAnsi="Times New Roman"/>
              </w:rPr>
              <w:t>IV семестар</w:t>
            </w:r>
          </w:p>
        </w:tc>
        <w:tc>
          <w:tcPr>
            <w:tcW w:w="1626" w:type="dxa"/>
            <w:shd w:val="clear" w:color="auto" w:fill="DAEEF3" w:themeFill="accent5" w:themeFillTint="33"/>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4.56</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4.83 – Дидактичко-игровна средства</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4.25 – Методика развоја говора 1</w:t>
            </w:r>
          </w:p>
        </w:tc>
      </w:tr>
      <w:tr w:rsidR="0013340C" w:rsidTr="00B562A4">
        <w:tc>
          <w:tcPr>
            <w:tcW w:w="2310" w:type="dxa"/>
            <w:shd w:val="clear" w:color="auto" w:fill="B6DDE8" w:themeFill="accent5" w:themeFillTint="66"/>
          </w:tcPr>
          <w:p w:rsidR="0013340C" w:rsidRPr="00496EC0" w:rsidRDefault="0013340C" w:rsidP="00B562A4">
            <w:pPr>
              <w:outlineLvl w:val="0"/>
              <w:rPr>
                <w:rFonts w:ascii="Times New Roman" w:hAnsi="Times New Roman"/>
              </w:rPr>
            </w:pPr>
            <w:r>
              <w:rPr>
                <w:rFonts w:ascii="Times New Roman" w:hAnsi="Times New Roman"/>
              </w:rPr>
              <w:t>V семестар</w:t>
            </w:r>
          </w:p>
        </w:tc>
        <w:tc>
          <w:tcPr>
            <w:tcW w:w="1626" w:type="dxa"/>
            <w:shd w:val="clear" w:color="auto" w:fill="B6DDE8" w:themeFill="accent5" w:themeFillTint="66"/>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4.63</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4.73 – Нега и васпитање деце јасленог узраста</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4.20 – Методика физичког васпитања 1</w:t>
            </w:r>
          </w:p>
        </w:tc>
      </w:tr>
      <w:tr w:rsidR="0013340C" w:rsidTr="00B562A4">
        <w:tc>
          <w:tcPr>
            <w:tcW w:w="2310" w:type="dxa"/>
            <w:shd w:val="clear" w:color="auto" w:fill="DAEEF3" w:themeFill="accent5" w:themeFillTint="33"/>
          </w:tcPr>
          <w:p w:rsidR="0013340C" w:rsidRPr="00496EC0" w:rsidRDefault="0013340C" w:rsidP="00B562A4">
            <w:pPr>
              <w:outlineLvl w:val="0"/>
              <w:rPr>
                <w:rFonts w:ascii="Times New Roman" w:hAnsi="Times New Roman"/>
              </w:rPr>
            </w:pPr>
            <w:r>
              <w:rPr>
                <w:rFonts w:ascii="Times New Roman" w:hAnsi="Times New Roman"/>
              </w:rPr>
              <w:t>VI семестар</w:t>
            </w:r>
          </w:p>
        </w:tc>
        <w:tc>
          <w:tcPr>
            <w:tcW w:w="1626" w:type="dxa"/>
            <w:shd w:val="clear" w:color="auto" w:fill="92D050"/>
          </w:tcPr>
          <w:p w:rsidR="0013340C" w:rsidRPr="00930170" w:rsidRDefault="0013340C" w:rsidP="00B562A4">
            <w:pPr>
              <w:jc w:val="center"/>
              <w:outlineLvl w:val="0"/>
              <w:rPr>
                <w:rFonts w:ascii="Times New Roman" w:hAnsi="Times New Roman"/>
                <w:b/>
                <w:lang w:val="sr-Cyrl-CS"/>
              </w:rPr>
            </w:pPr>
            <w:r>
              <w:rPr>
                <w:rFonts w:ascii="Times New Roman" w:hAnsi="Times New Roman"/>
                <w:b/>
                <w:lang w:val="sr-Cyrl-CS"/>
              </w:rPr>
              <w:t>4.65</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5.00 – Васпитање за толеранцију, интеркултуралност и мултикултуралност и</w:t>
            </w:r>
          </w:p>
          <w:p w:rsidR="0013340C" w:rsidRDefault="0013340C" w:rsidP="00B562A4">
            <w:pPr>
              <w:outlineLvl w:val="0"/>
              <w:rPr>
                <w:rFonts w:ascii="Times New Roman" w:hAnsi="Times New Roman"/>
                <w:lang w:val="sr-Cyrl-CS"/>
              </w:rPr>
            </w:pPr>
            <w:r>
              <w:rPr>
                <w:rFonts w:ascii="Times New Roman" w:hAnsi="Times New Roman"/>
                <w:lang w:val="sr-Cyrl-CS"/>
              </w:rPr>
              <w:t>Профес. вештине васпитача у јаслицама</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3.53 – Језичке игре</w:t>
            </w:r>
          </w:p>
        </w:tc>
      </w:tr>
      <w:tr w:rsidR="0013340C" w:rsidTr="00B562A4">
        <w:tc>
          <w:tcPr>
            <w:tcW w:w="2310" w:type="dxa"/>
            <w:shd w:val="clear" w:color="auto" w:fill="B6DDE8" w:themeFill="accent5" w:themeFillTint="66"/>
          </w:tcPr>
          <w:p w:rsidR="0013340C" w:rsidRPr="00002DED" w:rsidRDefault="0013340C" w:rsidP="00B562A4">
            <w:pPr>
              <w:outlineLvl w:val="0"/>
              <w:rPr>
                <w:rFonts w:ascii="Times New Roman" w:hAnsi="Times New Roman"/>
              </w:rPr>
            </w:pPr>
            <w:r>
              <w:rPr>
                <w:rFonts w:ascii="Times New Roman" w:hAnsi="Times New Roman"/>
              </w:rPr>
              <w:t>Посечна оцена (I-VI)</w:t>
            </w:r>
          </w:p>
        </w:tc>
        <w:tc>
          <w:tcPr>
            <w:tcW w:w="1626" w:type="dxa"/>
            <w:shd w:val="clear" w:color="auto" w:fill="B6DDE8" w:themeFill="accent5" w:themeFillTint="66"/>
          </w:tcPr>
          <w:p w:rsidR="0013340C" w:rsidRPr="00F62695" w:rsidRDefault="0013340C" w:rsidP="00B562A4">
            <w:pPr>
              <w:jc w:val="center"/>
              <w:outlineLvl w:val="0"/>
              <w:rPr>
                <w:rFonts w:ascii="Times New Roman" w:hAnsi="Times New Roman"/>
                <w:b/>
              </w:rPr>
            </w:pPr>
            <w:r>
              <w:rPr>
                <w:rFonts w:ascii="Times New Roman" w:hAnsi="Times New Roman"/>
                <w:b/>
              </w:rPr>
              <w:t>4.44</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p>
        </w:tc>
      </w:tr>
    </w:tbl>
    <w:p w:rsidR="0013340C" w:rsidRDefault="0013340C" w:rsidP="0013340C">
      <w:pPr>
        <w:spacing w:after="0" w:line="240" w:lineRule="auto"/>
        <w:jc w:val="center"/>
        <w:outlineLvl w:val="0"/>
        <w:rPr>
          <w:rFonts w:ascii="Times New Roman" w:hAnsi="Times New Roman"/>
          <w:b/>
        </w:rPr>
      </w:pPr>
      <w:r w:rsidRPr="007442C8">
        <w:rPr>
          <w:rFonts w:ascii="Times New Roman" w:hAnsi="Times New Roman"/>
          <w:b/>
        </w:rPr>
        <w:object w:dxaOrig="7155" w:dyaOrig="5356">
          <v:shape id="_x0000_i1049" type="#_x0000_t75" style="width:357.75pt;height:267.75pt" o:ole="">
            <v:imagedata r:id="rId65" o:title=""/>
          </v:shape>
          <o:OLEObject Type="Embed" ProgID="PowerPoint.Slide.12" ShapeID="_x0000_i1049" DrawAspect="Content" ObjectID="_1536704781" r:id="rId66"/>
        </w:object>
      </w:r>
    </w:p>
    <w:p w:rsidR="0013340C" w:rsidRPr="00C14CBD" w:rsidRDefault="0013340C" w:rsidP="0013340C">
      <w:pPr>
        <w:spacing w:after="0" w:line="240" w:lineRule="auto"/>
        <w:jc w:val="center"/>
        <w:rPr>
          <w:rFonts w:ascii="Times New Roman" w:hAnsi="Times New Roman"/>
          <w:b/>
          <w:i/>
        </w:rPr>
      </w:pPr>
      <w:r>
        <w:rPr>
          <w:rFonts w:ascii="Times New Roman" w:hAnsi="Times New Roman"/>
          <w:b/>
          <w:i/>
        </w:rPr>
        <w:t xml:space="preserve">Графикон 6: </w:t>
      </w:r>
      <w:r w:rsidRPr="00C14CBD">
        <w:rPr>
          <w:rFonts w:ascii="Times New Roman" w:hAnsi="Times New Roman"/>
          <w:b/>
          <w:i/>
        </w:rPr>
        <w:t xml:space="preserve">Вредновање квалитета студијског програма: Струковни васпитач деце </w:t>
      </w:r>
      <w:r>
        <w:rPr>
          <w:rFonts w:ascii="Times New Roman" w:hAnsi="Times New Roman"/>
          <w:b/>
          <w:i/>
        </w:rPr>
        <w:t>јасленог</w:t>
      </w:r>
      <w:r w:rsidRPr="00C14CBD">
        <w:rPr>
          <w:rFonts w:ascii="Times New Roman" w:hAnsi="Times New Roman"/>
          <w:b/>
          <w:i/>
        </w:rPr>
        <w:t xml:space="preserve"> узраста</w:t>
      </w:r>
    </w:p>
    <w:p w:rsidR="0013340C" w:rsidRPr="007442C8" w:rsidRDefault="0013340C" w:rsidP="0013340C">
      <w:pPr>
        <w:spacing w:after="0" w:line="240" w:lineRule="auto"/>
        <w:jc w:val="center"/>
        <w:outlineLvl w:val="0"/>
        <w:rPr>
          <w:rFonts w:ascii="Times New Roman" w:hAnsi="Times New Roman"/>
          <w:b/>
        </w:rPr>
      </w:pPr>
    </w:p>
    <w:p w:rsidR="0013340C" w:rsidRDefault="0013340C" w:rsidP="0013340C">
      <w:pPr>
        <w:spacing w:after="0" w:line="240" w:lineRule="auto"/>
        <w:outlineLvl w:val="0"/>
        <w:rPr>
          <w:rFonts w:ascii="Times New Roman" w:hAnsi="Times New Roman"/>
          <w:b/>
          <w:i/>
        </w:rPr>
      </w:pPr>
      <w:r w:rsidRPr="00D8637B">
        <w:rPr>
          <w:rFonts w:ascii="Times New Roman" w:hAnsi="Times New Roman"/>
          <w:b/>
          <w:i/>
        </w:rPr>
        <w:t>Адекватност броја предмета по семестрима</w:t>
      </w:r>
    </w:p>
    <w:p w:rsidR="0013340C" w:rsidRPr="00A25F86" w:rsidRDefault="0013340C" w:rsidP="0013340C">
      <w:pPr>
        <w:spacing w:after="0" w:line="240" w:lineRule="auto"/>
        <w:jc w:val="both"/>
        <w:outlineLvl w:val="0"/>
        <w:rPr>
          <w:rFonts w:ascii="Times New Roman" w:hAnsi="Times New Roman"/>
        </w:rPr>
      </w:pPr>
      <w:r>
        <w:rPr>
          <w:rFonts w:ascii="Times New Roman" w:hAnsi="Times New Roman"/>
        </w:rPr>
        <w:t>Највећи број студената студијског програма ВПД, IV семестра (91.67%) сматра да је број предмета оптималан, као и 93.33% студената студијског програма ВЈУ  V и VI семестра. У оквиру студијског програма ВПД, 38.33% студената,  а у оквиру студијског програма ВЈУ – 25.00% студената II семестра сматра  да је број предмета велики. Значајно је да се напомене да 5.00% студената ВЈУ (V семестар) и 1.67% студената ВПД (VI семестар) сматра да је број предмет мали. (За све податке, погледати табелу 5.) У просеку, на нивоу свих семестара, 81.13% студената ВПД и 82.22% студената ВЈУ сматра да је број предмета по семестрима адекватан.</w:t>
      </w:r>
    </w:p>
    <w:p w:rsidR="0013340C" w:rsidRDefault="0013340C" w:rsidP="0013340C">
      <w:pPr>
        <w:spacing w:after="0" w:line="240" w:lineRule="auto"/>
        <w:jc w:val="both"/>
        <w:outlineLvl w:val="0"/>
        <w:rPr>
          <w:rFonts w:ascii="Times New Roman" w:hAnsi="Times New Roman"/>
          <w:b/>
          <w:i/>
        </w:rPr>
      </w:pPr>
    </w:p>
    <w:p w:rsidR="0013340C" w:rsidRDefault="0013340C" w:rsidP="0013340C">
      <w:pPr>
        <w:spacing w:after="0" w:line="240" w:lineRule="auto"/>
        <w:jc w:val="both"/>
        <w:outlineLvl w:val="0"/>
        <w:rPr>
          <w:rFonts w:ascii="Times New Roman" w:hAnsi="Times New Roman"/>
          <w:b/>
          <w:i/>
        </w:rPr>
      </w:pPr>
      <w:r w:rsidRPr="00943806">
        <w:rPr>
          <w:rFonts w:ascii="Times New Roman" w:hAnsi="Times New Roman"/>
          <w:b/>
          <w:i/>
        </w:rPr>
        <w:t>Адекватност ЕСПБ по предмету</w:t>
      </w:r>
    </w:p>
    <w:p w:rsidR="0013340C" w:rsidRDefault="0013340C" w:rsidP="0013340C">
      <w:pPr>
        <w:spacing w:after="0" w:line="240" w:lineRule="auto"/>
        <w:jc w:val="both"/>
        <w:outlineLvl w:val="0"/>
        <w:rPr>
          <w:rFonts w:ascii="Times New Roman" w:hAnsi="Times New Roman"/>
        </w:rPr>
      </w:pPr>
      <w:r>
        <w:rPr>
          <w:rFonts w:ascii="Times New Roman" w:hAnsi="Times New Roman"/>
        </w:rPr>
        <w:t>Табела 6. приказује да највећи проценат студената IV семестра студијског програма ВПД  (49.46%) сматра да је број ЕСПБ потпуно адекватан, а да најмањи број студената истог смера у  I семестру (21.19%) то исто сматра. Када је у питању студијски програм ВЈУ, 67.02% студената VI семестра сматра да је број ЕСПБ адекватан, а 4.25% студената I семестра не мисли тако.</w:t>
      </w:r>
    </w:p>
    <w:p w:rsidR="0013340C" w:rsidRDefault="0013340C" w:rsidP="0013340C">
      <w:pPr>
        <w:spacing w:after="0" w:line="240" w:lineRule="auto"/>
        <w:jc w:val="both"/>
        <w:outlineLvl w:val="0"/>
        <w:rPr>
          <w:rFonts w:ascii="Times New Roman" w:hAnsi="Times New Roman"/>
        </w:rPr>
      </w:pPr>
      <w:r>
        <w:rPr>
          <w:rFonts w:ascii="Times New Roman" w:hAnsi="Times New Roman"/>
        </w:rPr>
        <w:t>На нивоу свих семестара, у просеку око трећина студената студијског програма ВПД сматра да ЕСПБ по предмету не треба да буде већи, а око две трећине да не треба да буде мањи; просек за све семестре код студената ВЈУ је: око 40% сматра да ЕСПБ по предмету не треба да буде већи, а око 60% да не треба да буде мањи.</w:t>
      </w: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b/>
          <w:i/>
        </w:rPr>
      </w:pPr>
      <w:r>
        <w:rPr>
          <w:rFonts w:ascii="Times New Roman" w:hAnsi="Times New Roman"/>
          <w:b/>
          <w:i/>
        </w:rPr>
        <w:t>Адекватнот бодовања предиспитних и испитних обавеза</w:t>
      </w:r>
    </w:p>
    <w:p w:rsidR="0013340C" w:rsidRDefault="0013340C" w:rsidP="0013340C">
      <w:pPr>
        <w:spacing w:after="0" w:line="240" w:lineRule="auto"/>
        <w:jc w:val="both"/>
        <w:outlineLvl w:val="0"/>
        <w:rPr>
          <w:rFonts w:ascii="Times New Roman" w:hAnsi="Times New Roman"/>
        </w:rPr>
      </w:pPr>
      <w:r>
        <w:rPr>
          <w:rFonts w:ascii="Times New Roman" w:hAnsi="Times New Roman"/>
        </w:rPr>
        <w:t>Из табеле 7 се види да највећи проценат студената студијског програма ВПД  који сматрају да је адекватно бодовања предиспитних и испитних обавеза су студенти I семестра – 81.97%, док 35.00% студената III семестра  сматра да је потребно више бодовати предиспитне обавезе, а 6.67&amp; студената IV и V семестра мисли да је већи број бодова потребан за испите.</w:t>
      </w:r>
    </w:p>
    <w:p w:rsidR="0013340C" w:rsidRDefault="0013340C" w:rsidP="0013340C">
      <w:pPr>
        <w:spacing w:after="0" w:line="240" w:lineRule="auto"/>
        <w:jc w:val="both"/>
        <w:outlineLvl w:val="0"/>
        <w:rPr>
          <w:rFonts w:ascii="Times New Roman" w:hAnsi="Times New Roman"/>
        </w:rPr>
      </w:pPr>
      <w:r>
        <w:rPr>
          <w:rFonts w:ascii="Times New Roman" w:hAnsi="Times New Roman"/>
        </w:rPr>
        <w:t>Када су у питању студенти студијског програма ВЈУ, највећи проценат – 90.00% студената III семестра мисли да је постојећи систем бодовања адекватан, док највећи проценат – 40.00 % студената VI семестра сматра да је потребно више бодова за предиспитне обавезе, а највише студената I семестра мисли даје потребно више бодова за испит (6.67%).</w:t>
      </w:r>
    </w:p>
    <w:p w:rsidR="0013340C" w:rsidRPr="002F1CB0" w:rsidRDefault="0013340C" w:rsidP="0013340C">
      <w:pPr>
        <w:spacing w:after="0" w:line="240" w:lineRule="auto"/>
        <w:jc w:val="both"/>
        <w:outlineLvl w:val="0"/>
        <w:rPr>
          <w:rFonts w:ascii="Times New Roman" w:hAnsi="Times New Roman"/>
        </w:rPr>
      </w:pPr>
      <w:r>
        <w:rPr>
          <w:rFonts w:ascii="Times New Roman" w:hAnsi="Times New Roman"/>
        </w:rPr>
        <w:t xml:space="preserve">У просеку, на студијском програму ВПД, 68.78% студената сматра да је бодовање студентских обавеза адекватно, а на студијском програму ВЈУ исто то мисли 74.84%. </w:t>
      </w: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b/>
          <w:i/>
        </w:rPr>
      </w:pPr>
      <w:r>
        <w:rPr>
          <w:rFonts w:ascii="Times New Roman" w:hAnsi="Times New Roman"/>
          <w:b/>
          <w:i/>
        </w:rPr>
        <w:t>Квалитет уџбеника и литературе</w:t>
      </w:r>
    </w:p>
    <w:p w:rsidR="0013340C" w:rsidRDefault="0013340C" w:rsidP="0013340C">
      <w:pPr>
        <w:spacing w:after="0" w:line="240" w:lineRule="auto"/>
        <w:jc w:val="both"/>
        <w:outlineLvl w:val="0"/>
        <w:rPr>
          <w:rFonts w:ascii="Times New Roman" w:hAnsi="Times New Roman"/>
        </w:rPr>
      </w:pPr>
      <w:r>
        <w:rPr>
          <w:rFonts w:ascii="Times New Roman" w:hAnsi="Times New Roman"/>
        </w:rPr>
        <w:t xml:space="preserve">Студенти оба студијска смера на основним студијама високо вреднују квалитет уџбеника и литературе – просечна оцена у свим семестрима на оба студијска програма је преко 4, односно </w:t>
      </w:r>
      <w:r w:rsidRPr="00A25F86">
        <w:rPr>
          <w:rFonts w:ascii="Times New Roman" w:hAnsi="Times New Roman"/>
          <w:i/>
        </w:rPr>
        <w:t>врло добар</w:t>
      </w:r>
      <w:r>
        <w:rPr>
          <w:rFonts w:ascii="Times New Roman" w:hAnsi="Times New Roman"/>
        </w:rPr>
        <w:t xml:space="preserve"> (4.34 – ВПД и 4.43 – ВЈУ). Највише оцене за квалитет уџбеника и литературе су дали студенти IV семестра оба студијска програма и то: студенти ВПД – 4.70, а студенти ВЈУ – 4.60. Најниже оцене за квалитет уџбеника и литературе су дали студенти II семестра оба студијска програма – студенти ВПД су дали просечну оцену 4.05, а студенти ВЈУ – 4.09. </w:t>
      </w:r>
    </w:p>
    <w:p w:rsidR="0013340C" w:rsidRPr="00BA6C26" w:rsidRDefault="0013340C" w:rsidP="0013340C">
      <w:pPr>
        <w:spacing w:after="0" w:line="240" w:lineRule="auto"/>
        <w:jc w:val="both"/>
        <w:outlineLvl w:val="0"/>
        <w:rPr>
          <w:rFonts w:ascii="Times New Roman" w:hAnsi="Times New Roman"/>
        </w:rPr>
      </w:pPr>
      <w:r>
        <w:rPr>
          <w:rFonts w:ascii="Times New Roman" w:hAnsi="Times New Roman"/>
        </w:rPr>
        <w:t>Детаљан приказ се налази у табели 8.</w:t>
      </w:r>
    </w:p>
    <w:p w:rsidR="0013340C" w:rsidRDefault="0013340C" w:rsidP="0013340C">
      <w:pPr>
        <w:spacing w:after="0" w:line="240" w:lineRule="auto"/>
        <w:jc w:val="both"/>
        <w:outlineLvl w:val="0"/>
        <w:rPr>
          <w:rFonts w:ascii="Times New Roman" w:hAnsi="Times New Roman"/>
        </w:rPr>
      </w:pPr>
      <w:r>
        <w:rPr>
          <w:rFonts w:ascii="Times New Roman" w:hAnsi="Times New Roman"/>
        </w:rPr>
        <w:t>Када су у питању поједини елементи квалитета уџбеника – садржај, савременост, разумљивост, обим и доступност, просечне оцене за све семестре на студијском програму ВПД  су изнад 4 и врло добре су; просечне оцене за све семестре на студијском програму ВЈУ су нешто више, већина је врло добра, а доступност уџбеника је оцењена као одлична. За детаље, погледати табелу 8 и графикон 9.</w:t>
      </w:r>
    </w:p>
    <w:p w:rsidR="0013340C" w:rsidRPr="00B84959"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b/>
          <w:lang w:val="sr-Cyrl-CS"/>
        </w:rPr>
      </w:pPr>
      <w:r w:rsidRPr="00292076">
        <w:rPr>
          <w:rFonts w:ascii="Times New Roman" w:hAnsi="Times New Roman"/>
          <w:b/>
          <w:lang w:val="sr-Cyrl-CS"/>
        </w:rPr>
        <w:t>ЗАКЉУЧЦИ И ПРЕПОРУКЕ</w:t>
      </w:r>
    </w:p>
    <w:p w:rsidR="0013340C" w:rsidRDefault="0013340C" w:rsidP="0013340C">
      <w:pPr>
        <w:spacing w:after="0" w:line="240" w:lineRule="auto"/>
        <w:jc w:val="both"/>
        <w:outlineLvl w:val="0"/>
        <w:rPr>
          <w:rFonts w:ascii="Times New Roman" w:hAnsi="Times New Roman"/>
          <w:lang w:val="sr-Cyrl-CS"/>
        </w:rPr>
      </w:pPr>
      <w:r w:rsidRPr="007619A2">
        <w:rPr>
          <w:rFonts w:ascii="Times New Roman" w:hAnsi="Times New Roman"/>
          <w:lang w:val="sr-Cyrl-CS"/>
        </w:rPr>
        <w:t xml:space="preserve">На </w:t>
      </w:r>
      <w:r>
        <w:rPr>
          <w:rFonts w:ascii="Times New Roman" w:hAnsi="Times New Roman"/>
          <w:lang w:val="sr-Cyrl-CS"/>
        </w:rPr>
        <w:t xml:space="preserve">оба студијска смера на основним студијама, укупни квалитет студијског програма је високо вреднован – оценом преко 4, односно </w:t>
      </w:r>
      <w:r w:rsidRPr="00A25F86">
        <w:rPr>
          <w:rFonts w:ascii="Times New Roman" w:hAnsi="Times New Roman"/>
          <w:i/>
          <w:lang w:val="sr-Cyrl-CS"/>
        </w:rPr>
        <w:t>врло добар</w:t>
      </w:r>
      <w:r w:rsidR="00DD3809">
        <w:rPr>
          <w:rFonts w:ascii="Times New Roman" w:hAnsi="Times New Roman"/>
          <w:lang w:val="sr-Cyrl-CS"/>
        </w:rPr>
        <w:t>. Може с</w:t>
      </w:r>
      <w:r>
        <w:rPr>
          <w:rFonts w:ascii="Times New Roman" w:hAnsi="Times New Roman"/>
          <w:lang w:val="sr-Cyrl-CS"/>
        </w:rPr>
        <w:t>е</w:t>
      </w:r>
      <w:r w:rsidR="00DD3809">
        <w:rPr>
          <w:rFonts w:ascii="Times New Roman" w:hAnsi="Times New Roman"/>
          <w:lang w:val="sr-Cyrl-CS"/>
        </w:rPr>
        <w:t xml:space="preserve"> </w:t>
      </w:r>
      <w:r>
        <w:rPr>
          <w:rFonts w:ascii="Times New Roman" w:hAnsi="Times New Roman"/>
          <w:lang w:val="sr-Cyrl-CS"/>
        </w:rPr>
        <w:t>закључити да нема потребе за корективним мерама, већ је кључна препорука да се достигнути квалитет и даље унапређује тако што ће се уводити иновативни садржаји у програм рада сваког предмета.</w:t>
      </w:r>
    </w:p>
    <w:p w:rsidR="0013340C" w:rsidRDefault="0013340C" w:rsidP="0013340C">
      <w:pPr>
        <w:spacing w:after="0" w:line="240" w:lineRule="auto"/>
        <w:jc w:val="both"/>
        <w:outlineLvl w:val="0"/>
        <w:rPr>
          <w:rFonts w:ascii="Times New Roman" w:hAnsi="Times New Roman"/>
          <w:lang w:val="sr-Cyrl-CS"/>
        </w:rPr>
      </w:pPr>
      <w:r>
        <w:rPr>
          <w:rFonts w:ascii="Times New Roman" w:hAnsi="Times New Roman"/>
          <w:lang w:val="sr-Cyrl-CS"/>
        </w:rPr>
        <w:t xml:space="preserve">Студенти су високо вредновали и поједине аспекте квалитета: </w:t>
      </w:r>
    </w:p>
    <w:p w:rsidR="0013340C" w:rsidRPr="00DD3809" w:rsidRDefault="0013340C" w:rsidP="00DD3809">
      <w:pPr>
        <w:pStyle w:val="ListParagraph"/>
        <w:numPr>
          <w:ilvl w:val="0"/>
          <w:numId w:val="34"/>
        </w:numPr>
        <w:spacing w:after="0" w:line="240" w:lineRule="auto"/>
        <w:jc w:val="both"/>
        <w:outlineLvl w:val="0"/>
        <w:rPr>
          <w:rFonts w:ascii="Times New Roman" w:hAnsi="Times New Roman"/>
          <w:lang w:val="sr-Cyrl-CS"/>
        </w:rPr>
      </w:pPr>
      <w:r w:rsidRPr="00DD3809">
        <w:rPr>
          <w:rFonts w:ascii="Times New Roman" w:hAnsi="Times New Roman"/>
          <w:lang w:val="sr-Cyrl-CS"/>
        </w:rPr>
        <w:t>преко 80% или 4/5 студената оба студијска смера сматра да је број предмета по семестрима адекватан;</w:t>
      </w:r>
    </w:p>
    <w:p w:rsidR="0013340C" w:rsidRPr="00DD3809" w:rsidRDefault="0013340C" w:rsidP="00DD3809">
      <w:pPr>
        <w:pStyle w:val="ListParagraph"/>
        <w:numPr>
          <w:ilvl w:val="0"/>
          <w:numId w:val="34"/>
        </w:numPr>
        <w:spacing w:after="0" w:line="240" w:lineRule="auto"/>
        <w:jc w:val="both"/>
        <w:outlineLvl w:val="0"/>
        <w:rPr>
          <w:rFonts w:ascii="Times New Roman" w:hAnsi="Times New Roman"/>
          <w:lang w:val="sr-Cyrl-CS"/>
        </w:rPr>
      </w:pPr>
      <w:r w:rsidRPr="00DD3809">
        <w:rPr>
          <w:rFonts w:ascii="Times New Roman" w:hAnsi="Times New Roman"/>
          <w:lang w:val="sr-Cyrl-CS"/>
        </w:rPr>
        <w:t xml:space="preserve">на студијском програму ВПД  у просеку око 1/3 студената мисли да број ЕСПБ не треба да буде већи, а око 2/3 да не треба да буде ни мањи; </w:t>
      </w:r>
    </w:p>
    <w:p w:rsidR="0013340C" w:rsidRPr="00DD3809" w:rsidRDefault="0013340C" w:rsidP="00DD3809">
      <w:pPr>
        <w:pStyle w:val="ListParagraph"/>
        <w:numPr>
          <w:ilvl w:val="0"/>
          <w:numId w:val="34"/>
        </w:numPr>
        <w:spacing w:after="0" w:line="240" w:lineRule="auto"/>
        <w:jc w:val="both"/>
        <w:outlineLvl w:val="0"/>
        <w:rPr>
          <w:rFonts w:ascii="Times New Roman" w:hAnsi="Times New Roman"/>
          <w:lang w:val="sr-Cyrl-CS"/>
        </w:rPr>
      </w:pPr>
      <w:r w:rsidRPr="00DD3809">
        <w:rPr>
          <w:rFonts w:ascii="Times New Roman" w:hAnsi="Times New Roman"/>
          <w:lang w:val="sr-Cyrl-CS"/>
        </w:rPr>
        <w:t xml:space="preserve">на студисјком смеру ВЈУ, око 40% сматра да ЕСПБ не треба да буде већи, а око 60% да не треба да буде мањи; </w:t>
      </w:r>
    </w:p>
    <w:p w:rsidR="0013340C" w:rsidRPr="00DD3809" w:rsidRDefault="0013340C" w:rsidP="00DD3809">
      <w:pPr>
        <w:pStyle w:val="ListParagraph"/>
        <w:numPr>
          <w:ilvl w:val="0"/>
          <w:numId w:val="34"/>
        </w:numPr>
        <w:spacing w:after="0" w:line="240" w:lineRule="auto"/>
        <w:jc w:val="both"/>
        <w:outlineLvl w:val="0"/>
        <w:rPr>
          <w:rFonts w:ascii="Times New Roman" w:hAnsi="Times New Roman"/>
        </w:rPr>
      </w:pPr>
      <w:r w:rsidRPr="00DD3809">
        <w:rPr>
          <w:rFonts w:ascii="Times New Roman" w:hAnsi="Times New Roman"/>
          <w:lang w:val="sr-Cyrl-CS"/>
        </w:rPr>
        <w:t>око 80% студената оба студијска смера у просеку процењује да су предиспитне и испитне обавазе адкеватно бодоване (изузетак су студенти I</w:t>
      </w:r>
      <w:r w:rsidRPr="00DD3809">
        <w:rPr>
          <w:rFonts w:ascii="Times New Roman" w:hAnsi="Times New Roman"/>
        </w:rPr>
        <w:t xml:space="preserve">II семестра ВПД  - 35,00% њих сматра да је потребно више вредновати предиспитне обавезе студената). </w:t>
      </w:r>
    </w:p>
    <w:p w:rsidR="0013340C" w:rsidRPr="00941D3F" w:rsidRDefault="0013340C" w:rsidP="0013340C">
      <w:pPr>
        <w:spacing w:after="0" w:line="240" w:lineRule="auto"/>
        <w:jc w:val="both"/>
        <w:outlineLvl w:val="0"/>
        <w:rPr>
          <w:rFonts w:ascii="Times New Roman" w:hAnsi="Times New Roman"/>
        </w:rPr>
      </w:pPr>
      <w:r>
        <w:rPr>
          <w:rFonts w:ascii="Times New Roman" w:hAnsi="Times New Roman"/>
        </w:rPr>
        <w:lastRenderedPageBreak/>
        <w:t>Може се закључити да су ови аспекти квалитета на завидном нивоу и препоручује се да се континуирано прате како би се при наредној ре-акредитацији евентуално унеле промене на које студенти буду указивали.</w:t>
      </w:r>
    </w:p>
    <w:p w:rsidR="0013340C" w:rsidRPr="00085B28" w:rsidRDefault="0013340C" w:rsidP="0013340C">
      <w:pPr>
        <w:spacing w:after="0" w:line="240" w:lineRule="auto"/>
        <w:jc w:val="both"/>
        <w:outlineLvl w:val="0"/>
        <w:rPr>
          <w:rFonts w:ascii="Times New Roman" w:hAnsi="Times New Roman"/>
        </w:rPr>
      </w:pPr>
      <w:r>
        <w:rPr>
          <w:rFonts w:ascii="Times New Roman" w:hAnsi="Times New Roman"/>
        </w:rPr>
        <w:t xml:space="preserve">Потребно је да се и код наредне генерације пажљиво пропрати мишење студената, нарочито студената </w:t>
      </w:r>
      <w:r>
        <w:rPr>
          <w:rFonts w:ascii="Times New Roman" w:hAnsi="Times New Roman"/>
          <w:lang w:val="sr-Cyrl-CS"/>
        </w:rPr>
        <w:t>I</w:t>
      </w:r>
      <w:r>
        <w:rPr>
          <w:rFonts w:ascii="Times New Roman" w:hAnsi="Times New Roman"/>
        </w:rPr>
        <w:t>II семестра ВПД  о вредновању предиспитних и испитних обавеза како би се утврдило да ли би при будућој реакредитацтији било потребно унети неке измене у актуелни систем бодовања.</w:t>
      </w:r>
    </w:p>
    <w:p w:rsidR="0013340C" w:rsidRDefault="0013340C" w:rsidP="0013340C">
      <w:pPr>
        <w:spacing w:after="0" w:line="240" w:lineRule="auto"/>
        <w:jc w:val="both"/>
        <w:outlineLvl w:val="0"/>
        <w:rPr>
          <w:rFonts w:ascii="Times New Roman" w:hAnsi="Times New Roman"/>
        </w:rPr>
      </w:pPr>
      <w:r>
        <w:rPr>
          <w:rFonts w:ascii="Times New Roman" w:hAnsi="Times New Roman"/>
        </w:rPr>
        <w:t>Препорука је да се и поред генерално високих оцена за квалитет уџбеника и литературе, у току наредне школске године пажљиво пропрати како студенти II семестра оба студијска програма вреднују овај аспект квалитета, да би се утврдило да ли постоји реална основа за упадљиво ниже вредновање квалитета уџбеника и  литературе у овом семестру.</w:t>
      </w:r>
    </w:p>
    <w:p w:rsidR="0013340C" w:rsidRPr="00B84959" w:rsidRDefault="0013340C" w:rsidP="0013340C">
      <w:pPr>
        <w:spacing w:after="0" w:line="240" w:lineRule="auto"/>
        <w:jc w:val="both"/>
        <w:outlineLvl w:val="0"/>
        <w:rPr>
          <w:rFonts w:ascii="Times New Roman" w:hAnsi="Times New Roman"/>
        </w:rPr>
      </w:pPr>
      <w:r>
        <w:rPr>
          <w:rFonts w:ascii="Times New Roman" w:hAnsi="Times New Roman"/>
        </w:rPr>
        <w:t>Општи закључак је да нема потребе за увођењем корективних мера, већ искључиво за континуираним радом на унапређењу квалитета студијског програма, кроз иновирање литературе и израду нових уџбеника, практикума и наставних материјала.</w:t>
      </w:r>
    </w:p>
    <w:p w:rsidR="0013340C" w:rsidRDefault="0013340C" w:rsidP="0013340C">
      <w:pPr>
        <w:spacing w:after="0" w:line="240" w:lineRule="auto"/>
        <w:outlineLvl w:val="0"/>
        <w:rPr>
          <w:rFonts w:ascii="Times New Roman" w:hAnsi="Times New Roman"/>
        </w:rPr>
      </w:pPr>
    </w:p>
    <w:p w:rsidR="0013340C" w:rsidRPr="00D8637B" w:rsidRDefault="0013340C" w:rsidP="0013340C">
      <w:pPr>
        <w:spacing w:after="0" w:line="240" w:lineRule="auto"/>
        <w:outlineLvl w:val="0"/>
        <w:rPr>
          <w:rFonts w:ascii="Times New Roman" w:hAnsi="Times New Roman"/>
          <w:b/>
          <w:i/>
        </w:rPr>
        <w:sectPr w:rsidR="0013340C" w:rsidRPr="00D8637B" w:rsidSect="00B562A4">
          <w:pgSz w:w="11907" w:h="16839" w:code="9"/>
          <w:pgMar w:top="1440" w:right="1440" w:bottom="1440" w:left="1440" w:header="720" w:footer="720" w:gutter="0"/>
          <w:cols w:space="720"/>
          <w:docGrid w:linePitch="360"/>
        </w:sectPr>
      </w:pPr>
    </w:p>
    <w:p w:rsidR="0013340C" w:rsidRDefault="0013340C" w:rsidP="0013340C">
      <w:pPr>
        <w:spacing w:after="0" w:line="240" w:lineRule="auto"/>
        <w:jc w:val="center"/>
        <w:outlineLvl w:val="0"/>
        <w:rPr>
          <w:rFonts w:ascii="Times New Roman" w:hAnsi="Times New Roman"/>
          <w:b/>
        </w:rPr>
      </w:pPr>
      <w:r>
        <w:rPr>
          <w:rFonts w:ascii="Times New Roman" w:hAnsi="Times New Roman"/>
          <w:b/>
          <w:i/>
        </w:rPr>
        <w:lastRenderedPageBreak/>
        <w:t xml:space="preserve">Табела 5: </w:t>
      </w:r>
      <w:r>
        <w:rPr>
          <w:rFonts w:ascii="Times New Roman" w:hAnsi="Times New Roman"/>
          <w:b/>
        </w:rPr>
        <w:t>Адекватност броја предмета по семестрима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384"/>
        <w:gridCol w:w="1065"/>
        <w:gridCol w:w="1066"/>
        <w:gridCol w:w="1066"/>
        <w:gridCol w:w="1066"/>
        <w:gridCol w:w="1066"/>
        <w:gridCol w:w="1066"/>
        <w:gridCol w:w="1066"/>
        <w:gridCol w:w="1066"/>
        <w:gridCol w:w="1066"/>
        <w:gridCol w:w="1066"/>
        <w:gridCol w:w="1066"/>
        <w:gridCol w:w="1066"/>
      </w:tblGrid>
      <w:tr w:rsidR="0013340C" w:rsidTr="00B562A4">
        <w:tc>
          <w:tcPr>
            <w:tcW w:w="1384" w:type="dxa"/>
            <w:vMerge w:val="restart"/>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Број предмета је</w:t>
            </w:r>
          </w:p>
        </w:tc>
        <w:tc>
          <w:tcPr>
            <w:tcW w:w="12791" w:type="dxa"/>
            <w:gridSpan w:val="12"/>
            <w:shd w:val="clear" w:color="auto" w:fill="DAEEF3" w:themeFill="accent5" w:themeFillTint="33"/>
          </w:tcPr>
          <w:p w:rsidR="0013340C" w:rsidRPr="00FF5C8B" w:rsidRDefault="0013340C" w:rsidP="00B562A4">
            <w:pPr>
              <w:jc w:val="center"/>
              <w:outlineLvl w:val="0"/>
              <w:rPr>
                <w:rFonts w:ascii="Times New Roman" w:hAnsi="Times New Roman"/>
              </w:rPr>
            </w:pPr>
            <w:r w:rsidRPr="00FF5C8B">
              <w:rPr>
                <w:rFonts w:ascii="Times New Roman" w:hAnsi="Times New Roman"/>
              </w:rPr>
              <w:t>Семестри</w:t>
            </w:r>
          </w:p>
        </w:tc>
      </w:tr>
      <w:tr w:rsidR="0013340C" w:rsidTr="00B562A4">
        <w:tc>
          <w:tcPr>
            <w:tcW w:w="1384" w:type="dxa"/>
            <w:vMerge/>
            <w:shd w:val="clear" w:color="auto" w:fill="B6DDE8" w:themeFill="accent5" w:themeFillTint="66"/>
          </w:tcPr>
          <w:p w:rsidR="0013340C" w:rsidRPr="00FF5C8B" w:rsidRDefault="0013340C" w:rsidP="00B562A4">
            <w:pPr>
              <w:jc w:val="center"/>
              <w:outlineLvl w:val="0"/>
              <w:rPr>
                <w:rFonts w:ascii="Times New Roman" w:hAnsi="Times New Roman"/>
              </w:rPr>
            </w:pPr>
          </w:p>
        </w:tc>
        <w:tc>
          <w:tcPr>
            <w:tcW w:w="2131"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III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IV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V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VI семестар</w:t>
            </w:r>
          </w:p>
        </w:tc>
      </w:tr>
      <w:tr w:rsidR="0013340C" w:rsidTr="00B562A4">
        <w:tc>
          <w:tcPr>
            <w:tcW w:w="1384" w:type="dxa"/>
            <w:vMerge/>
            <w:shd w:val="clear" w:color="auto" w:fill="B6DDE8" w:themeFill="accent5" w:themeFillTint="66"/>
          </w:tcPr>
          <w:p w:rsidR="0013340C" w:rsidRPr="00FF5C8B" w:rsidRDefault="0013340C" w:rsidP="00B562A4">
            <w:pPr>
              <w:jc w:val="center"/>
              <w:outlineLvl w:val="0"/>
              <w:rPr>
                <w:rFonts w:ascii="Times New Roman" w:hAnsi="Times New Roman"/>
              </w:rPr>
            </w:pPr>
          </w:p>
        </w:tc>
        <w:tc>
          <w:tcPr>
            <w:tcW w:w="1065"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r>
      <w:tr w:rsidR="0013340C" w:rsidTr="00B562A4">
        <w:tc>
          <w:tcPr>
            <w:tcW w:w="1384"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Оптималан</w:t>
            </w:r>
          </w:p>
        </w:tc>
        <w:tc>
          <w:tcPr>
            <w:tcW w:w="1065"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83.33%</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66.67%</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61.67%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75.00%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81.67%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80.00%</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91.67%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85.00%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81.67%</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93.33%</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86.67%</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93.33%</w:t>
            </w:r>
          </w:p>
        </w:tc>
      </w:tr>
      <w:tr w:rsidR="0013340C" w:rsidTr="00B562A4">
        <w:tc>
          <w:tcPr>
            <w:tcW w:w="1384"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Велики</w:t>
            </w:r>
          </w:p>
        </w:tc>
        <w:tc>
          <w:tcPr>
            <w:tcW w:w="1065"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16.67%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33.33%</w:t>
            </w:r>
          </w:p>
        </w:tc>
        <w:tc>
          <w:tcPr>
            <w:tcW w:w="1066"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38.33%</w:t>
            </w:r>
          </w:p>
        </w:tc>
        <w:tc>
          <w:tcPr>
            <w:tcW w:w="1066"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25.00%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18.33%</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20.00%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5.00%</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10.00%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16.67%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6.67%</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13.33%</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6.67%</w:t>
            </w:r>
          </w:p>
        </w:tc>
      </w:tr>
      <w:tr w:rsidR="0013340C" w:rsidTr="00B562A4">
        <w:tc>
          <w:tcPr>
            <w:tcW w:w="1384"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Мали</w:t>
            </w:r>
          </w:p>
        </w:tc>
        <w:tc>
          <w:tcPr>
            <w:tcW w:w="1065"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5.00%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w:t>
            </w:r>
          </w:p>
        </w:tc>
      </w:tr>
    </w:tbl>
    <w:p w:rsidR="0013340C" w:rsidRDefault="0013340C" w:rsidP="0013340C">
      <w:pPr>
        <w:spacing w:after="0" w:line="240" w:lineRule="auto"/>
        <w:jc w:val="both"/>
        <w:outlineLvl w:val="0"/>
        <w:rPr>
          <w:rFonts w:ascii="Times New Roman" w:hAnsi="Times New Roman"/>
          <w:b/>
        </w:rPr>
      </w:pPr>
    </w:p>
    <w:p w:rsidR="0013340C" w:rsidRPr="00004637" w:rsidRDefault="0013340C" w:rsidP="0013340C">
      <w:pPr>
        <w:spacing w:after="0" w:line="240" w:lineRule="auto"/>
        <w:jc w:val="center"/>
        <w:outlineLvl w:val="0"/>
        <w:rPr>
          <w:rFonts w:ascii="Times New Roman" w:hAnsi="Times New Roman"/>
          <w:b/>
        </w:rPr>
      </w:pPr>
      <w:r>
        <w:rPr>
          <w:rFonts w:ascii="Times New Roman" w:hAnsi="Times New Roman"/>
          <w:b/>
          <w:i/>
        </w:rPr>
        <w:t xml:space="preserve">Табела 6: </w:t>
      </w:r>
      <w:r>
        <w:rPr>
          <w:rFonts w:ascii="Times New Roman" w:hAnsi="Times New Roman"/>
          <w:b/>
        </w:rPr>
        <w:t>Адекватност ЕСПБ по предмету</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384"/>
        <w:gridCol w:w="1065"/>
        <w:gridCol w:w="1066"/>
        <w:gridCol w:w="1066"/>
        <w:gridCol w:w="1066"/>
        <w:gridCol w:w="1066"/>
        <w:gridCol w:w="1066"/>
        <w:gridCol w:w="1066"/>
        <w:gridCol w:w="1066"/>
        <w:gridCol w:w="1066"/>
        <w:gridCol w:w="1066"/>
        <w:gridCol w:w="1066"/>
        <w:gridCol w:w="1066"/>
      </w:tblGrid>
      <w:tr w:rsidR="0013340C" w:rsidRPr="00FF5C8B" w:rsidTr="00B562A4">
        <w:tc>
          <w:tcPr>
            <w:tcW w:w="1384" w:type="dxa"/>
            <w:vMerge w:val="restart"/>
            <w:shd w:val="clear" w:color="auto" w:fill="B6DDE8" w:themeFill="accent5" w:themeFillTint="66"/>
          </w:tcPr>
          <w:p w:rsidR="0013340C" w:rsidRDefault="0013340C" w:rsidP="00B562A4">
            <w:pPr>
              <w:jc w:val="center"/>
              <w:outlineLvl w:val="0"/>
              <w:rPr>
                <w:rFonts w:ascii="Times New Roman" w:hAnsi="Times New Roman"/>
              </w:rPr>
            </w:pPr>
          </w:p>
          <w:p w:rsidR="0013340C" w:rsidRPr="00FF5C8B" w:rsidRDefault="0013340C" w:rsidP="00B562A4">
            <w:pPr>
              <w:jc w:val="center"/>
              <w:outlineLvl w:val="0"/>
              <w:rPr>
                <w:rFonts w:ascii="Times New Roman" w:hAnsi="Times New Roman"/>
              </w:rPr>
            </w:pPr>
            <w:r>
              <w:rPr>
                <w:rFonts w:ascii="Times New Roman" w:hAnsi="Times New Roman"/>
              </w:rPr>
              <w:t>Број ЕСПБ по предметима</w:t>
            </w:r>
          </w:p>
        </w:tc>
        <w:tc>
          <w:tcPr>
            <w:tcW w:w="12791" w:type="dxa"/>
            <w:gridSpan w:val="12"/>
            <w:shd w:val="clear" w:color="auto" w:fill="DAEEF3" w:themeFill="accent5" w:themeFillTint="33"/>
          </w:tcPr>
          <w:p w:rsidR="0013340C" w:rsidRPr="00FF5C8B" w:rsidRDefault="0013340C" w:rsidP="00B562A4">
            <w:pPr>
              <w:jc w:val="center"/>
              <w:outlineLvl w:val="0"/>
              <w:rPr>
                <w:rFonts w:ascii="Times New Roman" w:hAnsi="Times New Roman"/>
              </w:rPr>
            </w:pPr>
            <w:r w:rsidRPr="00FF5C8B">
              <w:rPr>
                <w:rFonts w:ascii="Times New Roman" w:hAnsi="Times New Roman"/>
              </w:rPr>
              <w:t>Семестри</w:t>
            </w:r>
          </w:p>
        </w:tc>
      </w:tr>
      <w:tr w:rsidR="0013340C" w:rsidRPr="00FF5C8B" w:rsidTr="00B562A4">
        <w:tc>
          <w:tcPr>
            <w:tcW w:w="1384" w:type="dxa"/>
            <w:vMerge/>
            <w:shd w:val="clear" w:color="auto" w:fill="B6DDE8" w:themeFill="accent5" w:themeFillTint="66"/>
          </w:tcPr>
          <w:p w:rsidR="0013340C" w:rsidRPr="00FF5C8B" w:rsidRDefault="0013340C" w:rsidP="00B562A4">
            <w:pPr>
              <w:jc w:val="center"/>
              <w:outlineLvl w:val="0"/>
              <w:rPr>
                <w:rFonts w:ascii="Times New Roman" w:hAnsi="Times New Roman"/>
              </w:rPr>
            </w:pPr>
          </w:p>
        </w:tc>
        <w:tc>
          <w:tcPr>
            <w:tcW w:w="2131"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III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IV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V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VI семестар</w:t>
            </w:r>
          </w:p>
        </w:tc>
      </w:tr>
      <w:tr w:rsidR="0013340C" w:rsidRPr="00FF5C8B" w:rsidTr="00B562A4">
        <w:tc>
          <w:tcPr>
            <w:tcW w:w="1384" w:type="dxa"/>
            <w:vMerge/>
            <w:shd w:val="clear" w:color="auto" w:fill="B6DDE8" w:themeFill="accent5" w:themeFillTint="66"/>
          </w:tcPr>
          <w:p w:rsidR="0013340C" w:rsidRPr="00FF5C8B" w:rsidRDefault="0013340C" w:rsidP="00B562A4">
            <w:pPr>
              <w:jc w:val="center"/>
              <w:outlineLvl w:val="0"/>
              <w:rPr>
                <w:rFonts w:ascii="Times New Roman" w:hAnsi="Times New Roman"/>
              </w:rPr>
            </w:pPr>
          </w:p>
        </w:tc>
        <w:tc>
          <w:tcPr>
            <w:tcW w:w="1065"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r>
      <w:tr w:rsidR="0013340C" w:rsidTr="00B562A4">
        <w:tc>
          <w:tcPr>
            <w:tcW w:w="1384"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Не треба да буде већи</w:t>
            </w:r>
          </w:p>
        </w:tc>
        <w:tc>
          <w:tcPr>
            <w:tcW w:w="1065"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29.87%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45.00%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29.91%</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28.89%</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18.37%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46.15%</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27.55%</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32.35%</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29.27%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44.44%</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25.29%</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47.37%</w:t>
            </w:r>
          </w:p>
        </w:tc>
      </w:tr>
      <w:tr w:rsidR="0013340C" w:rsidTr="00B562A4">
        <w:tc>
          <w:tcPr>
            <w:tcW w:w="1384"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Не треба да буде мањи</w:t>
            </w:r>
          </w:p>
        </w:tc>
        <w:tc>
          <w:tcPr>
            <w:tcW w:w="1065"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12.50%</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37.50%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36.11%</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69.23%</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62.12%</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61.54%</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71.37%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71.43%</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58.21%</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47.06%</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65.08%</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86.67%</w:t>
            </w:r>
          </w:p>
        </w:tc>
      </w:tr>
    </w:tbl>
    <w:p w:rsidR="0013340C" w:rsidRPr="00FA2CB9" w:rsidRDefault="0013340C" w:rsidP="0013340C">
      <w:pPr>
        <w:spacing w:after="0" w:line="240" w:lineRule="auto"/>
        <w:jc w:val="both"/>
        <w:outlineLvl w:val="0"/>
        <w:rPr>
          <w:rFonts w:ascii="Times New Roman" w:hAnsi="Times New Roman"/>
          <w:b/>
        </w:rPr>
      </w:pPr>
    </w:p>
    <w:p w:rsidR="0013340C" w:rsidRPr="006B10EC" w:rsidRDefault="0013340C" w:rsidP="0013340C">
      <w:pPr>
        <w:spacing w:after="0" w:line="240" w:lineRule="auto"/>
        <w:jc w:val="center"/>
        <w:outlineLvl w:val="0"/>
        <w:rPr>
          <w:rFonts w:ascii="Times New Roman" w:hAnsi="Times New Roman"/>
          <w:b/>
        </w:rPr>
      </w:pPr>
      <w:r>
        <w:rPr>
          <w:rFonts w:ascii="Times New Roman" w:hAnsi="Times New Roman"/>
          <w:b/>
          <w:i/>
        </w:rPr>
        <w:t xml:space="preserve">Табела 7: </w:t>
      </w:r>
      <w:r>
        <w:rPr>
          <w:rFonts w:ascii="Times New Roman" w:hAnsi="Times New Roman"/>
          <w:b/>
        </w:rPr>
        <w:t>Адекватност бодовања предиспитних и испитних обавеза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384"/>
        <w:gridCol w:w="1065"/>
        <w:gridCol w:w="1066"/>
        <w:gridCol w:w="1066"/>
        <w:gridCol w:w="1066"/>
        <w:gridCol w:w="1066"/>
        <w:gridCol w:w="1066"/>
        <w:gridCol w:w="1066"/>
        <w:gridCol w:w="1066"/>
        <w:gridCol w:w="1066"/>
        <w:gridCol w:w="1066"/>
        <w:gridCol w:w="1066"/>
        <w:gridCol w:w="1066"/>
      </w:tblGrid>
      <w:tr w:rsidR="0013340C" w:rsidRPr="00FF5C8B" w:rsidTr="00B562A4">
        <w:tc>
          <w:tcPr>
            <w:tcW w:w="1384" w:type="dxa"/>
            <w:vMerge w:val="restart"/>
            <w:shd w:val="clear" w:color="auto" w:fill="B6DDE8" w:themeFill="accent5" w:themeFillTint="66"/>
          </w:tcPr>
          <w:p w:rsidR="0013340C" w:rsidRDefault="0013340C" w:rsidP="00B562A4">
            <w:pPr>
              <w:jc w:val="center"/>
              <w:outlineLvl w:val="0"/>
              <w:rPr>
                <w:rFonts w:ascii="Times New Roman" w:hAnsi="Times New Roman"/>
              </w:rPr>
            </w:pPr>
          </w:p>
          <w:p w:rsidR="0013340C" w:rsidRPr="00EA0A94" w:rsidRDefault="0013340C" w:rsidP="00B562A4">
            <w:pPr>
              <w:jc w:val="center"/>
              <w:outlineLvl w:val="0"/>
              <w:rPr>
                <w:rFonts w:ascii="Times New Roman" w:hAnsi="Times New Roman"/>
              </w:rPr>
            </w:pPr>
            <w:r>
              <w:rPr>
                <w:rFonts w:ascii="Times New Roman" w:hAnsi="Times New Roman"/>
              </w:rPr>
              <w:t>Начин бодовања</w:t>
            </w:r>
          </w:p>
        </w:tc>
        <w:tc>
          <w:tcPr>
            <w:tcW w:w="12791" w:type="dxa"/>
            <w:gridSpan w:val="12"/>
            <w:shd w:val="clear" w:color="auto" w:fill="DAEEF3" w:themeFill="accent5" w:themeFillTint="33"/>
          </w:tcPr>
          <w:p w:rsidR="0013340C" w:rsidRPr="00FF5C8B" w:rsidRDefault="0013340C" w:rsidP="00B562A4">
            <w:pPr>
              <w:jc w:val="center"/>
              <w:outlineLvl w:val="0"/>
              <w:rPr>
                <w:rFonts w:ascii="Times New Roman" w:hAnsi="Times New Roman"/>
              </w:rPr>
            </w:pPr>
            <w:r w:rsidRPr="00FF5C8B">
              <w:rPr>
                <w:rFonts w:ascii="Times New Roman" w:hAnsi="Times New Roman"/>
              </w:rPr>
              <w:t>Семестри</w:t>
            </w:r>
          </w:p>
        </w:tc>
      </w:tr>
      <w:tr w:rsidR="0013340C" w:rsidRPr="00FF5C8B" w:rsidTr="00B562A4">
        <w:tc>
          <w:tcPr>
            <w:tcW w:w="1384" w:type="dxa"/>
            <w:vMerge/>
            <w:shd w:val="clear" w:color="auto" w:fill="B6DDE8" w:themeFill="accent5" w:themeFillTint="66"/>
          </w:tcPr>
          <w:p w:rsidR="0013340C" w:rsidRPr="00FF5C8B" w:rsidRDefault="0013340C" w:rsidP="00B562A4">
            <w:pPr>
              <w:jc w:val="center"/>
              <w:outlineLvl w:val="0"/>
              <w:rPr>
                <w:rFonts w:ascii="Times New Roman" w:hAnsi="Times New Roman"/>
              </w:rPr>
            </w:pPr>
          </w:p>
        </w:tc>
        <w:tc>
          <w:tcPr>
            <w:tcW w:w="2131"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III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IV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V семестар</w:t>
            </w:r>
          </w:p>
        </w:tc>
        <w:tc>
          <w:tcPr>
            <w:tcW w:w="2132" w:type="dxa"/>
            <w:gridSpan w:val="2"/>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VI семестар</w:t>
            </w:r>
          </w:p>
        </w:tc>
      </w:tr>
      <w:tr w:rsidR="0013340C" w:rsidRPr="00FF5C8B" w:rsidTr="00B562A4">
        <w:tc>
          <w:tcPr>
            <w:tcW w:w="1384" w:type="dxa"/>
            <w:vMerge/>
            <w:shd w:val="clear" w:color="auto" w:fill="B6DDE8" w:themeFill="accent5" w:themeFillTint="66"/>
          </w:tcPr>
          <w:p w:rsidR="0013340C" w:rsidRPr="00FF5C8B" w:rsidRDefault="0013340C" w:rsidP="00B562A4">
            <w:pPr>
              <w:jc w:val="center"/>
              <w:outlineLvl w:val="0"/>
              <w:rPr>
                <w:rFonts w:ascii="Times New Roman" w:hAnsi="Times New Roman"/>
              </w:rPr>
            </w:pPr>
          </w:p>
        </w:tc>
        <w:tc>
          <w:tcPr>
            <w:tcW w:w="1065"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c>
          <w:tcPr>
            <w:tcW w:w="1066" w:type="dxa"/>
            <w:shd w:val="clear" w:color="auto" w:fill="DAEEF3" w:themeFill="accent5" w:themeFillTint="33"/>
          </w:tcPr>
          <w:p w:rsidR="0013340C" w:rsidRPr="00FF5C8B" w:rsidRDefault="0013340C" w:rsidP="00B562A4">
            <w:pPr>
              <w:jc w:val="center"/>
              <w:outlineLvl w:val="0"/>
              <w:rPr>
                <w:rFonts w:ascii="Times New Roman" w:hAnsi="Times New Roman"/>
              </w:rPr>
            </w:pPr>
            <w:r>
              <w:rPr>
                <w:rFonts w:ascii="Times New Roman" w:hAnsi="Times New Roman"/>
              </w:rPr>
              <w:t>ВПД</w:t>
            </w:r>
          </w:p>
        </w:tc>
        <w:tc>
          <w:tcPr>
            <w:tcW w:w="106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ВЈУ</w:t>
            </w:r>
          </w:p>
        </w:tc>
      </w:tr>
      <w:tr w:rsidR="0013340C" w:rsidTr="00B562A4">
        <w:tc>
          <w:tcPr>
            <w:tcW w:w="1384"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Адекватан</w:t>
            </w:r>
          </w:p>
        </w:tc>
        <w:tc>
          <w:tcPr>
            <w:tcW w:w="1065"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81.97%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66.67%</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67.35%</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67.35%</w:t>
            </w:r>
          </w:p>
        </w:tc>
        <w:tc>
          <w:tcPr>
            <w:tcW w:w="1066"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63.33%</w:t>
            </w:r>
          </w:p>
        </w:tc>
        <w:tc>
          <w:tcPr>
            <w:tcW w:w="1066"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90.00%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65.00%</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85.00%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65.00%</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80.00%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70.00%</w:t>
            </w:r>
          </w:p>
        </w:tc>
        <w:tc>
          <w:tcPr>
            <w:tcW w:w="1066"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60.00%</w:t>
            </w:r>
          </w:p>
        </w:tc>
      </w:tr>
      <w:tr w:rsidR="0013340C" w:rsidTr="00B562A4">
        <w:tc>
          <w:tcPr>
            <w:tcW w:w="1384"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Не, потребно више бодова за предисп.об.</w:t>
            </w:r>
          </w:p>
        </w:tc>
        <w:tc>
          <w:tcPr>
            <w:tcW w:w="1065" w:type="dxa"/>
            <w:shd w:val="clear" w:color="auto" w:fill="E5B8B7" w:themeFill="accent2"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11.48%</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26.67%</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26.53%</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26.53%</w:t>
            </w:r>
          </w:p>
        </w:tc>
        <w:tc>
          <w:tcPr>
            <w:tcW w:w="1066" w:type="dxa"/>
            <w:shd w:val="clear" w:color="auto" w:fill="92D050"/>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35.00%</w:t>
            </w:r>
          </w:p>
        </w:tc>
        <w:tc>
          <w:tcPr>
            <w:tcW w:w="1066" w:type="dxa"/>
            <w:shd w:val="clear" w:color="auto" w:fill="E5B8B7" w:themeFill="accent2"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10.00%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28.33%</w:t>
            </w:r>
          </w:p>
        </w:tc>
        <w:tc>
          <w:tcPr>
            <w:tcW w:w="1066" w:type="dxa"/>
            <w:shd w:val="clear" w:color="auto" w:fill="E5B8B7" w:themeFill="accent2"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10.00%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31.67%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13.33%</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23.33%</w:t>
            </w:r>
          </w:p>
        </w:tc>
        <w:tc>
          <w:tcPr>
            <w:tcW w:w="1066" w:type="dxa"/>
            <w:shd w:val="clear" w:color="auto" w:fill="92D050"/>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40.00%</w:t>
            </w:r>
          </w:p>
        </w:tc>
      </w:tr>
      <w:tr w:rsidR="0013340C" w:rsidTr="00B562A4">
        <w:tc>
          <w:tcPr>
            <w:tcW w:w="1384"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Не, потребно више за испит</w:t>
            </w:r>
          </w:p>
        </w:tc>
        <w:tc>
          <w:tcPr>
            <w:tcW w:w="1065"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6.56%</w:t>
            </w:r>
          </w:p>
        </w:tc>
        <w:tc>
          <w:tcPr>
            <w:tcW w:w="1066" w:type="dxa"/>
            <w:shd w:val="clear" w:color="auto" w:fill="92D050"/>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6.67%</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6.12%</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6.12%</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1.67%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0.00%</w:t>
            </w:r>
          </w:p>
        </w:tc>
        <w:tc>
          <w:tcPr>
            <w:tcW w:w="1066" w:type="dxa"/>
            <w:shd w:val="clear" w:color="auto" w:fill="92D050"/>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6.67%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0.00%</w:t>
            </w:r>
          </w:p>
        </w:tc>
        <w:tc>
          <w:tcPr>
            <w:tcW w:w="1066"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3.33%</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0.00%</w:t>
            </w:r>
          </w:p>
        </w:tc>
        <w:tc>
          <w:tcPr>
            <w:tcW w:w="1066" w:type="dxa"/>
            <w:shd w:val="clear" w:color="auto" w:fill="92D050"/>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6.67%</w:t>
            </w:r>
          </w:p>
        </w:tc>
        <w:tc>
          <w:tcPr>
            <w:tcW w:w="1066"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0.00%</w:t>
            </w:r>
          </w:p>
        </w:tc>
      </w:tr>
    </w:tbl>
    <w:p w:rsidR="0013340C" w:rsidRDefault="0013340C" w:rsidP="0013340C">
      <w:pPr>
        <w:spacing w:after="0" w:line="240" w:lineRule="auto"/>
        <w:jc w:val="both"/>
        <w:outlineLvl w:val="0"/>
        <w:rPr>
          <w:rFonts w:ascii="Times New Roman" w:hAnsi="Times New Roman"/>
          <w:b/>
        </w:rPr>
      </w:pPr>
    </w:p>
    <w:p w:rsidR="0013340C" w:rsidRDefault="0013340C" w:rsidP="0013340C">
      <w:pPr>
        <w:spacing w:after="0" w:line="240" w:lineRule="auto"/>
        <w:jc w:val="both"/>
        <w:outlineLvl w:val="0"/>
        <w:rPr>
          <w:rFonts w:ascii="Times New Roman" w:hAnsi="Times New Roman"/>
          <w:b/>
        </w:rPr>
      </w:pPr>
    </w:p>
    <w:p w:rsidR="0013340C" w:rsidRDefault="0013340C" w:rsidP="0013340C">
      <w:pPr>
        <w:spacing w:after="0" w:line="240" w:lineRule="auto"/>
        <w:jc w:val="both"/>
        <w:outlineLvl w:val="0"/>
        <w:rPr>
          <w:rFonts w:ascii="Times New Roman" w:hAnsi="Times New Roman"/>
          <w:b/>
        </w:rPr>
      </w:pPr>
    </w:p>
    <w:p w:rsidR="0013340C" w:rsidRDefault="0013340C" w:rsidP="0013340C">
      <w:pPr>
        <w:spacing w:after="0" w:line="240" w:lineRule="auto"/>
        <w:jc w:val="center"/>
        <w:outlineLvl w:val="0"/>
        <w:rPr>
          <w:rFonts w:ascii="Times New Roman" w:hAnsi="Times New Roman"/>
          <w:b/>
        </w:rPr>
      </w:pPr>
      <w:r w:rsidRPr="00E474E5">
        <w:rPr>
          <w:rFonts w:ascii="Times New Roman" w:hAnsi="Times New Roman"/>
          <w:b/>
          <w:i/>
        </w:rPr>
        <w:t>Табела 8</w:t>
      </w:r>
      <w:r>
        <w:rPr>
          <w:rFonts w:ascii="Times New Roman" w:hAnsi="Times New Roman"/>
          <w:b/>
        </w:rPr>
        <w:t>: Квалитет уџбеника и литературе</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025"/>
        <w:gridCol w:w="1012"/>
        <w:gridCol w:w="1013"/>
        <w:gridCol w:w="1012"/>
        <w:gridCol w:w="1013"/>
        <w:gridCol w:w="1012"/>
        <w:gridCol w:w="1013"/>
        <w:gridCol w:w="1012"/>
        <w:gridCol w:w="1013"/>
        <w:gridCol w:w="1012"/>
        <w:gridCol w:w="1013"/>
        <w:gridCol w:w="1012"/>
        <w:gridCol w:w="1013"/>
      </w:tblGrid>
      <w:tr w:rsidR="0013340C" w:rsidTr="00B562A4">
        <w:tc>
          <w:tcPr>
            <w:tcW w:w="2025" w:type="dxa"/>
            <w:vMerge w:val="restart"/>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Елемент квалитета уџбеника и литературе</w:t>
            </w:r>
          </w:p>
        </w:tc>
        <w:tc>
          <w:tcPr>
            <w:tcW w:w="12150" w:type="dxa"/>
            <w:gridSpan w:val="12"/>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Семестар</w:t>
            </w:r>
          </w:p>
        </w:tc>
      </w:tr>
      <w:tr w:rsidR="0013340C" w:rsidTr="00B562A4">
        <w:tc>
          <w:tcPr>
            <w:tcW w:w="2025" w:type="dxa"/>
            <w:vMerge/>
            <w:shd w:val="clear" w:color="auto" w:fill="DAEEF3" w:themeFill="accent5" w:themeFillTint="33"/>
          </w:tcPr>
          <w:p w:rsidR="0013340C" w:rsidRDefault="0013340C" w:rsidP="00B562A4">
            <w:pPr>
              <w:jc w:val="center"/>
              <w:outlineLvl w:val="0"/>
              <w:rPr>
                <w:rFonts w:ascii="Times New Roman" w:hAnsi="Times New Roman"/>
              </w:rPr>
            </w:pPr>
          </w:p>
        </w:tc>
        <w:tc>
          <w:tcPr>
            <w:tcW w:w="2025" w:type="dxa"/>
            <w:gridSpan w:val="2"/>
            <w:shd w:val="clear" w:color="auto" w:fill="B6DDE8" w:themeFill="accent5" w:themeFillTint="66"/>
          </w:tcPr>
          <w:p w:rsidR="0013340C" w:rsidRPr="00E474E5" w:rsidRDefault="0013340C" w:rsidP="00B562A4">
            <w:pPr>
              <w:jc w:val="center"/>
              <w:outlineLvl w:val="0"/>
              <w:rPr>
                <w:rFonts w:ascii="Times New Roman" w:hAnsi="Times New Roman"/>
              </w:rPr>
            </w:pPr>
            <w:r>
              <w:rPr>
                <w:rFonts w:ascii="Times New Roman" w:hAnsi="Times New Roman"/>
              </w:rPr>
              <w:t>I</w:t>
            </w:r>
          </w:p>
        </w:tc>
        <w:tc>
          <w:tcPr>
            <w:tcW w:w="2025" w:type="dxa"/>
            <w:gridSpan w:val="2"/>
            <w:shd w:val="clear" w:color="auto" w:fill="B6DDE8" w:themeFill="accent5" w:themeFillTint="66"/>
          </w:tcPr>
          <w:p w:rsidR="0013340C" w:rsidRPr="00E474E5" w:rsidRDefault="0013340C" w:rsidP="00B562A4">
            <w:pPr>
              <w:jc w:val="center"/>
              <w:outlineLvl w:val="0"/>
              <w:rPr>
                <w:rFonts w:ascii="Times New Roman" w:hAnsi="Times New Roman"/>
              </w:rPr>
            </w:pPr>
            <w:r>
              <w:rPr>
                <w:rFonts w:ascii="Times New Roman" w:hAnsi="Times New Roman"/>
              </w:rPr>
              <w:t>II</w:t>
            </w:r>
          </w:p>
        </w:tc>
        <w:tc>
          <w:tcPr>
            <w:tcW w:w="2025" w:type="dxa"/>
            <w:gridSpan w:val="2"/>
            <w:shd w:val="clear" w:color="auto" w:fill="B6DDE8" w:themeFill="accent5" w:themeFillTint="66"/>
          </w:tcPr>
          <w:p w:rsidR="0013340C" w:rsidRPr="00E474E5" w:rsidRDefault="0013340C" w:rsidP="00B562A4">
            <w:pPr>
              <w:jc w:val="center"/>
              <w:outlineLvl w:val="0"/>
              <w:rPr>
                <w:rFonts w:ascii="Times New Roman" w:hAnsi="Times New Roman"/>
              </w:rPr>
            </w:pPr>
            <w:r>
              <w:rPr>
                <w:rFonts w:ascii="Times New Roman" w:hAnsi="Times New Roman"/>
              </w:rPr>
              <w:t>III</w:t>
            </w:r>
          </w:p>
        </w:tc>
        <w:tc>
          <w:tcPr>
            <w:tcW w:w="2025" w:type="dxa"/>
            <w:gridSpan w:val="2"/>
            <w:shd w:val="clear" w:color="auto" w:fill="B6DDE8" w:themeFill="accent5" w:themeFillTint="66"/>
          </w:tcPr>
          <w:p w:rsidR="0013340C" w:rsidRPr="00E474E5" w:rsidRDefault="0013340C" w:rsidP="00B562A4">
            <w:pPr>
              <w:jc w:val="center"/>
              <w:outlineLvl w:val="0"/>
              <w:rPr>
                <w:rFonts w:ascii="Times New Roman" w:hAnsi="Times New Roman"/>
              </w:rPr>
            </w:pPr>
            <w:r>
              <w:rPr>
                <w:rFonts w:ascii="Times New Roman" w:hAnsi="Times New Roman"/>
              </w:rPr>
              <w:t>IV</w:t>
            </w:r>
          </w:p>
        </w:tc>
        <w:tc>
          <w:tcPr>
            <w:tcW w:w="2025" w:type="dxa"/>
            <w:gridSpan w:val="2"/>
            <w:shd w:val="clear" w:color="auto" w:fill="B6DDE8" w:themeFill="accent5" w:themeFillTint="66"/>
          </w:tcPr>
          <w:p w:rsidR="0013340C" w:rsidRPr="00E474E5" w:rsidRDefault="0013340C" w:rsidP="00B562A4">
            <w:pPr>
              <w:jc w:val="center"/>
              <w:outlineLvl w:val="0"/>
              <w:rPr>
                <w:rFonts w:ascii="Times New Roman" w:hAnsi="Times New Roman"/>
              </w:rPr>
            </w:pPr>
            <w:r>
              <w:rPr>
                <w:rFonts w:ascii="Times New Roman" w:hAnsi="Times New Roman"/>
              </w:rPr>
              <w:t>V</w:t>
            </w:r>
          </w:p>
        </w:tc>
        <w:tc>
          <w:tcPr>
            <w:tcW w:w="2025" w:type="dxa"/>
            <w:gridSpan w:val="2"/>
            <w:shd w:val="clear" w:color="auto" w:fill="B6DDE8" w:themeFill="accent5" w:themeFillTint="66"/>
          </w:tcPr>
          <w:p w:rsidR="0013340C" w:rsidRPr="00E474E5" w:rsidRDefault="0013340C" w:rsidP="00B562A4">
            <w:pPr>
              <w:jc w:val="center"/>
              <w:outlineLvl w:val="0"/>
              <w:rPr>
                <w:rFonts w:ascii="Times New Roman" w:hAnsi="Times New Roman"/>
              </w:rPr>
            </w:pPr>
            <w:r>
              <w:rPr>
                <w:rFonts w:ascii="Times New Roman" w:hAnsi="Times New Roman"/>
              </w:rPr>
              <w:t>VI</w:t>
            </w:r>
          </w:p>
        </w:tc>
      </w:tr>
      <w:tr w:rsidR="0013340C" w:rsidTr="00B562A4">
        <w:tc>
          <w:tcPr>
            <w:tcW w:w="2025" w:type="dxa"/>
            <w:vMerge/>
            <w:shd w:val="clear" w:color="auto" w:fill="DAEEF3" w:themeFill="accent5" w:themeFillTint="33"/>
          </w:tcPr>
          <w:p w:rsidR="0013340C" w:rsidRDefault="0013340C" w:rsidP="00B562A4">
            <w:pPr>
              <w:jc w:val="center"/>
              <w:outlineLvl w:val="0"/>
              <w:rPr>
                <w:rFonts w:ascii="Times New Roman" w:hAnsi="Times New Roman"/>
              </w:rPr>
            </w:pPr>
          </w:p>
        </w:tc>
        <w:tc>
          <w:tcPr>
            <w:tcW w:w="1012"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ВПД</w:t>
            </w:r>
          </w:p>
        </w:tc>
        <w:tc>
          <w:tcPr>
            <w:tcW w:w="1013"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ВПД</w:t>
            </w:r>
          </w:p>
        </w:tc>
        <w:tc>
          <w:tcPr>
            <w:tcW w:w="1013"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ВПД</w:t>
            </w:r>
          </w:p>
        </w:tc>
        <w:tc>
          <w:tcPr>
            <w:tcW w:w="1013"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ВПД</w:t>
            </w:r>
          </w:p>
        </w:tc>
        <w:tc>
          <w:tcPr>
            <w:tcW w:w="1013"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ВПД</w:t>
            </w:r>
          </w:p>
        </w:tc>
        <w:tc>
          <w:tcPr>
            <w:tcW w:w="1013"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ВПД</w:t>
            </w:r>
          </w:p>
        </w:tc>
        <w:tc>
          <w:tcPr>
            <w:tcW w:w="1013" w:type="dxa"/>
            <w:shd w:val="clear" w:color="auto" w:fill="DAEEF3" w:themeFill="accent5" w:themeFillTint="33"/>
          </w:tcPr>
          <w:p w:rsidR="0013340C" w:rsidRPr="00E474E5" w:rsidRDefault="0013340C" w:rsidP="00B562A4">
            <w:pPr>
              <w:jc w:val="center"/>
              <w:outlineLvl w:val="0"/>
              <w:rPr>
                <w:rFonts w:ascii="Times New Roman" w:hAnsi="Times New Roman"/>
              </w:rPr>
            </w:pPr>
            <w:r>
              <w:rPr>
                <w:rFonts w:ascii="Times New Roman" w:hAnsi="Times New Roman"/>
              </w:rPr>
              <w:t>ВЈУ</w:t>
            </w:r>
          </w:p>
        </w:tc>
      </w:tr>
      <w:tr w:rsidR="0013340C" w:rsidTr="00B562A4">
        <w:tc>
          <w:tcPr>
            <w:tcW w:w="2025" w:type="dxa"/>
            <w:shd w:val="clear" w:color="auto" w:fill="B6DDE8" w:themeFill="accent5" w:themeFillTint="66"/>
          </w:tcPr>
          <w:p w:rsidR="0013340C" w:rsidRDefault="0013340C" w:rsidP="00B562A4">
            <w:pPr>
              <w:outlineLvl w:val="0"/>
              <w:rPr>
                <w:rFonts w:ascii="Times New Roman" w:hAnsi="Times New Roman"/>
              </w:rPr>
            </w:pPr>
            <w:r>
              <w:rPr>
                <w:rFonts w:ascii="Times New Roman" w:hAnsi="Times New Roman"/>
              </w:rPr>
              <w:t>Садржај</w:t>
            </w:r>
          </w:p>
        </w:tc>
        <w:tc>
          <w:tcPr>
            <w:tcW w:w="1012" w:type="dxa"/>
            <w:shd w:val="clear" w:color="auto" w:fill="B6DDE8" w:themeFill="accent5" w:themeFillTint="66"/>
          </w:tcPr>
          <w:p w:rsidR="0013340C" w:rsidRPr="00707326" w:rsidRDefault="0013340C" w:rsidP="00B562A4">
            <w:pPr>
              <w:jc w:val="center"/>
              <w:outlineLvl w:val="0"/>
              <w:rPr>
                <w:rFonts w:ascii="Times New Roman" w:hAnsi="Times New Roman"/>
              </w:rPr>
            </w:pPr>
            <w:r>
              <w:rPr>
                <w:rFonts w:ascii="Times New Roman" w:hAnsi="Times New Roman"/>
              </w:rPr>
              <w:t>4.22</w:t>
            </w:r>
          </w:p>
        </w:tc>
        <w:tc>
          <w:tcPr>
            <w:tcW w:w="1013" w:type="dxa"/>
            <w:shd w:val="clear" w:color="auto" w:fill="B6DDE8" w:themeFill="accent5" w:themeFillTint="66"/>
          </w:tcPr>
          <w:p w:rsidR="0013340C" w:rsidRPr="00707326" w:rsidRDefault="0013340C" w:rsidP="00B562A4">
            <w:pPr>
              <w:jc w:val="center"/>
              <w:outlineLvl w:val="0"/>
              <w:rPr>
                <w:rFonts w:ascii="Times New Roman" w:hAnsi="Times New Roman"/>
              </w:rPr>
            </w:pPr>
            <w:r>
              <w:rPr>
                <w:rFonts w:ascii="Times New Roman" w:hAnsi="Times New Roman"/>
              </w:rPr>
              <w:t>4.18</w:t>
            </w:r>
          </w:p>
        </w:tc>
        <w:tc>
          <w:tcPr>
            <w:tcW w:w="1012" w:type="dxa"/>
            <w:shd w:val="clear" w:color="auto" w:fill="B6DDE8" w:themeFill="accent5" w:themeFillTint="66"/>
          </w:tcPr>
          <w:p w:rsidR="0013340C" w:rsidRPr="005A147D" w:rsidRDefault="0013340C" w:rsidP="00B562A4">
            <w:pPr>
              <w:jc w:val="center"/>
              <w:outlineLvl w:val="0"/>
              <w:rPr>
                <w:rFonts w:ascii="Times New Roman" w:hAnsi="Times New Roman"/>
              </w:rPr>
            </w:pPr>
            <w:r>
              <w:rPr>
                <w:rFonts w:ascii="Times New Roman" w:hAnsi="Times New Roman"/>
              </w:rPr>
              <w:t>3.97</w:t>
            </w:r>
          </w:p>
        </w:tc>
        <w:tc>
          <w:tcPr>
            <w:tcW w:w="1013" w:type="dxa"/>
            <w:shd w:val="clear" w:color="auto" w:fill="B6DDE8" w:themeFill="accent5" w:themeFillTint="66"/>
          </w:tcPr>
          <w:p w:rsidR="0013340C" w:rsidRPr="007E36CB" w:rsidRDefault="0013340C" w:rsidP="00B562A4">
            <w:pPr>
              <w:jc w:val="center"/>
              <w:outlineLvl w:val="0"/>
              <w:rPr>
                <w:rFonts w:ascii="Times New Roman" w:hAnsi="Times New Roman"/>
              </w:rPr>
            </w:pPr>
            <w:r>
              <w:rPr>
                <w:rFonts w:ascii="Times New Roman" w:hAnsi="Times New Roman"/>
              </w:rPr>
              <w:t>4.01</w:t>
            </w:r>
          </w:p>
        </w:tc>
        <w:tc>
          <w:tcPr>
            <w:tcW w:w="1012" w:type="dxa"/>
            <w:shd w:val="clear" w:color="auto" w:fill="B6DDE8" w:themeFill="accent5" w:themeFillTint="66"/>
          </w:tcPr>
          <w:p w:rsidR="0013340C" w:rsidRPr="00726ED9" w:rsidRDefault="0013340C" w:rsidP="00B562A4">
            <w:pPr>
              <w:jc w:val="center"/>
              <w:outlineLvl w:val="0"/>
              <w:rPr>
                <w:rFonts w:ascii="Times New Roman" w:hAnsi="Times New Roman"/>
              </w:rPr>
            </w:pPr>
            <w:r>
              <w:rPr>
                <w:rFonts w:ascii="Times New Roman" w:hAnsi="Times New Roman"/>
              </w:rPr>
              <w:t>4.49</w:t>
            </w:r>
          </w:p>
        </w:tc>
        <w:tc>
          <w:tcPr>
            <w:tcW w:w="1013" w:type="dxa"/>
            <w:shd w:val="clear" w:color="auto" w:fill="B6DDE8" w:themeFill="accent5" w:themeFillTint="66"/>
          </w:tcPr>
          <w:p w:rsidR="0013340C" w:rsidRPr="00C56DDD" w:rsidRDefault="0013340C" w:rsidP="00B562A4">
            <w:pPr>
              <w:jc w:val="center"/>
              <w:outlineLvl w:val="0"/>
              <w:rPr>
                <w:rFonts w:ascii="Times New Roman" w:hAnsi="Times New Roman"/>
              </w:rPr>
            </w:pPr>
            <w:r>
              <w:rPr>
                <w:rFonts w:ascii="Times New Roman" w:hAnsi="Times New Roman"/>
              </w:rPr>
              <w:t>4.49</w:t>
            </w:r>
          </w:p>
        </w:tc>
        <w:tc>
          <w:tcPr>
            <w:tcW w:w="1012" w:type="dxa"/>
            <w:shd w:val="clear" w:color="auto" w:fill="B6DDE8" w:themeFill="accent5" w:themeFillTint="66"/>
          </w:tcPr>
          <w:p w:rsidR="0013340C" w:rsidRPr="00F76432" w:rsidRDefault="0013340C" w:rsidP="00B562A4">
            <w:pPr>
              <w:jc w:val="center"/>
              <w:outlineLvl w:val="0"/>
              <w:rPr>
                <w:rFonts w:ascii="Times New Roman" w:hAnsi="Times New Roman"/>
              </w:rPr>
            </w:pPr>
            <w:r>
              <w:rPr>
                <w:rFonts w:ascii="Times New Roman" w:hAnsi="Times New Roman"/>
              </w:rPr>
              <w:t>4.69</w:t>
            </w:r>
          </w:p>
        </w:tc>
        <w:tc>
          <w:tcPr>
            <w:tcW w:w="1013" w:type="dxa"/>
            <w:shd w:val="clear" w:color="auto" w:fill="B6DDE8" w:themeFill="accent5" w:themeFillTint="66"/>
          </w:tcPr>
          <w:p w:rsidR="0013340C" w:rsidRPr="00CF56E9" w:rsidRDefault="0013340C" w:rsidP="00B562A4">
            <w:pPr>
              <w:jc w:val="center"/>
              <w:outlineLvl w:val="0"/>
              <w:rPr>
                <w:rFonts w:ascii="Times New Roman" w:hAnsi="Times New Roman"/>
              </w:rPr>
            </w:pPr>
            <w:r>
              <w:rPr>
                <w:rFonts w:ascii="Times New Roman" w:hAnsi="Times New Roman"/>
              </w:rPr>
              <w:t>4.60</w:t>
            </w:r>
          </w:p>
        </w:tc>
        <w:tc>
          <w:tcPr>
            <w:tcW w:w="1012" w:type="dxa"/>
            <w:shd w:val="clear" w:color="auto" w:fill="B6DDE8" w:themeFill="accent5" w:themeFillTint="66"/>
          </w:tcPr>
          <w:p w:rsidR="0013340C" w:rsidRPr="0042169C" w:rsidRDefault="0013340C" w:rsidP="00B562A4">
            <w:pPr>
              <w:jc w:val="center"/>
              <w:outlineLvl w:val="0"/>
              <w:rPr>
                <w:rFonts w:ascii="Times New Roman" w:hAnsi="Times New Roman"/>
              </w:rPr>
            </w:pPr>
            <w:r>
              <w:rPr>
                <w:rFonts w:ascii="Times New Roman" w:hAnsi="Times New Roman"/>
              </w:rPr>
              <w:t>4.07</w:t>
            </w:r>
          </w:p>
        </w:tc>
        <w:tc>
          <w:tcPr>
            <w:tcW w:w="1013" w:type="dxa"/>
            <w:shd w:val="clear" w:color="auto" w:fill="B6DDE8" w:themeFill="accent5" w:themeFillTint="66"/>
          </w:tcPr>
          <w:p w:rsidR="0013340C" w:rsidRPr="009C49F5" w:rsidRDefault="0013340C" w:rsidP="00B562A4">
            <w:pPr>
              <w:jc w:val="center"/>
              <w:outlineLvl w:val="0"/>
              <w:rPr>
                <w:rFonts w:ascii="Times New Roman" w:hAnsi="Times New Roman"/>
              </w:rPr>
            </w:pPr>
            <w:r>
              <w:rPr>
                <w:rFonts w:ascii="Times New Roman" w:hAnsi="Times New Roman"/>
              </w:rPr>
              <w:t>4.54</w:t>
            </w:r>
          </w:p>
        </w:tc>
        <w:tc>
          <w:tcPr>
            <w:tcW w:w="1012" w:type="dxa"/>
            <w:shd w:val="clear" w:color="auto" w:fill="B6DDE8" w:themeFill="accent5" w:themeFillTint="66"/>
          </w:tcPr>
          <w:p w:rsidR="0013340C" w:rsidRPr="00251C1E" w:rsidRDefault="0013340C" w:rsidP="00B562A4">
            <w:pPr>
              <w:jc w:val="center"/>
              <w:outlineLvl w:val="0"/>
              <w:rPr>
                <w:rFonts w:ascii="Times New Roman" w:hAnsi="Times New Roman"/>
              </w:rPr>
            </w:pPr>
            <w:r>
              <w:rPr>
                <w:rFonts w:ascii="Times New Roman" w:hAnsi="Times New Roman"/>
              </w:rPr>
              <w:t>4.49</w:t>
            </w:r>
          </w:p>
        </w:tc>
        <w:tc>
          <w:tcPr>
            <w:tcW w:w="1013" w:type="dxa"/>
            <w:shd w:val="clear" w:color="auto" w:fill="B6DDE8" w:themeFill="accent5" w:themeFillTint="66"/>
          </w:tcPr>
          <w:p w:rsidR="0013340C" w:rsidRPr="00922C5C" w:rsidRDefault="0013340C" w:rsidP="00B562A4">
            <w:pPr>
              <w:jc w:val="center"/>
              <w:outlineLvl w:val="0"/>
              <w:rPr>
                <w:rFonts w:ascii="Times New Roman" w:hAnsi="Times New Roman"/>
              </w:rPr>
            </w:pPr>
            <w:r>
              <w:rPr>
                <w:rFonts w:ascii="Times New Roman" w:hAnsi="Times New Roman"/>
              </w:rPr>
              <w:t>4.75</w:t>
            </w:r>
          </w:p>
        </w:tc>
      </w:tr>
      <w:tr w:rsidR="0013340C" w:rsidTr="00B562A4">
        <w:tc>
          <w:tcPr>
            <w:tcW w:w="2025" w:type="dxa"/>
            <w:shd w:val="clear" w:color="auto" w:fill="DAEEF3" w:themeFill="accent5" w:themeFillTint="33"/>
          </w:tcPr>
          <w:p w:rsidR="0013340C" w:rsidRDefault="0013340C" w:rsidP="00B562A4">
            <w:pPr>
              <w:outlineLvl w:val="0"/>
              <w:rPr>
                <w:rFonts w:ascii="Times New Roman" w:hAnsi="Times New Roman"/>
              </w:rPr>
            </w:pPr>
            <w:r>
              <w:rPr>
                <w:rFonts w:ascii="Times New Roman" w:hAnsi="Times New Roman"/>
              </w:rPr>
              <w:t>Савременост</w:t>
            </w:r>
          </w:p>
        </w:tc>
        <w:tc>
          <w:tcPr>
            <w:tcW w:w="1012" w:type="dxa"/>
            <w:shd w:val="clear" w:color="auto" w:fill="DAEEF3" w:themeFill="accent5" w:themeFillTint="33"/>
          </w:tcPr>
          <w:p w:rsidR="0013340C" w:rsidRPr="00707326" w:rsidRDefault="0013340C" w:rsidP="00B562A4">
            <w:pPr>
              <w:jc w:val="center"/>
              <w:outlineLvl w:val="0"/>
              <w:rPr>
                <w:rFonts w:ascii="Times New Roman" w:hAnsi="Times New Roman"/>
              </w:rPr>
            </w:pPr>
            <w:r>
              <w:rPr>
                <w:rFonts w:ascii="Times New Roman" w:hAnsi="Times New Roman"/>
              </w:rPr>
              <w:t>4.33</w:t>
            </w:r>
          </w:p>
        </w:tc>
        <w:tc>
          <w:tcPr>
            <w:tcW w:w="1013" w:type="dxa"/>
            <w:shd w:val="clear" w:color="auto" w:fill="DAEEF3" w:themeFill="accent5" w:themeFillTint="33"/>
          </w:tcPr>
          <w:p w:rsidR="0013340C" w:rsidRPr="00707326" w:rsidRDefault="0013340C" w:rsidP="00B562A4">
            <w:pPr>
              <w:jc w:val="center"/>
              <w:outlineLvl w:val="0"/>
              <w:rPr>
                <w:rFonts w:ascii="Times New Roman" w:hAnsi="Times New Roman"/>
              </w:rPr>
            </w:pPr>
            <w:r>
              <w:rPr>
                <w:rFonts w:ascii="Times New Roman" w:hAnsi="Times New Roman"/>
              </w:rPr>
              <w:t>4.26</w:t>
            </w:r>
          </w:p>
        </w:tc>
        <w:tc>
          <w:tcPr>
            <w:tcW w:w="1012" w:type="dxa"/>
            <w:shd w:val="clear" w:color="auto" w:fill="DAEEF3" w:themeFill="accent5" w:themeFillTint="33"/>
          </w:tcPr>
          <w:p w:rsidR="0013340C" w:rsidRPr="005A147D" w:rsidRDefault="0013340C" w:rsidP="00B562A4">
            <w:pPr>
              <w:jc w:val="center"/>
              <w:outlineLvl w:val="0"/>
              <w:rPr>
                <w:rFonts w:ascii="Times New Roman" w:hAnsi="Times New Roman"/>
              </w:rPr>
            </w:pPr>
            <w:r>
              <w:rPr>
                <w:rFonts w:ascii="Times New Roman" w:hAnsi="Times New Roman"/>
              </w:rPr>
              <w:t>4.17</w:t>
            </w:r>
          </w:p>
        </w:tc>
        <w:tc>
          <w:tcPr>
            <w:tcW w:w="1013" w:type="dxa"/>
            <w:shd w:val="clear" w:color="auto" w:fill="DAEEF3" w:themeFill="accent5" w:themeFillTint="33"/>
          </w:tcPr>
          <w:p w:rsidR="0013340C" w:rsidRPr="007E36CB" w:rsidRDefault="0013340C" w:rsidP="00B562A4">
            <w:pPr>
              <w:jc w:val="center"/>
              <w:outlineLvl w:val="0"/>
              <w:rPr>
                <w:rFonts w:ascii="Times New Roman" w:hAnsi="Times New Roman"/>
              </w:rPr>
            </w:pPr>
            <w:r>
              <w:rPr>
                <w:rFonts w:ascii="Times New Roman" w:hAnsi="Times New Roman"/>
              </w:rPr>
              <w:t>4.19</w:t>
            </w:r>
          </w:p>
        </w:tc>
        <w:tc>
          <w:tcPr>
            <w:tcW w:w="1012" w:type="dxa"/>
            <w:shd w:val="clear" w:color="auto" w:fill="DAEEF3" w:themeFill="accent5" w:themeFillTint="33"/>
          </w:tcPr>
          <w:p w:rsidR="0013340C" w:rsidRPr="00726ED9" w:rsidRDefault="0013340C" w:rsidP="00B562A4">
            <w:pPr>
              <w:jc w:val="center"/>
              <w:outlineLvl w:val="0"/>
              <w:rPr>
                <w:rFonts w:ascii="Times New Roman" w:hAnsi="Times New Roman"/>
              </w:rPr>
            </w:pPr>
            <w:r>
              <w:rPr>
                <w:rFonts w:ascii="Times New Roman" w:hAnsi="Times New Roman"/>
              </w:rPr>
              <w:t>4.61</w:t>
            </w:r>
          </w:p>
        </w:tc>
        <w:tc>
          <w:tcPr>
            <w:tcW w:w="1013" w:type="dxa"/>
            <w:shd w:val="clear" w:color="auto" w:fill="DAEEF3" w:themeFill="accent5" w:themeFillTint="33"/>
          </w:tcPr>
          <w:p w:rsidR="0013340C" w:rsidRPr="00C56DDD" w:rsidRDefault="0013340C" w:rsidP="00B562A4">
            <w:pPr>
              <w:jc w:val="center"/>
              <w:outlineLvl w:val="0"/>
              <w:rPr>
                <w:rFonts w:ascii="Times New Roman" w:hAnsi="Times New Roman"/>
              </w:rPr>
            </w:pPr>
            <w:r>
              <w:rPr>
                <w:rFonts w:ascii="Times New Roman" w:hAnsi="Times New Roman"/>
              </w:rPr>
              <w:t>4.46</w:t>
            </w:r>
          </w:p>
        </w:tc>
        <w:tc>
          <w:tcPr>
            <w:tcW w:w="1012" w:type="dxa"/>
            <w:shd w:val="clear" w:color="auto" w:fill="DAEEF3" w:themeFill="accent5" w:themeFillTint="33"/>
          </w:tcPr>
          <w:p w:rsidR="0013340C" w:rsidRPr="00F76432" w:rsidRDefault="0013340C" w:rsidP="00B562A4">
            <w:pPr>
              <w:jc w:val="center"/>
              <w:outlineLvl w:val="0"/>
              <w:rPr>
                <w:rFonts w:ascii="Times New Roman" w:hAnsi="Times New Roman"/>
              </w:rPr>
            </w:pPr>
            <w:r>
              <w:rPr>
                <w:rFonts w:ascii="Times New Roman" w:hAnsi="Times New Roman"/>
              </w:rPr>
              <w:t>4.73</w:t>
            </w:r>
          </w:p>
        </w:tc>
        <w:tc>
          <w:tcPr>
            <w:tcW w:w="1013" w:type="dxa"/>
            <w:shd w:val="clear" w:color="auto" w:fill="DAEEF3" w:themeFill="accent5" w:themeFillTint="33"/>
          </w:tcPr>
          <w:p w:rsidR="0013340C" w:rsidRPr="00CF56E9" w:rsidRDefault="0013340C" w:rsidP="00B562A4">
            <w:pPr>
              <w:jc w:val="center"/>
              <w:outlineLvl w:val="0"/>
              <w:rPr>
                <w:rFonts w:ascii="Times New Roman" w:hAnsi="Times New Roman"/>
              </w:rPr>
            </w:pPr>
            <w:r>
              <w:rPr>
                <w:rFonts w:ascii="Times New Roman" w:hAnsi="Times New Roman"/>
              </w:rPr>
              <w:t>4.60</w:t>
            </w:r>
          </w:p>
        </w:tc>
        <w:tc>
          <w:tcPr>
            <w:tcW w:w="1012" w:type="dxa"/>
            <w:shd w:val="clear" w:color="auto" w:fill="DAEEF3" w:themeFill="accent5" w:themeFillTint="33"/>
          </w:tcPr>
          <w:p w:rsidR="0013340C" w:rsidRPr="0042169C" w:rsidRDefault="0013340C" w:rsidP="00B562A4">
            <w:pPr>
              <w:jc w:val="center"/>
              <w:outlineLvl w:val="0"/>
              <w:rPr>
                <w:rFonts w:ascii="Times New Roman" w:hAnsi="Times New Roman"/>
              </w:rPr>
            </w:pPr>
            <w:r>
              <w:rPr>
                <w:rFonts w:ascii="Times New Roman" w:hAnsi="Times New Roman"/>
              </w:rPr>
              <w:t>4.11</w:t>
            </w:r>
          </w:p>
        </w:tc>
        <w:tc>
          <w:tcPr>
            <w:tcW w:w="1013" w:type="dxa"/>
            <w:shd w:val="clear" w:color="auto" w:fill="DAEEF3" w:themeFill="accent5" w:themeFillTint="33"/>
          </w:tcPr>
          <w:p w:rsidR="0013340C" w:rsidRPr="009C49F5" w:rsidRDefault="0013340C" w:rsidP="00B562A4">
            <w:pPr>
              <w:jc w:val="center"/>
              <w:outlineLvl w:val="0"/>
              <w:rPr>
                <w:rFonts w:ascii="Times New Roman" w:hAnsi="Times New Roman"/>
              </w:rPr>
            </w:pPr>
            <w:r>
              <w:rPr>
                <w:rFonts w:ascii="Times New Roman" w:hAnsi="Times New Roman"/>
              </w:rPr>
              <w:t>4.54</w:t>
            </w:r>
          </w:p>
        </w:tc>
        <w:tc>
          <w:tcPr>
            <w:tcW w:w="1012" w:type="dxa"/>
            <w:shd w:val="clear" w:color="auto" w:fill="DAEEF3" w:themeFill="accent5" w:themeFillTint="33"/>
          </w:tcPr>
          <w:p w:rsidR="0013340C" w:rsidRPr="00251C1E" w:rsidRDefault="0013340C" w:rsidP="00B562A4">
            <w:pPr>
              <w:jc w:val="center"/>
              <w:outlineLvl w:val="0"/>
              <w:rPr>
                <w:rFonts w:ascii="Times New Roman" w:hAnsi="Times New Roman"/>
              </w:rPr>
            </w:pPr>
            <w:r>
              <w:rPr>
                <w:rFonts w:ascii="Times New Roman" w:hAnsi="Times New Roman"/>
              </w:rPr>
              <w:t>4.50</w:t>
            </w:r>
          </w:p>
        </w:tc>
        <w:tc>
          <w:tcPr>
            <w:tcW w:w="1013" w:type="dxa"/>
            <w:shd w:val="clear" w:color="auto" w:fill="DAEEF3" w:themeFill="accent5" w:themeFillTint="33"/>
          </w:tcPr>
          <w:p w:rsidR="0013340C" w:rsidRPr="00922C5C" w:rsidRDefault="0013340C" w:rsidP="00B562A4">
            <w:pPr>
              <w:jc w:val="center"/>
              <w:outlineLvl w:val="0"/>
              <w:rPr>
                <w:rFonts w:ascii="Times New Roman" w:hAnsi="Times New Roman"/>
              </w:rPr>
            </w:pPr>
            <w:r>
              <w:rPr>
                <w:rFonts w:ascii="Times New Roman" w:hAnsi="Times New Roman"/>
              </w:rPr>
              <w:t>4.03</w:t>
            </w:r>
          </w:p>
        </w:tc>
      </w:tr>
      <w:tr w:rsidR="0013340C" w:rsidTr="00B562A4">
        <w:tc>
          <w:tcPr>
            <w:tcW w:w="2025" w:type="dxa"/>
            <w:shd w:val="clear" w:color="auto" w:fill="B6DDE8" w:themeFill="accent5" w:themeFillTint="66"/>
          </w:tcPr>
          <w:p w:rsidR="0013340C" w:rsidRDefault="0013340C" w:rsidP="00B562A4">
            <w:pPr>
              <w:outlineLvl w:val="0"/>
              <w:rPr>
                <w:rFonts w:ascii="Times New Roman" w:hAnsi="Times New Roman"/>
              </w:rPr>
            </w:pPr>
            <w:r>
              <w:rPr>
                <w:rFonts w:ascii="Times New Roman" w:hAnsi="Times New Roman"/>
              </w:rPr>
              <w:t>Разумљивост</w:t>
            </w:r>
          </w:p>
        </w:tc>
        <w:tc>
          <w:tcPr>
            <w:tcW w:w="1012" w:type="dxa"/>
            <w:shd w:val="clear" w:color="auto" w:fill="B6DDE8" w:themeFill="accent5" w:themeFillTint="66"/>
          </w:tcPr>
          <w:p w:rsidR="0013340C" w:rsidRPr="00707326" w:rsidRDefault="0013340C" w:rsidP="00B562A4">
            <w:pPr>
              <w:jc w:val="center"/>
              <w:outlineLvl w:val="0"/>
              <w:rPr>
                <w:rFonts w:ascii="Times New Roman" w:hAnsi="Times New Roman"/>
              </w:rPr>
            </w:pPr>
            <w:r>
              <w:rPr>
                <w:rFonts w:ascii="Times New Roman" w:hAnsi="Times New Roman"/>
              </w:rPr>
              <w:t>4.06</w:t>
            </w:r>
          </w:p>
        </w:tc>
        <w:tc>
          <w:tcPr>
            <w:tcW w:w="1013" w:type="dxa"/>
            <w:shd w:val="clear" w:color="auto" w:fill="B6DDE8" w:themeFill="accent5" w:themeFillTint="66"/>
          </w:tcPr>
          <w:p w:rsidR="0013340C" w:rsidRPr="00707326" w:rsidRDefault="0013340C" w:rsidP="00B562A4">
            <w:pPr>
              <w:jc w:val="center"/>
              <w:outlineLvl w:val="0"/>
              <w:rPr>
                <w:rFonts w:ascii="Times New Roman" w:hAnsi="Times New Roman"/>
              </w:rPr>
            </w:pPr>
            <w:r>
              <w:rPr>
                <w:rFonts w:ascii="Times New Roman" w:hAnsi="Times New Roman"/>
              </w:rPr>
              <w:t>4.13</w:t>
            </w:r>
          </w:p>
        </w:tc>
        <w:tc>
          <w:tcPr>
            <w:tcW w:w="1012" w:type="dxa"/>
            <w:shd w:val="clear" w:color="auto" w:fill="B6DDE8" w:themeFill="accent5" w:themeFillTint="66"/>
          </w:tcPr>
          <w:p w:rsidR="0013340C" w:rsidRPr="005A147D" w:rsidRDefault="0013340C" w:rsidP="00B562A4">
            <w:pPr>
              <w:jc w:val="center"/>
              <w:outlineLvl w:val="0"/>
              <w:rPr>
                <w:rFonts w:ascii="Times New Roman" w:hAnsi="Times New Roman"/>
              </w:rPr>
            </w:pPr>
            <w:r>
              <w:rPr>
                <w:rFonts w:ascii="Times New Roman" w:hAnsi="Times New Roman"/>
              </w:rPr>
              <w:t>3.96</w:t>
            </w:r>
          </w:p>
        </w:tc>
        <w:tc>
          <w:tcPr>
            <w:tcW w:w="1013" w:type="dxa"/>
            <w:shd w:val="clear" w:color="auto" w:fill="B6DDE8" w:themeFill="accent5" w:themeFillTint="66"/>
          </w:tcPr>
          <w:p w:rsidR="0013340C" w:rsidRPr="007E36CB" w:rsidRDefault="0013340C" w:rsidP="00B562A4">
            <w:pPr>
              <w:jc w:val="center"/>
              <w:outlineLvl w:val="0"/>
              <w:rPr>
                <w:rFonts w:ascii="Times New Roman" w:hAnsi="Times New Roman"/>
              </w:rPr>
            </w:pPr>
            <w:r>
              <w:rPr>
                <w:rFonts w:ascii="Times New Roman" w:hAnsi="Times New Roman"/>
              </w:rPr>
              <w:t>4.09</w:t>
            </w:r>
          </w:p>
        </w:tc>
        <w:tc>
          <w:tcPr>
            <w:tcW w:w="1012" w:type="dxa"/>
            <w:shd w:val="clear" w:color="auto" w:fill="B6DDE8" w:themeFill="accent5" w:themeFillTint="66"/>
          </w:tcPr>
          <w:p w:rsidR="0013340C" w:rsidRPr="00726ED9" w:rsidRDefault="0013340C" w:rsidP="00B562A4">
            <w:pPr>
              <w:jc w:val="center"/>
              <w:outlineLvl w:val="0"/>
              <w:rPr>
                <w:rFonts w:ascii="Times New Roman" w:hAnsi="Times New Roman"/>
              </w:rPr>
            </w:pPr>
            <w:r>
              <w:rPr>
                <w:rFonts w:ascii="Times New Roman" w:hAnsi="Times New Roman"/>
              </w:rPr>
              <w:t>4.20</w:t>
            </w:r>
          </w:p>
        </w:tc>
        <w:tc>
          <w:tcPr>
            <w:tcW w:w="1013" w:type="dxa"/>
            <w:shd w:val="clear" w:color="auto" w:fill="B6DDE8" w:themeFill="accent5" w:themeFillTint="66"/>
          </w:tcPr>
          <w:p w:rsidR="0013340C" w:rsidRPr="00C56DDD" w:rsidRDefault="0013340C" w:rsidP="00B562A4">
            <w:pPr>
              <w:jc w:val="center"/>
              <w:outlineLvl w:val="0"/>
              <w:rPr>
                <w:rFonts w:ascii="Times New Roman" w:hAnsi="Times New Roman"/>
              </w:rPr>
            </w:pPr>
            <w:r>
              <w:rPr>
                <w:rFonts w:ascii="Times New Roman" w:hAnsi="Times New Roman"/>
              </w:rPr>
              <w:t>4.39</w:t>
            </w:r>
          </w:p>
        </w:tc>
        <w:tc>
          <w:tcPr>
            <w:tcW w:w="1012" w:type="dxa"/>
            <w:shd w:val="clear" w:color="auto" w:fill="B6DDE8" w:themeFill="accent5" w:themeFillTint="66"/>
          </w:tcPr>
          <w:p w:rsidR="0013340C" w:rsidRPr="00F76432" w:rsidRDefault="0013340C" w:rsidP="00B562A4">
            <w:pPr>
              <w:jc w:val="center"/>
              <w:outlineLvl w:val="0"/>
              <w:rPr>
                <w:rFonts w:ascii="Times New Roman" w:hAnsi="Times New Roman"/>
              </w:rPr>
            </w:pPr>
            <w:r>
              <w:rPr>
                <w:rFonts w:ascii="Times New Roman" w:hAnsi="Times New Roman"/>
              </w:rPr>
              <w:t>4.65</w:t>
            </w:r>
          </w:p>
        </w:tc>
        <w:tc>
          <w:tcPr>
            <w:tcW w:w="1013" w:type="dxa"/>
            <w:shd w:val="clear" w:color="auto" w:fill="B6DDE8" w:themeFill="accent5" w:themeFillTint="66"/>
          </w:tcPr>
          <w:p w:rsidR="0013340C" w:rsidRPr="00CF56E9" w:rsidRDefault="0013340C" w:rsidP="00B562A4">
            <w:pPr>
              <w:jc w:val="center"/>
              <w:outlineLvl w:val="0"/>
              <w:rPr>
                <w:rFonts w:ascii="Times New Roman" w:hAnsi="Times New Roman"/>
              </w:rPr>
            </w:pPr>
            <w:r>
              <w:rPr>
                <w:rFonts w:ascii="Times New Roman" w:hAnsi="Times New Roman"/>
              </w:rPr>
              <w:t>4.60</w:t>
            </w:r>
          </w:p>
        </w:tc>
        <w:tc>
          <w:tcPr>
            <w:tcW w:w="1012" w:type="dxa"/>
            <w:shd w:val="clear" w:color="auto" w:fill="B6DDE8" w:themeFill="accent5" w:themeFillTint="66"/>
          </w:tcPr>
          <w:p w:rsidR="0013340C" w:rsidRPr="0042169C" w:rsidRDefault="0013340C" w:rsidP="00B562A4">
            <w:pPr>
              <w:jc w:val="center"/>
              <w:outlineLvl w:val="0"/>
              <w:rPr>
                <w:rFonts w:ascii="Times New Roman" w:hAnsi="Times New Roman"/>
              </w:rPr>
            </w:pPr>
            <w:r>
              <w:rPr>
                <w:rFonts w:ascii="Times New Roman" w:hAnsi="Times New Roman"/>
              </w:rPr>
              <w:t>4.12</w:t>
            </w:r>
          </w:p>
        </w:tc>
        <w:tc>
          <w:tcPr>
            <w:tcW w:w="1013" w:type="dxa"/>
            <w:shd w:val="clear" w:color="auto" w:fill="B6DDE8" w:themeFill="accent5" w:themeFillTint="66"/>
          </w:tcPr>
          <w:p w:rsidR="0013340C" w:rsidRPr="009C49F5" w:rsidRDefault="0013340C" w:rsidP="00B562A4">
            <w:pPr>
              <w:jc w:val="center"/>
              <w:outlineLvl w:val="0"/>
              <w:rPr>
                <w:rFonts w:ascii="Times New Roman" w:hAnsi="Times New Roman"/>
              </w:rPr>
            </w:pPr>
            <w:r>
              <w:rPr>
                <w:rFonts w:ascii="Times New Roman" w:hAnsi="Times New Roman"/>
              </w:rPr>
              <w:t>4.54</w:t>
            </w:r>
          </w:p>
        </w:tc>
        <w:tc>
          <w:tcPr>
            <w:tcW w:w="1012" w:type="dxa"/>
            <w:shd w:val="clear" w:color="auto" w:fill="B6DDE8" w:themeFill="accent5" w:themeFillTint="66"/>
          </w:tcPr>
          <w:p w:rsidR="0013340C" w:rsidRPr="00251C1E" w:rsidRDefault="0013340C" w:rsidP="00B562A4">
            <w:pPr>
              <w:jc w:val="center"/>
              <w:outlineLvl w:val="0"/>
              <w:rPr>
                <w:rFonts w:ascii="Times New Roman" w:hAnsi="Times New Roman"/>
              </w:rPr>
            </w:pPr>
            <w:r>
              <w:rPr>
                <w:rFonts w:ascii="Times New Roman" w:hAnsi="Times New Roman"/>
              </w:rPr>
              <w:t>4.43</w:t>
            </w:r>
          </w:p>
        </w:tc>
        <w:tc>
          <w:tcPr>
            <w:tcW w:w="1013" w:type="dxa"/>
            <w:shd w:val="clear" w:color="auto" w:fill="B6DDE8" w:themeFill="accent5" w:themeFillTint="66"/>
          </w:tcPr>
          <w:p w:rsidR="0013340C" w:rsidRPr="00922C5C" w:rsidRDefault="0013340C" w:rsidP="00B562A4">
            <w:pPr>
              <w:jc w:val="center"/>
              <w:outlineLvl w:val="0"/>
              <w:rPr>
                <w:rFonts w:ascii="Times New Roman" w:hAnsi="Times New Roman"/>
              </w:rPr>
            </w:pPr>
            <w:r>
              <w:rPr>
                <w:rFonts w:ascii="Times New Roman" w:hAnsi="Times New Roman"/>
              </w:rPr>
              <w:t>4.66</w:t>
            </w:r>
          </w:p>
        </w:tc>
      </w:tr>
      <w:tr w:rsidR="0013340C" w:rsidTr="00B562A4">
        <w:tc>
          <w:tcPr>
            <w:tcW w:w="2025" w:type="dxa"/>
            <w:shd w:val="clear" w:color="auto" w:fill="DAEEF3" w:themeFill="accent5" w:themeFillTint="33"/>
          </w:tcPr>
          <w:p w:rsidR="0013340C" w:rsidRDefault="0013340C" w:rsidP="00B562A4">
            <w:pPr>
              <w:outlineLvl w:val="0"/>
              <w:rPr>
                <w:rFonts w:ascii="Times New Roman" w:hAnsi="Times New Roman"/>
              </w:rPr>
            </w:pPr>
            <w:r>
              <w:rPr>
                <w:rFonts w:ascii="Times New Roman" w:hAnsi="Times New Roman"/>
              </w:rPr>
              <w:t>Обим</w:t>
            </w:r>
          </w:p>
        </w:tc>
        <w:tc>
          <w:tcPr>
            <w:tcW w:w="1012" w:type="dxa"/>
            <w:shd w:val="clear" w:color="auto" w:fill="DAEEF3" w:themeFill="accent5" w:themeFillTint="33"/>
          </w:tcPr>
          <w:p w:rsidR="0013340C" w:rsidRPr="00707326" w:rsidRDefault="0013340C" w:rsidP="00B562A4">
            <w:pPr>
              <w:jc w:val="center"/>
              <w:outlineLvl w:val="0"/>
              <w:rPr>
                <w:rFonts w:ascii="Times New Roman" w:hAnsi="Times New Roman"/>
              </w:rPr>
            </w:pPr>
            <w:r>
              <w:rPr>
                <w:rFonts w:ascii="Times New Roman" w:hAnsi="Times New Roman"/>
              </w:rPr>
              <w:t>3.83</w:t>
            </w:r>
          </w:p>
        </w:tc>
        <w:tc>
          <w:tcPr>
            <w:tcW w:w="1013" w:type="dxa"/>
            <w:shd w:val="clear" w:color="auto" w:fill="DAEEF3" w:themeFill="accent5" w:themeFillTint="33"/>
          </w:tcPr>
          <w:p w:rsidR="0013340C" w:rsidRPr="00707326" w:rsidRDefault="0013340C" w:rsidP="00B562A4">
            <w:pPr>
              <w:jc w:val="center"/>
              <w:outlineLvl w:val="0"/>
              <w:rPr>
                <w:rFonts w:ascii="Times New Roman" w:hAnsi="Times New Roman"/>
              </w:rPr>
            </w:pPr>
            <w:r>
              <w:rPr>
                <w:rFonts w:ascii="Times New Roman" w:hAnsi="Times New Roman"/>
              </w:rPr>
              <w:t>4.08</w:t>
            </w:r>
          </w:p>
        </w:tc>
        <w:tc>
          <w:tcPr>
            <w:tcW w:w="1012" w:type="dxa"/>
            <w:shd w:val="clear" w:color="auto" w:fill="DAEEF3" w:themeFill="accent5" w:themeFillTint="33"/>
          </w:tcPr>
          <w:p w:rsidR="0013340C" w:rsidRPr="005A147D" w:rsidRDefault="0013340C" w:rsidP="00B562A4">
            <w:pPr>
              <w:jc w:val="center"/>
              <w:outlineLvl w:val="0"/>
              <w:rPr>
                <w:rFonts w:ascii="Times New Roman" w:hAnsi="Times New Roman"/>
              </w:rPr>
            </w:pPr>
            <w:r>
              <w:rPr>
                <w:rFonts w:ascii="Times New Roman" w:hAnsi="Times New Roman"/>
              </w:rPr>
              <w:t>3.95</w:t>
            </w:r>
          </w:p>
        </w:tc>
        <w:tc>
          <w:tcPr>
            <w:tcW w:w="1013" w:type="dxa"/>
            <w:shd w:val="clear" w:color="auto" w:fill="DAEEF3" w:themeFill="accent5" w:themeFillTint="33"/>
          </w:tcPr>
          <w:p w:rsidR="0013340C" w:rsidRPr="007E36CB" w:rsidRDefault="0013340C" w:rsidP="00B562A4">
            <w:pPr>
              <w:jc w:val="center"/>
              <w:outlineLvl w:val="0"/>
              <w:rPr>
                <w:rFonts w:ascii="Times New Roman" w:hAnsi="Times New Roman"/>
              </w:rPr>
            </w:pPr>
            <w:r>
              <w:rPr>
                <w:rFonts w:ascii="Times New Roman" w:hAnsi="Times New Roman"/>
              </w:rPr>
              <w:t>4.00</w:t>
            </w:r>
          </w:p>
        </w:tc>
        <w:tc>
          <w:tcPr>
            <w:tcW w:w="1012" w:type="dxa"/>
            <w:shd w:val="clear" w:color="auto" w:fill="DAEEF3" w:themeFill="accent5" w:themeFillTint="33"/>
          </w:tcPr>
          <w:p w:rsidR="0013340C" w:rsidRPr="00726ED9" w:rsidRDefault="0013340C" w:rsidP="00B562A4">
            <w:pPr>
              <w:jc w:val="center"/>
              <w:outlineLvl w:val="0"/>
              <w:rPr>
                <w:rFonts w:ascii="Times New Roman" w:hAnsi="Times New Roman"/>
              </w:rPr>
            </w:pPr>
            <w:r>
              <w:rPr>
                <w:rFonts w:ascii="Times New Roman" w:hAnsi="Times New Roman"/>
              </w:rPr>
              <w:t>4.56</w:t>
            </w:r>
          </w:p>
        </w:tc>
        <w:tc>
          <w:tcPr>
            <w:tcW w:w="1013" w:type="dxa"/>
            <w:shd w:val="clear" w:color="auto" w:fill="DAEEF3" w:themeFill="accent5" w:themeFillTint="33"/>
          </w:tcPr>
          <w:p w:rsidR="0013340C" w:rsidRPr="00D63986" w:rsidRDefault="0013340C" w:rsidP="00B562A4">
            <w:pPr>
              <w:jc w:val="center"/>
              <w:outlineLvl w:val="0"/>
              <w:rPr>
                <w:rFonts w:ascii="Times New Roman" w:hAnsi="Times New Roman"/>
              </w:rPr>
            </w:pPr>
            <w:r>
              <w:rPr>
                <w:rFonts w:ascii="Times New Roman" w:hAnsi="Times New Roman"/>
              </w:rPr>
              <w:t>4.64</w:t>
            </w:r>
          </w:p>
        </w:tc>
        <w:tc>
          <w:tcPr>
            <w:tcW w:w="1012" w:type="dxa"/>
            <w:shd w:val="clear" w:color="auto" w:fill="DAEEF3" w:themeFill="accent5" w:themeFillTint="33"/>
          </w:tcPr>
          <w:p w:rsidR="0013340C" w:rsidRPr="00F76432" w:rsidRDefault="0013340C" w:rsidP="00B562A4">
            <w:pPr>
              <w:jc w:val="center"/>
              <w:outlineLvl w:val="0"/>
              <w:rPr>
                <w:rFonts w:ascii="Times New Roman" w:hAnsi="Times New Roman"/>
              </w:rPr>
            </w:pPr>
            <w:r>
              <w:rPr>
                <w:rFonts w:ascii="Times New Roman" w:hAnsi="Times New Roman"/>
              </w:rPr>
              <w:t>4.65</w:t>
            </w:r>
          </w:p>
        </w:tc>
        <w:tc>
          <w:tcPr>
            <w:tcW w:w="1013" w:type="dxa"/>
            <w:shd w:val="clear" w:color="auto" w:fill="DAEEF3" w:themeFill="accent5" w:themeFillTint="33"/>
          </w:tcPr>
          <w:p w:rsidR="0013340C" w:rsidRPr="00CF56E9" w:rsidRDefault="0013340C" w:rsidP="00B562A4">
            <w:pPr>
              <w:jc w:val="center"/>
              <w:outlineLvl w:val="0"/>
              <w:rPr>
                <w:rFonts w:ascii="Times New Roman" w:hAnsi="Times New Roman"/>
              </w:rPr>
            </w:pPr>
            <w:r>
              <w:rPr>
                <w:rFonts w:ascii="Times New Roman" w:hAnsi="Times New Roman"/>
              </w:rPr>
              <w:t>4.57</w:t>
            </w:r>
          </w:p>
        </w:tc>
        <w:tc>
          <w:tcPr>
            <w:tcW w:w="1012" w:type="dxa"/>
            <w:shd w:val="clear" w:color="auto" w:fill="DAEEF3" w:themeFill="accent5" w:themeFillTint="33"/>
          </w:tcPr>
          <w:p w:rsidR="0013340C" w:rsidRPr="0042169C" w:rsidRDefault="0013340C" w:rsidP="00B562A4">
            <w:pPr>
              <w:jc w:val="center"/>
              <w:outlineLvl w:val="0"/>
              <w:rPr>
                <w:rFonts w:ascii="Times New Roman" w:hAnsi="Times New Roman"/>
              </w:rPr>
            </w:pPr>
            <w:r>
              <w:rPr>
                <w:rFonts w:ascii="Times New Roman" w:hAnsi="Times New Roman"/>
              </w:rPr>
              <w:t>4.12</w:t>
            </w:r>
          </w:p>
        </w:tc>
        <w:tc>
          <w:tcPr>
            <w:tcW w:w="1013" w:type="dxa"/>
            <w:shd w:val="clear" w:color="auto" w:fill="DAEEF3" w:themeFill="accent5" w:themeFillTint="33"/>
          </w:tcPr>
          <w:p w:rsidR="0013340C" w:rsidRPr="009C49F5" w:rsidRDefault="0013340C" w:rsidP="00B562A4">
            <w:pPr>
              <w:jc w:val="center"/>
              <w:outlineLvl w:val="0"/>
              <w:rPr>
                <w:rFonts w:ascii="Times New Roman" w:hAnsi="Times New Roman"/>
              </w:rPr>
            </w:pPr>
            <w:r>
              <w:rPr>
                <w:rFonts w:ascii="Times New Roman" w:hAnsi="Times New Roman"/>
              </w:rPr>
              <w:t>4.55</w:t>
            </w:r>
          </w:p>
        </w:tc>
        <w:tc>
          <w:tcPr>
            <w:tcW w:w="1012" w:type="dxa"/>
            <w:shd w:val="clear" w:color="auto" w:fill="DAEEF3" w:themeFill="accent5" w:themeFillTint="33"/>
          </w:tcPr>
          <w:p w:rsidR="0013340C" w:rsidRPr="00251C1E" w:rsidRDefault="0013340C" w:rsidP="00B562A4">
            <w:pPr>
              <w:jc w:val="center"/>
              <w:outlineLvl w:val="0"/>
              <w:rPr>
                <w:rFonts w:ascii="Times New Roman" w:hAnsi="Times New Roman"/>
              </w:rPr>
            </w:pPr>
            <w:r>
              <w:rPr>
                <w:rFonts w:ascii="Times New Roman" w:hAnsi="Times New Roman"/>
              </w:rPr>
              <w:t>4.43</w:t>
            </w:r>
          </w:p>
        </w:tc>
        <w:tc>
          <w:tcPr>
            <w:tcW w:w="1013" w:type="dxa"/>
            <w:shd w:val="clear" w:color="auto" w:fill="DAEEF3" w:themeFill="accent5" w:themeFillTint="33"/>
          </w:tcPr>
          <w:p w:rsidR="0013340C" w:rsidRPr="00922C5C" w:rsidRDefault="0013340C" w:rsidP="00B562A4">
            <w:pPr>
              <w:jc w:val="center"/>
              <w:outlineLvl w:val="0"/>
              <w:rPr>
                <w:rFonts w:ascii="Times New Roman" w:hAnsi="Times New Roman"/>
              </w:rPr>
            </w:pPr>
            <w:r>
              <w:rPr>
                <w:rFonts w:ascii="Times New Roman" w:hAnsi="Times New Roman"/>
              </w:rPr>
              <w:t>4.66</w:t>
            </w:r>
          </w:p>
        </w:tc>
      </w:tr>
      <w:tr w:rsidR="0013340C" w:rsidTr="00B562A4">
        <w:tc>
          <w:tcPr>
            <w:tcW w:w="2025" w:type="dxa"/>
            <w:shd w:val="clear" w:color="auto" w:fill="B6DDE8" w:themeFill="accent5" w:themeFillTint="66"/>
          </w:tcPr>
          <w:p w:rsidR="0013340C" w:rsidRDefault="0013340C" w:rsidP="00B562A4">
            <w:pPr>
              <w:outlineLvl w:val="0"/>
              <w:rPr>
                <w:rFonts w:ascii="Times New Roman" w:hAnsi="Times New Roman"/>
              </w:rPr>
            </w:pPr>
            <w:r>
              <w:rPr>
                <w:rFonts w:ascii="Times New Roman" w:hAnsi="Times New Roman"/>
              </w:rPr>
              <w:t>Доступност</w:t>
            </w:r>
          </w:p>
        </w:tc>
        <w:tc>
          <w:tcPr>
            <w:tcW w:w="1012" w:type="dxa"/>
            <w:shd w:val="clear" w:color="auto" w:fill="B6DDE8" w:themeFill="accent5" w:themeFillTint="66"/>
          </w:tcPr>
          <w:p w:rsidR="0013340C" w:rsidRPr="00707326" w:rsidRDefault="0013340C" w:rsidP="00B562A4">
            <w:pPr>
              <w:jc w:val="center"/>
              <w:outlineLvl w:val="0"/>
              <w:rPr>
                <w:rFonts w:ascii="Times New Roman" w:hAnsi="Times New Roman"/>
              </w:rPr>
            </w:pPr>
            <w:r>
              <w:rPr>
                <w:rFonts w:ascii="Times New Roman" w:hAnsi="Times New Roman"/>
              </w:rPr>
              <w:t>4.40</w:t>
            </w:r>
          </w:p>
        </w:tc>
        <w:tc>
          <w:tcPr>
            <w:tcW w:w="1013" w:type="dxa"/>
            <w:shd w:val="clear" w:color="auto" w:fill="B6DDE8" w:themeFill="accent5" w:themeFillTint="66"/>
          </w:tcPr>
          <w:p w:rsidR="0013340C" w:rsidRPr="00726ED9" w:rsidRDefault="0013340C" w:rsidP="00B562A4">
            <w:pPr>
              <w:jc w:val="center"/>
              <w:outlineLvl w:val="0"/>
              <w:rPr>
                <w:rFonts w:ascii="Times New Roman" w:hAnsi="Times New Roman"/>
              </w:rPr>
            </w:pPr>
            <w:r>
              <w:rPr>
                <w:rFonts w:ascii="Times New Roman" w:hAnsi="Times New Roman"/>
              </w:rPr>
              <w:t>4.54</w:t>
            </w:r>
          </w:p>
        </w:tc>
        <w:tc>
          <w:tcPr>
            <w:tcW w:w="1012" w:type="dxa"/>
            <w:shd w:val="clear" w:color="auto" w:fill="B6DDE8" w:themeFill="accent5" w:themeFillTint="66"/>
          </w:tcPr>
          <w:p w:rsidR="0013340C" w:rsidRPr="005A147D" w:rsidRDefault="0013340C" w:rsidP="00B562A4">
            <w:pPr>
              <w:jc w:val="center"/>
              <w:outlineLvl w:val="0"/>
              <w:rPr>
                <w:rFonts w:ascii="Times New Roman" w:hAnsi="Times New Roman"/>
              </w:rPr>
            </w:pPr>
            <w:r>
              <w:rPr>
                <w:rFonts w:ascii="Times New Roman" w:hAnsi="Times New Roman"/>
              </w:rPr>
              <w:t>4.21</w:t>
            </w:r>
          </w:p>
        </w:tc>
        <w:tc>
          <w:tcPr>
            <w:tcW w:w="1013" w:type="dxa"/>
            <w:shd w:val="clear" w:color="auto" w:fill="B6DDE8" w:themeFill="accent5" w:themeFillTint="66"/>
          </w:tcPr>
          <w:p w:rsidR="0013340C" w:rsidRPr="007E36CB" w:rsidRDefault="0013340C" w:rsidP="00B562A4">
            <w:pPr>
              <w:jc w:val="center"/>
              <w:outlineLvl w:val="0"/>
              <w:rPr>
                <w:rFonts w:ascii="Times New Roman" w:hAnsi="Times New Roman"/>
              </w:rPr>
            </w:pPr>
            <w:r>
              <w:rPr>
                <w:rFonts w:ascii="Times New Roman" w:hAnsi="Times New Roman"/>
              </w:rPr>
              <w:t>4.14</w:t>
            </w:r>
          </w:p>
        </w:tc>
        <w:tc>
          <w:tcPr>
            <w:tcW w:w="1012" w:type="dxa"/>
            <w:shd w:val="clear" w:color="auto" w:fill="B6DDE8" w:themeFill="accent5" w:themeFillTint="66"/>
          </w:tcPr>
          <w:p w:rsidR="0013340C" w:rsidRPr="00726ED9" w:rsidRDefault="0013340C" w:rsidP="00B562A4">
            <w:pPr>
              <w:jc w:val="center"/>
              <w:outlineLvl w:val="0"/>
              <w:rPr>
                <w:rFonts w:ascii="Times New Roman" w:hAnsi="Times New Roman"/>
              </w:rPr>
            </w:pPr>
            <w:r>
              <w:rPr>
                <w:rFonts w:ascii="Times New Roman" w:hAnsi="Times New Roman"/>
              </w:rPr>
              <w:t>4.65</w:t>
            </w:r>
          </w:p>
        </w:tc>
        <w:tc>
          <w:tcPr>
            <w:tcW w:w="1013" w:type="dxa"/>
            <w:shd w:val="clear" w:color="auto" w:fill="B6DDE8" w:themeFill="accent5" w:themeFillTint="66"/>
          </w:tcPr>
          <w:p w:rsidR="0013340C" w:rsidRPr="00D63986" w:rsidRDefault="0013340C" w:rsidP="00B562A4">
            <w:pPr>
              <w:jc w:val="center"/>
              <w:outlineLvl w:val="0"/>
              <w:rPr>
                <w:rFonts w:ascii="Times New Roman" w:hAnsi="Times New Roman"/>
              </w:rPr>
            </w:pPr>
            <w:r>
              <w:rPr>
                <w:rFonts w:ascii="Times New Roman" w:hAnsi="Times New Roman"/>
              </w:rPr>
              <w:t>4.65</w:t>
            </w:r>
          </w:p>
        </w:tc>
        <w:tc>
          <w:tcPr>
            <w:tcW w:w="1012" w:type="dxa"/>
            <w:shd w:val="clear" w:color="auto" w:fill="B6DDE8" w:themeFill="accent5" w:themeFillTint="66"/>
          </w:tcPr>
          <w:p w:rsidR="0013340C" w:rsidRPr="00F76432" w:rsidRDefault="0013340C" w:rsidP="00B562A4">
            <w:pPr>
              <w:jc w:val="center"/>
              <w:outlineLvl w:val="0"/>
              <w:rPr>
                <w:rFonts w:ascii="Times New Roman" w:hAnsi="Times New Roman"/>
              </w:rPr>
            </w:pPr>
            <w:r>
              <w:rPr>
                <w:rFonts w:ascii="Times New Roman" w:hAnsi="Times New Roman"/>
              </w:rPr>
              <w:t>4.75</w:t>
            </w:r>
          </w:p>
        </w:tc>
        <w:tc>
          <w:tcPr>
            <w:tcW w:w="1013" w:type="dxa"/>
            <w:shd w:val="clear" w:color="auto" w:fill="B6DDE8" w:themeFill="accent5" w:themeFillTint="66"/>
          </w:tcPr>
          <w:p w:rsidR="0013340C" w:rsidRPr="00CF56E9" w:rsidRDefault="0013340C" w:rsidP="00B562A4">
            <w:pPr>
              <w:jc w:val="center"/>
              <w:outlineLvl w:val="0"/>
              <w:rPr>
                <w:rFonts w:ascii="Times New Roman" w:hAnsi="Times New Roman"/>
              </w:rPr>
            </w:pPr>
            <w:r>
              <w:rPr>
                <w:rFonts w:ascii="Times New Roman" w:hAnsi="Times New Roman"/>
              </w:rPr>
              <w:t>4.62</w:t>
            </w:r>
          </w:p>
        </w:tc>
        <w:tc>
          <w:tcPr>
            <w:tcW w:w="1012" w:type="dxa"/>
            <w:shd w:val="clear" w:color="auto" w:fill="B6DDE8" w:themeFill="accent5" w:themeFillTint="66"/>
          </w:tcPr>
          <w:p w:rsidR="0013340C" w:rsidRPr="0042169C" w:rsidRDefault="0013340C" w:rsidP="00B562A4">
            <w:pPr>
              <w:jc w:val="center"/>
              <w:outlineLvl w:val="0"/>
              <w:rPr>
                <w:rFonts w:ascii="Times New Roman" w:hAnsi="Times New Roman"/>
              </w:rPr>
            </w:pPr>
            <w:r>
              <w:rPr>
                <w:rFonts w:ascii="Times New Roman" w:hAnsi="Times New Roman"/>
              </w:rPr>
              <w:t>4.19</w:t>
            </w:r>
          </w:p>
        </w:tc>
        <w:tc>
          <w:tcPr>
            <w:tcW w:w="1013" w:type="dxa"/>
            <w:shd w:val="clear" w:color="auto" w:fill="B6DDE8" w:themeFill="accent5" w:themeFillTint="66"/>
          </w:tcPr>
          <w:p w:rsidR="0013340C" w:rsidRPr="009C49F5" w:rsidRDefault="0013340C" w:rsidP="00B562A4">
            <w:pPr>
              <w:jc w:val="center"/>
              <w:outlineLvl w:val="0"/>
              <w:rPr>
                <w:rFonts w:ascii="Times New Roman" w:hAnsi="Times New Roman"/>
              </w:rPr>
            </w:pPr>
            <w:r>
              <w:rPr>
                <w:rFonts w:ascii="Times New Roman" w:hAnsi="Times New Roman"/>
              </w:rPr>
              <w:t>4.57</w:t>
            </w:r>
          </w:p>
        </w:tc>
        <w:tc>
          <w:tcPr>
            <w:tcW w:w="1012" w:type="dxa"/>
            <w:shd w:val="clear" w:color="auto" w:fill="B6DDE8" w:themeFill="accent5" w:themeFillTint="66"/>
          </w:tcPr>
          <w:p w:rsidR="0013340C" w:rsidRPr="00251C1E" w:rsidRDefault="0013340C" w:rsidP="00B562A4">
            <w:pPr>
              <w:jc w:val="center"/>
              <w:outlineLvl w:val="0"/>
              <w:rPr>
                <w:rFonts w:ascii="Times New Roman" w:hAnsi="Times New Roman"/>
              </w:rPr>
            </w:pPr>
            <w:r>
              <w:rPr>
                <w:rFonts w:ascii="Times New Roman" w:hAnsi="Times New Roman"/>
              </w:rPr>
              <w:t>4.58</w:t>
            </w:r>
          </w:p>
        </w:tc>
        <w:tc>
          <w:tcPr>
            <w:tcW w:w="1013" w:type="dxa"/>
            <w:shd w:val="clear" w:color="auto" w:fill="B6DDE8" w:themeFill="accent5" w:themeFillTint="66"/>
          </w:tcPr>
          <w:p w:rsidR="0013340C" w:rsidRPr="00922C5C" w:rsidRDefault="0013340C" w:rsidP="00B562A4">
            <w:pPr>
              <w:jc w:val="center"/>
              <w:outlineLvl w:val="0"/>
              <w:rPr>
                <w:rFonts w:ascii="Times New Roman" w:hAnsi="Times New Roman"/>
              </w:rPr>
            </w:pPr>
            <w:r>
              <w:rPr>
                <w:rFonts w:ascii="Times New Roman" w:hAnsi="Times New Roman"/>
              </w:rPr>
              <w:t>4.65</w:t>
            </w:r>
          </w:p>
        </w:tc>
      </w:tr>
      <w:tr w:rsidR="0013340C" w:rsidTr="00B562A4">
        <w:tc>
          <w:tcPr>
            <w:tcW w:w="2025" w:type="dxa"/>
            <w:shd w:val="clear" w:color="auto" w:fill="DAEEF3" w:themeFill="accent5" w:themeFillTint="33"/>
          </w:tcPr>
          <w:p w:rsidR="0013340C" w:rsidRDefault="0013340C" w:rsidP="00B562A4">
            <w:pPr>
              <w:jc w:val="right"/>
              <w:outlineLvl w:val="0"/>
              <w:rPr>
                <w:rFonts w:ascii="Times New Roman" w:hAnsi="Times New Roman"/>
              </w:rPr>
            </w:pPr>
            <w:r>
              <w:rPr>
                <w:rFonts w:ascii="Times New Roman" w:hAnsi="Times New Roman"/>
              </w:rPr>
              <w:t>Просечна оцена</w:t>
            </w:r>
          </w:p>
        </w:tc>
        <w:tc>
          <w:tcPr>
            <w:tcW w:w="1012" w:type="dxa"/>
            <w:shd w:val="clear" w:color="auto" w:fill="DAEEF3" w:themeFill="accent5" w:themeFillTint="33"/>
          </w:tcPr>
          <w:p w:rsidR="0013340C" w:rsidRPr="004B0104" w:rsidRDefault="0013340C" w:rsidP="00B562A4">
            <w:pPr>
              <w:jc w:val="center"/>
              <w:outlineLvl w:val="0"/>
              <w:rPr>
                <w:rFonts w:ascii="Times New Roman" w:hAnsi="Times New Roman"/>
                <w:b/>
              </w:rPr>
            </w:pPr>
            <w:r>
              <w:rPr>
                <w:rFonts w:ascii="Times New Roman" w:hAnsi="Times New Roman"/>
                <w:b/>
              </w:rPr>
              <w:t>4.17</w:t>
            </w:r>
          </w:p>
        </w:tc>
        <w:tc>
          <w:tcPr>
            <w:tcW w:w="1013" w:type="dxa"/>
            <w:shd w:val="clear" w:color="auto" w:fill="DAEEF3" w:themeFill="accent5" w:themeFillTint="33"/>
          </w:tcPr>
          <w:p w:rsidR="0013340C" w:rsidRPr="004B0104" w:rsidRDefault="0013340C" w:rsidP="00B562A4">
            <w:pPr>
              <w:jc w:val="center"/>
              <w:outlineLvl w:val="0"/>
              <w:rPr>
                <w:rFonts w:ascii="Times New Roman" w:hAnsi="Times New Roman"/>
                <w:b/>
              </w:rPr>
            </w:pPr>
            <w:r>
              <w:rPr>
                <w:rFonts w:ascii="Times New Roman" w:hAnsi="Times New Roman"/>
                <w:b/>
              </w:rPr>
              <w:t>4.24</w:t>
            </w:r>
          </w:p>
        </w:tc>
        <w:tc>
          <w:tcPr>
            <w:tcW w:w="1012" w:type="dxa"/>
            <w:shd w:val="clear" w:color="auto" w:fill="E5B8B7" w:themeFill="accent2" w:themeFillTint="66"/>
          </w:tcPr>
          <w:p w:rsidR="0013340C" w:rsidRPr="004B0104" w:rsidRDefault="0013340C" w:rsidP="00B562A4">
            <w:pPr>
              <w:jc w:val="center"/>
              <w:outlineLvl w:val="0"/>
              <w:rPr>
                <w:rFonts w:ascii="Times New Roman" w:hAnsi="Times New Roman"/>
                <w:b/>
              </w:rPr>
            </w:pPr>
            <w:r>
              <w:rPr>
                <w:rFonts w:ascii="Times New Roman" w:hAnsi="Times New Roman"/>
                <w:b/>
              </w:rPr>
              <w:t>4.05</w:t>
            </w:r>
          </w:p>
        </w:tc>
        <w:tc>
          <w:tcPr>
            <w:tcW w:w="1013" w:type="dxa"/>
            <w:shd w:val="clear" w:color="auto" w:fill="E5B8B7" w:themeFill="accent2" w:themeFillTint="66"/>
          </w:tcPr>
          <w:p w:rsidR="0013340C" w:rsidRPr="004B0104" w:rsidRDefault="0013340C" w:rsidP="00B562A4">
            <w:pPr>
              <w:jc w:val="center"/>
              <w:outlineLvl w:val="0"/>
              <w:rPr>
                <w:rFonts w:ascii="Times New Roman" w:hAnsi="Times New Roman"/>
                <w:b/>
              </w:rPr>
            </w:pPr>
            <w:r>
              <w:rPr>
                <w:rFonts w:ascii="Times New Roman" w:hAnsi="Times New Roman"/>
                <w:b/>
              </w:rPr>
              <w:t>4.09</w:t>
            </w:r>
          </w:p>
        </w:tc>
        <w:tc>
          <w:tcPr>
            <w:tcW w:w="1012" w:type="dxa"/>
            <w:shd w:val="clear" w:color="auto" w:fill="DAEEF3" w:themeFill="accent5" w:themeFillTint="33"/>
          </w:tcPr>
          <w:p w:rsidR="0013340C" w:rsidRPr="004B0104" w:rsidRDefault="0013340C" w:rsidP="00B562A4">
            <w:pPr>
              <w:jc w:val="center"/>
              <w:outlineLvl w:val="0"/>
              <w:rPr>
                <w:rFonts w:ascii="Times New Roman" w:hAnsi="Times New Roman"/>
                <w:b/>
              </w:rPr>
            </w:pPr>
            <w:r>
              <w:rPr>
                <w:rFonts w:ascii="Times New Roman" w:hAnsi="Times New Roman"/>
                <w:b/>
              </w:rPr>
              <w:t>4.50</w:t>
            </w:r>
          </w:p>
        </w:tc>
        <w:tc>
          <w:tcPr>
            <w:tcW w:w="1013" w:type="dxa"/>
            <w:shd w:val="clear" w:color="auto" w:fill="DAEEF3" w:themeFill="accent5" w:themeFillTint="33"/>
          </w:tcPr>
          <w:p w:rsidR="0013340C" w:rsidRPr="004B0104" w:rsidRDefault="0013340C" w:rsidP="00B562A4">
            <w:pPr>
              <w:jc w:val="center"/>
              <w:outlineLvl w:val="0"/>
              <w:rPr>
                <w:rFonts w:ascii="Times New Roman" w:hAnsi="Times New Roman"/>
                <w:b/>
              </w:rPr>
            </w:pPr>
            <w:r>
              <w:rPr>
                <w:rFonts w:ascii="Times New Roman" w:hAnsi="Times New Roman"/>
                <w:b/>
              </w:rPr>
              <w:t>4.53</w:t>
            </w:r>
          </w:p>
        </w:tc>
        <w:tc>
          <w:tcPr>
            <w:tcW w:w="1012" w:type="dxa"/>
            <w:shd w:val="clear" w:color="auto" w:fill="92D050"/>
          </w:tcPr>
          <w:p w:rsidR="0013340C" w:rsidRPr="004B0104" w:rsidRDefault="0013340C" w:rsidP="00B562A4">
            <w:pPr>
              <w:jc w:val="center"/>
              <w:outlineLvl w:val="0"/>
              <w:rPr>
                <w:rFonts w:ascii="Times New Roman" w:hAnsi="Times New Roman"/>
                <w:b/>
              </w:rPr>
            </w:pPr>
            <w:r>
              <w:rPr>
                <w:rFonts w:ascii="Times New Roman" w:hAnsi="Times New Roman"/>
                <w:b/>
              </w:rPr>
              <w:t>4.70</w:t>
            </w:r>
          </w:p>
        </w:tc>
        <w:tc>
          <w:tcPr>
            <w:tcW w:w="1013" w:type="dxa"/>
            <w:shd w:val="clear" w:color="auto" w:fill="92D050"/>
          </w:tcPr>
          <w:p w:rsidR="0013340C" w:rsidRPr="004B0104" w:rsidRDefault="0013340C" w:rsidP="00B562A4">
            <w:pPr>
              <w:jc w:val="center"/>
              <w:outlineLvl w:val="0"/>
              <w:rPr>
                <w:rFonts w:ascii="Times New Roman" w:hAnsi="Times New Roman"/>
                <w:b/>
              </w:rPr>
            </w:pPr>
            <w:r>
              <w:rPr>
                <w:rFonts w:ascii="Times New Roman" w:hAnsi="Times New Roman"/>
                <w:b/>
              </w:rPr>
              <w:t>4.60</w:t>
            </w:r>
          </w:p>
        </w:tc>
        <w:tc>
          <w:tcPr>
            <w:tcW w:w="1012" w:type="dxa"/>
            <w:shd w:val="clear" w:color="auto" w:fill="DAEEF3" w:themeFill="accent5" w:themeFillTint="33"/>
          </w:tcPr>
          <w:p w:rsidR="0013340C" w:rsidRPr="004B0104" w:rsidRDefault="0013340C" w:rsidP="00B562A4">
            <w:pPr>
              <w:jc w:val="center"/>
              <w:outlineLvl w:val="0"/>
              <w:rPr>
                <w:rFonts w:ascii="Times New Roman" w:hAnsi="Times New Roman"/>
                <w:b/>
              </w:rPr>
            </w:pPr>
            <w:r>
              <w:rPr>
                <w:rFonts w:ascii="Times New Roman" w:hAnsi="Times New Roman"/>
                <w:b/>
              </w:rPr>
              <w:t>4.12</w:t>
            </w:r>
          </w:p>
        </w:tc>
        <w:tc>
          <w:tcPr>
            <w:tcW w:w="1013" w:type="dxa"/>
            <w:shd w:val="clear" w:color="auto" w:fill="DAEEF3" w:themeFill="accent5" w:themeFillTint="33"/>
          </w:tcPr>
          <w:p w:rsidR="0013340C" w:rsidRPr="004B0104" w:rsidRDefault="0013340C" w:rsidP="00B562A4">
            <w:pPr>
              <w:jc w:val="center"/>
              <w:outlineLvl w:val="0"/>
              <w:rPr>
                <w:rFonts w:ascii="Times New Roman" w:hAnsi="Times New Roman"/>
                <w:b/>
              </w:rPr>
            </w:pPr>
            <w:r w:rsidRPr="004B0104">
              <w:rPr>
                <w:rFonts w:ascii="Times New Roman" w:hAnsi="Times New Roman"/>
                <w:b/>
              </w:rPr>
              <w:t>4</w:t>
            </w:r>
            <w:r>
              <w:rPr>
                <w:rFonts w:ascii="Times New Roman" w:hAnsi="Times New Roman"/>
                <w:b/>
              </w:rPr>
              <w:t>.</w:t>
            </w:r>
            <w:r w:rsidRPr="004B0104">
              <w:rPr>
                <w:rFonts w:ascii="Times New Roman" w:hAnsi="Times New Roman"/>
                <w:b/>
              </w:rPr>
              <w:t>55</w:t>
            </w:r>
          </w:p>
        </w:tc>
        <w:tc>
          <w:tcPr>
            <w:tcW w:w="1012" w:type="dxa"/>
            <w:shd w:val="clear" w:color="auto" w:fill="DAEEF3" w:themeFill="accent5" w:themeFillTint="33"/>
          </w:tcPr>
          <w:p w:rsidR="0013340C" w:rsidRPr="007F541A" w:rsidRDefault="0013340C" w:rsidP="00B562A4">
            <w:pPr>
              <w:jc w:val="center"/>
              <w:outlineLvl w:val="0"/>
              <w:rPr>
                <w:rFonts w:ascii="Times New Roman" w:hAnsi="Times New Roman"/>
                <w:b/>
              </w:rPr>
            </w:pPr>
            <w:r>
              <w:rPr>
                <w:rFonts w:ascii="Times New Roman" w:hAnsi="Times New Roman"/>
                <w:b/>
              </w:rPr>
              <w:t>4.49</w:t>
            </w:r>
          </w:p>
        </w:tc>
        <w:tc>
          <w:tcPr>
            <w:tcW w:w="1013" w:type="dxa"/>
            <w:shd w:val="clear" w:color="auto" w:fill="DAEEF3" w:themeFill="accent5" w:themeFillTint="33"/>
          </w:tcPr>
          <w:p w:rsidR="0013340C" w:rsidRPr="007F541A" w:rsidRDefault="0013340C" w:rsidP="00B562A4">
            <w:pPr>
              <w:jc w:val="center"/>
              <w:outlineLvl w:val="0"/>
              <w:rPr>
                <w:rFonts w:ascii="Times New Roman" w:hAnsi="Times New Roman"/>
                <w:b/>
              </w:rPr>
            </w:pPr>
            <w:r>
              <w:rPr>
                <w:rFonts w:ascii="Times New Roman" w:hAnsi="Times New Roman"/>
                <w:b/>
              </w:rPr>
              <w:t>4.55</w:t>
            </w:r>
          </w:p>
        </w:tc>
      </w:tr>
    </w:tbl>
    <w:p w:rsidR="0013340C" w:rsidRPr="000D3C04" w:rsidRDefault="0013340C" w:rsidP="0013340C">
      <w:pPr>
        <w:spacing w:after="0" w:line="240" w:lineRule="auto"/>
        <w:outlineLvl w:val="0"/>
        <w:rPr>
          <w:rFonts w:ascii="Times New Roman" w:hAnsi="Times New Roman"/>
        </w:rPr>
      </w:pPr>
      <w:r w:rsidRPr="000D3C04">
        <w:rPr>
          <w:rFonts w:ascii="Times New Roman" w:hAnsi="Times New Roman"/>
        </w:rPr>
        <w:object w:dxaOrig="7100" w:dyaOrig="5316">
          <v:shape id="_x0000_i1050" type="#_x0000_t75" style="width:333.75pt;height:249.75pt" o:ole="">
            <v:imagedata r:id="rId67" o:title=""/>
          </v:shape>
          <o:OLEObject Type="Embed" ProgID="PowerPoint.Slide.12" ShapeID="_x0000_i1050" DrawAspect="Content" ObjectID="_1536704782" r:id="rId68"/>
        </w:object>
      </w:r>
      <w:r>
        <w:rPr>
          <w:rFonts w:ascii="Times New Roman" w:hAnsi="Times New Roman"/>
        </w:rPr>
        <w:t xml:space="preserve">    </w:t>
      </w:r>
      <w:r w:rsidRPr="000D3C04">
        <w:rPr>
          <w:rFonts w:ascii="Times New Roman" w:hAnsi="Times New Roman"/>
        </w:rPr>
        <w:object w:dxaOrig="7143" w:dyaOrig="5347">
          <v:shape id="_x0000_i1051" type="#_x0000_t75" style="width:335.25pt;height:250.5pt" o:ole="">
            <v:imagedata r:id="rId69" o:title=""/>
          </v:shape>
          <o:OLEObject Type="Embed" ProgID="PowerPoint.Slide.12" ShapeID="_x0000_i1051" DrawAspect="Content" ObjectID="_1536704783" r:id="rId70"/>
        </w:object>
      </w:r>
    </w:p>
    <w:tbl>
      <w:tblPr>
        <w:tblStyle w:val="TableGrid"/>
        <w:tblW w:w="21263" w:type="dxa"/>
        <w:tblLook w:val="04A0"/>
      </w:tblPr>
      <w:tblGrid>
        <w:gridCol w:w="7087"/>
        <w:gridCol w:w="7088"/>
        <w:gridCol w:w="7088"/>
      </w:tblGrid>
      <w:tr w:rsidR="0013340C" w:rsidTr="00B562A4">
        <w:tc>
          <w:tcPr>
            <w:tcW w:w="7087" w:type="dxa"/>
            <w:tcBorders>
              <w:top w:val="nil"/>
              <w:left w:val="nil"/>
              <w:bottom w:val="nil"/>
              <w:right w:val="nil"/>
            </w:tcBorders>
          </w:tcPr>
          <w:p w:rsidR="0013340C" w:rsidRPr="000D3C04" w:rsidRDefault="0013340C" w:rsidP="00B562A4">
            <w:pPr>
              <w:jc w:val="center"/>
              <w:outlineLvl w:val="0"/>
              <w:rPr>
                <w:rFonts w:ascii="Times New Roman" w:hAnsi="Times New Roman"/>
                <w:b/>
                <w:i/>
              </w:rPr>
            </w:pPr>
            <w:r>
              <w:rPr>
                <w:rFonts w:ascii="Times New Roman" w:hAnsi="Times New Roman"/>
                <w:b/>
                <w:i/>
              </w:rPr>
              <w:t>Графикон 7: Квалитет уџбеника и литературе, студијски програм ВПД</w:t>
            </w:r>
          </w:p>
        </w:tc>
        <w:tc>
          <w:tcPr>
            <w:tcW w:w="7088" w:type="dxa"/>
            <w:tcBorders>
              <w:top w:val="nil"/>
              <w:left w:val="nil"/>
              <w:bottom w:val="nil"/>
              <w:right w:val="nil"/>
            </w:tcBorders>
          </w:tcPr>
          <w:p w:rsidR="0013340C" w:rsidRPr="000D3C04" w:rsidRDefault="0013340C" w:rsidP="00B562A4">
            <w:pPr>
              <w:jc w:val="center"/>
              <w:outlineLvl w:val="0"/>
              <w:rPr>
                <w:rFonts w:ascii="Times New Roman" w:hAnsi="Times New Roman"/>
                <w:b/>
                <w:i/>
              </w:rPr>
            </w:pPr>
            <w:r>
              <w:rPr>
                <w:rFonts w:ascii="Times New Roman" w:hAnsi="Times New Roman"/>
                <w:b/>
                <w:i/>
              </w:rPr>
              <w:t>Графикон 8: Квалитет уџбеника и литературе, студијски програм ВЈУ</w:t>
            </w:r>
          </w:p>
        </w:tc>
        <w:tc>
          <w:tcPr>
            <w:tcW w:w="7088" w:type="dxa"/>
            <w:tcBorders>
              <w:top w:val="nil"/>
              <w:left w:val="nil"/>
              <w:bottom w:val="nil"/>
              <w:right w:val="nil"/>
            </w:tcBorders>
          </w:tcPr>
          <w:p w:rsidR="0013340C" w:rsidRDefault="0013340C" w:rsidP="00B562A4">
            <w:pPr>
              <w:outlineLvl w:val="0"/>
              <w:rPr>
                <w:rFonts w:ascii="Times New Roman" w:hAnsi="Times New Roman"/>
              </w:rPr>
            </w:pPr>
          </w:p>
        </w:tc>
      </w:tr>
    </w:tbl>
    <w:p w:rsidR="0013340C" w:rsidRDefault="0013340C" w:rsidP="0013340C">
      <w:pPr>
        <w:spacing w:after="0" w:line="240" w:lineRule="auto"/>
        <w:jc w:val="center"/>
        <w:outlineLvl w:val="0"/>
        <w:rPr>
          <w:rFonts w:ascii="Times New Roman" w:hAnsi="Times New Roman"/>
        </w:rPr>
      </w:pPr>
    </w:p>
    <w:p w:rsidR="0013340C" w:rsidRPr="00A84016" w:rsidRDefault="0013340C" w:rsidP="0013340C">
      <w:pPr>
        <w:spacing w:after="0" w:line="240" w:lineRule="auto"/>
        <w:jc w:val="center"/>
        <w:outlineLvl w:val="0"/>
        <w:rPr>
          <w:rFonts w:ascii="Times New Roman" w:hAnsi="Times New Roman"/>
        </w:rPr>
        <w:sectPr w:rsidR="0013340C" w:rsidRPr="00A84016" w:rsidSect="00B562A4">
          <w:pgSz w:w="16839" w:h="11907" w:orient="landscape" w:code="9"/>
          <w:pgMar w:top="1440" w:right="1440" w:bottom="1440" w:left="1440" w:header="720" w:footer="720" w:gutter="0"/>
          <w:cols w:space="720"/>
          <w:docGrid w:linePitch="360"/>
        </w:sectPr>
      </w:pPr>
    </w:p>
    <w:p w:rsidR="0013340C" w:rsidRDefault="0013340C" w:rsidP="0013340C">
      <w:pPr>
        <w:spacing w:after="0" w:line="240" w:lineRule="auto"/>
        <w:jc w:val="center"/>
        <w:outlineLvl w:val="0"/>
        <w:rPr>
          <w:rFonts w:ascii="Times New Roman" w:hAnsi="Times New Roman"/>
          <w:b/>
          <w:i/>
        </w:rPr>
      </w:pPr>
      <w:r>
        <w:rPr>
          <w:rFonts w:ascii="Times New Roman" w:hAnsi="Times New Roman"/>
          <w:b/>
          <w:i/>
        </w:rPr>
        <w:lastRenderedPageBreak/>
        <w:t>Графикон 9: Вредновање појединих елемената квалитета уџбеника и литературе – просечне оцене за све семестре заједно</w:t>
      </w:r>
    </w:p>
    <w:p w:rsidR="0013340C" w:rsidRPr="00842D0D" w:rsidRDefault="0013340C" w:rsidP="0013340C">
      <w:pPr>
        <w:spacing w:after="0" w:line="240" w:lineRule="auto"/>
        <w:jc w:val="center"/>
        <w:outlineLvl w:val="0"/>
        <w:rPr>
          <w:rFonts w:ascii="Times New Roman" w:hAnsi="Times New Roman"/>
          <w:b/>
          <w:i/>
        </w:rPr>
      </w:pPr>
      <w:r w:rsidRPr="00702D94">
        <w:rPr>
          <w:rFonts w:ascii="Times New Roman" w:hAnsi="Times New Roman"/>
          <w:b/>
          <w:i/>
        </w:rPr>
        <w:object w:dxaOrig="7189" w:dyaOrig="5380">
          <v:shape id="_x0000_i1052" type="#_x0000_t75" style="width:396.75pt;height:297pt" o:ole="">
            <v:imagedata r:id="rId71" o:title=""/>
          </v:shape>
          <o:OLEObject Type="Embed" ProgID="PowerPoint.Slide.12" ShapeID="_x0000_i1052" DrawAspect="Content" ObjectID="_1536704784" r:id="rId72"/>
        </w:object>
      </w:r>
    </w:p>
    <w:p w:rsidR="0013340C" w:rsidRDefault="0013340C" w:rsidP="0013340C">
      <w:pPr>
        <w:shd w:val="clear" w:color="auto" w:fill="B6DDE8" w:themeFill="accent5" w:themeFillTint="66"/>
        <w:spacing w:after="0" w:line="240" w:lineRule="auto"/>
        <w:jc w:val="both"/>
        <w:outlineLvl w:val="0"/>
        <w:rPr>
          <w:rFonts w:ascii="Times New Roman" w:hAnsi="Times New Roman"/>
        </w:rPr>
      </w:pPr>
      <w:r>
        <w:rPr>
          <w:rFonts w:ascii="Times New Roman" w:hAnsi="Times New Roman"/>
          <w:b/>
        </w:rPr>
        <w:t xml:space="preserve">(3) ВРЕДНОВАЊЕ ПЕДАГОШКОГ РАДА НАСТАВНИКА И САРАДНИКА НА </w:t>
      </w:r>
      <w:r w:rsidRPr="00601405">
        <w:rPr>
          <w:rFonts w:ascii="Times New Roman" w:hAnsi="Times New Roman"/>
          <w:b/>
          <w:i/>
        </w:rPr>
        <w:t>СПЕЦИЈАЛИСТИЧКИМ СТУДИЈАМА</w:t>
      </w:r>
    </w:p>
    <w:p w:rsidR="0013340C" w:rsidRDefault="0013340C" w:rsidP="0013340C">
      <w:pPr>
        <w:spacing w:after="0" w:line="240" w:lineRule="auto"/>
        <w:jc w:val="both"/>
        <w:outlineLvl w:val="0"/>
        <w:rPr>
          <w:rFonts w:ascii="Times New Roman" w:hAnsi="Times New Roman"/>
        </w:rPr>
      </w:pPr>
    </w:p>
    <w:p w:rsidR="0013340C" w:rsidRPr="00C27ED4" w:rsidRDefault="0013340C" w:rsidP="0013340C">
      <w:pPr>
        <w:spacing w:after="0" w:line="240" w:lineRule="auto"/>
        <w:jc w:val="both"/>
        <w:outlineLvl w:val="0"/>
        <w:rPr>
          <w:rFonts w:ascii="Times New Roman" w:hAnsi="Times New Roman"/>
          <w:b/>
        </w:rPr>
      </w:pPr>
      <w:r w:rsidRPr="00842D0D">
        <w:rPr>
          <w:rFonts w:ascii="Times New Roman" w:hAnsi="Times New Roman"/>
          <w:b/>
        </w:rPr>
        <w:t>РЕЗУЛТАТИ</w:t>
      </w:r>
    </w:p>
    <w:p w:rsidR="0013340C" w:rsidRDefault="0013340C" w:rsidP="0013340C">
      <w:pPr>
        <w:spacing w:after="0" w:line="240" w:lineRule="auto"/>
        <w:jc w:val="both"/>
        <w:outlineLvl w:val="0"/>
        <w:rPr>
          <w:rFonts w:ascii="Times New Roman" w:hAnsi="Times New Roman"/>
        </w:rPr>
      </w:pPr>
      <w:r>
        <w:rPr>
          <w:rFonts w:ascii="Times New Roman" w:hAnsi="Times New Roman"/>
        </w:rPr>
        <w:t xml:space="preserve">Просечне оцене педагошког рада наставника на сваком од специјалитичких студијских програма су у категорији одличан. Највиша просечна оцена педагошког рада наставника је на </w:t>
      </w:r>
      <w:r w:rsidR="00DD3809">
        <w:rPr>
          <w:rFonts w:ascii="Times New Roman" w:hAnsi="Times New Roman"/>
        </w:rPr>
        <w:t>С</w:t>
      </w:r>
      <w:r>
        <w:rPr>
          <w:rFonts w:ascii="Times New Roman" w:hAnsi="Times New Roman"/>
        </w:rPr>
        <w:t>пецијалистичком студијском програму за ликовно (4.82)., а најниж</w:t>
      </w:r>
      <w:r w:rsidR="00DD3809">
        <w:rPr>
          <w:rFonts w:ascii="Times New Roman" w:hAnsi="Times New Roman"/>
        </w:rPr>
        <w:t>а, иако такође врло висока, на С</w:t>
      </w:r>
      <w:r>
        <w:rPr>
          <w:rFonts w:ascii="Times New Roman" w:hAnsi="Times New Roman"/>
        </w:rPr>
        <w:t>пецијалистичком студијском програму за физичко (4.62).</w:t>
      </w:r>
    </w:p>
    <w:p w:rsidR="0013340C" w:rsidRDefault="0013340C" w:rsidP="0013340C">
      <w:pPr>
        <w:spacing w:after="0" w:line="240" w:lineRule="auto"/>
        <w:jc w:val="both"/>
        <w:outlineLvl w:val="0"/>
        <w:rPr>
          <w:rFonts w:ascii="Times New Roman" w:hAnsi="Times New Roman"/>
        </w:rPr>
      </w:pPr>
      <w:r>
        <w:rPr>
          <w:rFonts w:ascii="Times New Roman" w:hAnsi="Times New Roman"/>
        </w:rPr>
        <w:t xml:space="preserve">Посматрано по програима, на </w:t>
      </w:r>
      <w:r w:rsidR="00DD3809">
        <w:rPr>
          <w:rFonts w:ascii="Times New Roman" w:hAnsi="Times New Roman"/>
          <w:b/>
          <w:i/>
        </w:rPr>
        <w:t>С</w:t>
      </w:r>
      <w:r w:rsidRPr="00EA4E78">
        <w:rPr>
          <w:rFonts w:ascii="Times New Roman" w:hAnsi="Times New Roman"/>
          <w:b/>
          <w:i/>
        </w:rPr>
        <w:t>пецијалистичком програму за методику реализације ППП</w:t>
      </w:r>
      <w:r>
        <w:rPr>
          <w:rFonts w:ascii="Times New Roman" w:hAnsi="Times New Roman"/>
        </w:rPr>
        <w:t xml:space="preserve">, наставници су добили највише просечне оцене (4.87) за држање наставе у договореним терминима и без кашњења и за подстицање укључивања и учествовања студената у настави. Иако су све остале оцене високе и одличне, најниже су за јасноћу и разумљивост излагања наставника. На </w:t>
      </w:r>
      <w:r w:rsidR="00DD3809">
        <w:rPr>
          <w:rFonts w:ascii="Times New Roman" w:hAnsi="Times New Roman"/>
          <w:b/>
          <w:i/>
        </w:rPr>
        <w:t>С</w:t>
      </w:r>
      <w:r w:rsidRPr="00EA4E78">
        <w:rPr>
          <w:rFonts w:ascii="Times New Roman" w:hAnsi="Times New Roman"/>
          <w:b/>
          <w:i/>
        </w:rPr>
        <w:t>пецијалистичком студијском програму за ликовно</w:t>
      </w:r>
      <w:r>
        <w:rPr>
          <w:rFonts w:ascii="Times New Roman" w:hAnsi="Times New Roman"/>
        </w:rPr>
        <w:t>, највиша просечна оцена за педагошки рад наставника је за одржавање наставе у договорени</w:t>
      </w:r>
      <w:r w:rsidR="00DD3809">
        <w:rPr>
          <w:rFonts w:ascii="Times New Roman" w:hAnsi="Times New Roman"/>
        </w:rPr>
        <w:t>м</w:t>
      </w:r>
      <w:r>
        <w:rPr>
          <w:rFonts w:ascii="Times New Roman" w:hAnsi="Times New Roman"/>
        </w:rPr>
        <w:t xml:space="preserve"> терминима</w:t>
      </w:r>
      <w:r w:rsidR="00DD3809">
        <w:rPr>
          <w:rFonts w:ascii="Times New Roman" w:hAnsi="Times New Roman"/>
        </w:rPr>
        <w:t xml:space="preserve"> </w:t>
      </w:r>
      <w:r>
        <w:rPr>
          <w:rFonts w:ascii="Times New Roman" w:hAnsi="Times New Roman"/>
        </w:rPr>
        <w:t xml:space="preserve">и без кашњења (4.89), а најнижа за одговарање на питања и вођење рачуна о студентским коментарима (4.75). У оквиру </w:t>
      </w:r>
      <w:r w:rsidR="00DD3809" w:rsidRPr="00DD3809">
        <w:rPr>
          <w:rFonts w:ascii="Times New Roman" w:hAnsi="Times New Roman"/>
          <w:b/>
          <w:i/>
        </w:rPr>
        <w:t>С</w:t>
      </w:r>
      <w:r w:rsidRPr="00DD3809">
        <w:rPr>
          <w:rFonts w:ascii="Times New Roman" w:hAnsi="Times New Roman"/>
          <w:b/>
          <w:i/>
        </w:rPr>
        <w:t>пецијалистичког студијског програма за физичко</w:t>
      </w:r>
      <w:r>
        <w:rPr>
          <w:rFonts w:ascii="Times New Roman" w:hAnsi="Times New Roman"/>
        </w:rPr>
        <w:t>, највиша просечна оцена – 4.67 је за припремљеност наставника</w:t>
      </w:r>
      <w:r w:rsidR="00DD3809">
        <w:rPr>
          <w:rFonts w:ascii="Times New Roman" w:hAnsi="Times New Roman"/>
        </w:rPr>
        <w:t xml:space="preserve"> </w:t>
      </w:r>
      <w:r>
        <w:rPr>
          <w:rFonts w:ascii="Times New Roman" w:hAnsi="Times New Roman"/>
        </w:rPr>
        <w:t xml:space="preserve">за час, а најнижа (4.57) за прегледно излагање најбитнијих чињеница. На </w:t>
      </w:r>
      <w:r w:rsidR="00133835">
        <w:rPr>
          <w:rFonts w:ascii="Times New Roman" w:hAnsi="Times New Roman"/>
          <w:b/>
          <w:i/>
        </w:rPr>
        <w:t>С</w:t>
      </w:r>
      <w:r w:rsidRPr="001E2F50">
        <w:rPr>
          <w:rFonts w:ascii="Times New Roman" w:hAnsi="Times New Roman"/>
          <w:b/>
          <w:i/>
        </w:rPr>
        <w:t>пецијалистичком студијском програму за музичко</w:t>
      </w:r>
      <w:r>
        <w:rPr>
          <w:rFonts w:ascii="Times New Roman" w:hAnsi="Times New Roman"/>
          <w:b/>
          <w:i/>
        </w:rPr>
        <w:t>-</w:t>
      </w:r>
      <w:r w:rsidRPr="001E2F50">
        <w:rPr>
          <w:rFonts w:ascii="Times New Roman" w:hAnsi="Times New Roman"/>
          <w:b/>
          <w:i/>
        </w:rPr>
        <w:t>сценски израз</w:t>
      </w:r>
      <w:r>
        <w:rPr>
          <w:rFonts w:ascii="Times New Roman" w:hAnsi="Times New Roman"/>
        </w:rPr>
        <w:t xml:space="preserve">, највиша просечна оцена је за добру припремљеност наставника за час и за адекватност досадашњих оцена/предиспитних </w:t>
      </w:r>
      <w:r w:rsidR="00DD3809">
        <w:rPr>
          <w:rFonts w:ascii="Times New Roman" w:hAnsi="Times New Roman"/>
        </w:rPr>
        <w:t>бодова у односу на</w:t>
      </w:r>
      <w:r>
        <w:rPr>
          <w:rFonts w:ascii="Times New Roman" w:hAnsi="Times New Roman"/>
        </w:rPr>
        <w:t xml:space="preserve"> ниво показаног знања студената (4.87). Најнижа просечна оцена – 4.67  је дата за  јасноћу и разумљивост излагања наставника (4.67).</w:t>
      </w: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r>
        <w:rPr>
          <w:rFonts w:ascii="Times New Roman" w:hAnsi="Times New Roman"/>
        </w:rPr>
        <w:t xml:space="preserve">Само на </w:t>
      </w:r>
      <w:r w:rsidR="00133835">
        <w:rPr>
          <w:rFonts w:ascii="Times New Roman" w:hAnsi="Times New Roman"/>
        </w:rPr>
        <w:t>С</w:t>
      </w:r>
      <w:r>
        <w:rPr>
          <w:rFonts w:ascii="Times New Roman" w:hAnsi="Times New Roman"/>
        </w:rPr>
        <w:t xml:space="preserve">пецијалистичком студијском програму за физичко је ангажован један сарадник који је добио врло високе просечне оцене квалитета рада – 4.81 (одличан). </w:t>
      </w:r>
    </w:p>
    <w:p w:rsidR="0013340C" w:rsidRDefault="0013340C" w:rsidP="0013340C">
      <w:pPr>
        <w:spacing w:after="0" w:line="240" w:lineRule="auto"/>
        <w:jc w:val="both"/>
        <w:outlineLvl w:val="0"/>
        <w:rPr>
          <w:rFonts w:ascii="Times New Roman" w:hAnsi="Times New Roman"/>
          <w:b/>
        </w:rPr>
        <w:sectPr w:rsidR="0013340C" w:rsidSect="00B562A4">
          <w:pgSz w:w="11907" w:h="16839" w:code="9"/>
          <w:pgMar w:top="1440" w:right="1440" w:bottom="1440" w:left="1440" w:header="720" w:footer="720" w:gutter="0"/>
          <w:cols w:space="720"/>
          <w:docGrid w:linePitch="360"/>
        </w:sectPr>
      </w:pPr>
    </w:p>
    <w:p w:rsidR="0013340C" w:rsidRPr="00C2066A" w:rsidRDefault="0013340C" w:rsidP="0013340C">
      <w:pPr>
        <w:spacing w:after="0" w:line="240" w:lineRule="auto"/>
        <w:jc w:val="both"/>
        <w:outlineLvl w:val="0"/>
        <w:rPr>
          <w:rFonts w:ascii="Times New Roman" w:hAnsi="Times New Roman"/>
          <w:b/>
        </w:rPr>
      </w:pPr>
      <w:r w:rsidRPr="00003DD8">
        <w:rPr>
          <w:rFonts w:ascii="Times New Roman" w:hAnsi="Times New Roman"/>
          <w:b/>
        </w:rPr>
        <w:lastRenderedPageBreak/>
        <w:t>ЗАКЉУЧЦИ И ПРЕПОРУКЕ</w:t>
      </w:r>
    </w:p>
    <w:p w:rsidR="0013340C" w:rsidRDefault="0013340C" w:rsidP="0013340C">
      <w:pPr>
        <w:spacing w:after="0" w:line="240" w:lineRule="auto"/>
        <w:jc w:val="both"/>
        <w:rPr>
          <w:rFonts w:ascii="Times New Roman" w:hAnsi="Times New Roman"/>
          <w:lang w:val="sr-Cyrl-CS"/>
        </w:rPr>
      </w:pPr>
      <w:r w:rsidRPr="00003DD8">
        <w:rPr>
          <w:rFonts w:ascii="Times New Roman" w:hAnsi="Times New Roman"/>
          <w:lang w:val="sr-Cyrl-CS"/>
        </w:rPr>
        <w:t xml:space="preserve">На основу података приказаних у </w:t>
      </w:r>
      <w:r w:rsidRPr="00C2066A">
        <w:rPr>
          <w:rFonts w:ascii="Times New Roman" w:hAnsi="Times New Roman"/>
          <w:lang w:val="sr-Cyrl-CS"/>
        </w:rPr>
        <w:t>табел</w:t>
      </w:r>
      <w:r>
        <w:rPr>
          <w:rFonts w:ascii="Times New Roman" w:hAnsi="Times New Roman"/>
          <w:lang w:val="sr-Cyrl-CS"/>
        </w:rPr>
        <w:t>ама</w:t>
      </w:r>
      <w:r w:rsidRPr="00C2066A">
        <w:rPr>
          <w:rFonts w:ascii="Times New Roman" w:hAnsi="Times New Roman"/>
          <w:lang w:val="sr-Cyrl-CS"/>
        </w:rPr>
        <w:t xml:space="preserve"> </w:t>
      </w:r>
      <w:r>
        <w:rPr>
          <w:rFonts w:ascii="Times New Roman" w:hAnsi="Times New Roman"/>
          <w:lang w:val="sr-Cyrl-CS"/>
        </w:rPr>
        <w:t>9 и 10 и граикону 10,</w:t>
      </w:r>
      <w:r w:rsidRPr="00003DD8">
        <w:rPr>
          <w:rFonts w:ascii="Times New Roman" w:hAnsi="Times New Roman"/>
          <w:lang w:val="sr-Cyrl-CS"/>
        </w:rPr>
        <w:t xml:space="preserve">  може се видети да су студенти високо оценили педагошки рад наставника и сарадника </w:t>
      </w:r>
      <w:r>
        <w:rPr>
          <w:rFonts w:ascii="Times New Roman" w:hAnsi="Times New Roman"/>
          <w:lang w:val="sr-Cyrl-CS"/>
        </w:rPr>
        <w:t>на специјалистичким студијским програмима</w:t>
      </w:r>
      <w:r w:rsidRPr="00003DD8">
        <w:rPr>
          <w:rFonts w:ascii="Times New Roman" w:hAnsi="Times New Roman"/>
          <w:lang w:val="sr-Cyrl-CS"/>
        </w:rPr>
        <w:t xml:space="preserve">. </w:t>
      </w:r>
      <w:r>
        <w:rPr>
          <w:rFonts w:ascii="Times New Roman" w:hAnsi="Times New Roman"/>
          <w:lang w:val="sr-Cyrl-CS"/>
        </w:rPr>
        <w:t xml:space="preserve">Просечне оцене су у категорији </w:t>
      </w:r>
      <w:r w:rsidRPr="006873AF">
        <w:rPr>
          <w:rFonts w:ascii="Times New Roman" w:hAnsi="Times New Roman"/>
          <w:i/>
          <w:lang w:val="sr-Cyrl-CS"/>
        </w:rPr>
        <w:t>одличан</w:t>
      </w:r>
      <w:r>
        <w:rPr>
          <w:rFonts w:ascii="Times New Roman" w:hAnsi="Times New Roman"/>
          <w:lang w:val="sr-Cyrl-CS"/>
        </w:rPr>
        <w:t>.</w:t>
      </w:r>
    </w:p>
    <w:p w:rsidR="0013340C" w:rsidRDefault="0013340C" w:rsidP="0013340C">
      <w:pPr>
        <w:spacing w:after="0" w:line="240" w:lineRule="auto"/>
        <w:jc w:val="both"/>
        <w:rPr>
          <w:rFonts w:ascii="Times New Roman" w:hAnsi="Times New Roman"/>
          <w:iCs/>
          <w:lang w:val="sr-Cyrl-CS"/>
        </w:rPr>
      </w:pPr>
      <w:r>
        <w:rPr>
          <w:rFonts w:ascii="Times New Roman" w:hAnsi="Times New Roman"/>
          <w:iCs/>
          <w:lang w:val="sr-Cyrl-CS"/>
        </w:rPr>
        <w:t>У просеку ниже, али још увек врло високе оцене за јасноћу и разумљивост делимично могу, као и на основним студијама,  да указују на низак ниво познавања стручне терминологије која се користи у настави специјалистичких студијских програма, као и на извесне потешкоће у овладавању апстрактним концептима у градиву. Препорука је да наставници и сарадници убудуће посвете више пажње овом аспекту педагошког рада, односно да кроз разговор са студентима и активно тражење повратне информације о настави, проверавају и ниво разумевања појединих концепата.</w:t>
      </w:r>
    </w:p>
    <w:p w:rsidR="0013340C" w:rsidRDefault="0013340C" w:rsidP="0013340C">
      <w:pPr>
        <w:spacing w:after="0" w:line="240" w:lineRule="auto"/>
        <w:jc w:val="both"/>
        <w:rPr>
          <w:rFonts w:ascii="Times New Roman" w:hAnsi="Times New Roman"/>
          <w:lang w:val="sr-Cyrl-CS"/>
        </w:rPr>
      </w:pPr>
      <w:r w:rsidRPr="00003DD8">
        <w:rPr>
          <w:rFonts w:ascii="Times New Roman" w:hAnsi="Times New Roman"/>
          <w:lang w:val="sr-Cyrl-CS"/>
        </w:rPr>
        <w:t xml:space="preserve">Укупне просечне оцене наставника и сарадника су изнад </w:t>
      </w:r>
      <w:r>
        <w:rPr>
          <w:rFonts w:ascii="Times New Roman" w:hAnsi="Times New Roman"/>
          <w:lang w:val="sr-Cyrl-CS"/>
        </w:rPr>
        <w:t xml:space="preserve">4.50 (одличан)  </w:t>
      </w:r>
      <w:r w:rsidRPr="00003DD8">
        <w:rPr>
          <w:rFonts w:ascii="Times New Roman" w:hAnsi="Times New Roman"/>
          <w:lang w:val="sr-Cyrl-CS"/>
        </w:rPr>
        <w:t>што показује да није потребно уводити корективне</w:t>
      </w:r>
      <w:r>
        <w:rPr>
          <w:rFonts w:ascii="Times New Roman" w:hAnsi="Times New Roman"/>
          <w:lang w:val="sr-Cyrl-CS"/>
        </w:rPr>
        <w:t xml:space="preserve"> мере</w:t>
      </w:r>
      <w:r w:rsidRPr="00003DD8">
        <w:rPr>
          <w:rFonts w:ascii="Times New Roman" w:hAnsi="Times New Roman"/>
          <w:lang w:val="sr-Cyrl-CS"/>
        </w:rPr>
        <w:t xml:space="preserve">. </w:t>
      </w:r>
      <w:r>
        <w:rPr>
          <w:rFonts w:ascii="Times New Roman" w:hAnsi="Times New Roman"/>
          <w:lang w:val="sr-Cyrl-CS"/>
        </w:rPr>
        <w:t>Основна препорука је да наставници  и сарадници кроз саморефлексију прате сопствени рад и буду отворени за промене – иновације у раду, проблемски и пројектни приступ</w:t>
      </w:r>
      <w:r w:rsidR="00B941DC">
        <w:rPr>
          <w:rFonts w:ascii="Times New Roman" w:hAnsi="Times New Roman"/>
          <w:lang w:val="sr-Cyrl-CS"/>
        </w:rPr>
        <w:t xml:space="preserve"> </w:t>
      </w:r>
      <w:r>
        <w:rPr>
          <w:rFonts w:ascii="Times New Roman" w:hAnsi="Times New Roman"/>
          <w:lang w:val="sr-Cyrl-CS"/>
        </w:rPr>
        <w:t>учењу и подучавању итд.</w:t>
      </w:r>
    </w:p>
    <w:p w:rsidR="0013340C" w:rsidRDefault="0013340C" w:rsidP="0013340C">
      <w:pPr>
        <w:spacing w:after="0" w:line="240" w:lineRule="auto"/>
        <w:jc w:val="both"/>
        <w:rPr>
          <w:rFonts w:ascii="Times New Roman" w:hAnsi="Times New Roman"/>
          <w:iCs/>
          <w:lang w:val="sr-Cyrl-CS"/>
        </w:rPr>
      </w:pP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p w:rsidR="0013340C" w:rsidRDefault="0013340C" w:rsidP="0013340C">
      <w:pPr>
        <w:spacing w:after="0" w:line="240" w:lineRule="auto"/>
        <w:jc w:val="both"/>
        <w:outlineLvl w:val="0"/>
        <w:rPr>
          <w:rFonts w:ascii="Times New Roman" w:hAnsi="Times New Roman"/>
        </w:rPr>
      </w:pPr>
    </w:p>
    <w:p w:rsidR="0013340C" w:rsidRPr="00DF247D" w:rsidRDefault="0013340C" w:rsidP="0013340C">
      <w:pPr>
        <w:spacing w:after="0" w:line="240" w:lineRule="auto"/>
        <w:jc w:val="both"/>
        <w:outlineLvl w:val="0"/>
        <w:rPr>
          <w:rFonts w:ascii="Times New Roman" w:hAnsi="Times New Roman"/>
        </w:rPr>
        <w:sectPr w:rsidR="0013340C" w:rsidRPr="00DF247D" w:rsidSect="00B562A4">
          <w:pgSz w:w="11907" w:h="16839" w:code="9"/>
          <w:pgMar w:top="1440" w:right="1440" w:bottom="1440" w:left="1440" w:header="720" w:footer="720" w:gutter="0"/>
          <w:cols w:space="720"/>
          <w:docGrid w:linePitch="360"/>
        </w:sectPr>
      </w:pPr>
    </w:p>
    <w:p w:rsidR="0013340C" w:rsidRDefault="0013340C" w:rsidP="0013340C">
      <w:pPr>
        <w:spacing w:after="0" w:line="240" w:lineRule="auto"/>
        <w:jc w:val="center"/>
        <w:outlineLvl w:val="0"/>
        <w:rPr>
          <w:rFonts w:ascii="Times New Roman" w:hAnsi="Times New Roman"/>
          <w:b/>
          <w:i/>
        </w:rPr>
      </w:pPr>
    </w:p>
    <w:p w:rsidR="0013340C" w:rsidRDefault="0013340C" w:rsidP="0013340C">
      <w:pPr>
        <w:spacing w:after="0" w:line="240" w:lineRule="auto"/>
        <w:jc w:val="center"/>
        <w:outlineLvl w:val="0"/>
        <w:rPr>
          <w:rFonts w:ascii="Times New Roman" w:hAnsi="Times New Roman"/>
          <w:b/>
          <w:i/>
        </w:rPr>
      </w:pPr>
    </w:p>
    <w:p w:rsidR="0013340C" w:rsidRDefault="0013340C" w:rsidP="0013340C">
      <w:pPr>
        <w:spacing w:after="0" w:line="240" w:lineRule="auto"/>
        <w:jc w:val="center"/>
        <w:outlineLvl w:val="0"/>
        <w:rPr>
          <w:rFonts w:ascii="Times New Roman" w:hAnsi="Times New Roman"/>
          <w:b/>
          <w:i/>
        </w:rPr>
      </w:pPr>
    </w:p>
    <w:p w:rsidR="0013340C" w:rsidRPr="00601405" w:rsidRDefault="0013340C" w:rsidP="0013340C">
      <w:pPr>
        <w:spacing w:after="0" w:line="240" w:lineRule="auto"/>
        <w:jc w:val="center"/>
        <w:outlineLvl w:val="0"/>
        <w:rPr>
          <w:rFonts w:ascii="Times New Roman" w:hAnsi="Times New Roman"/>
          <w:b/>
          <w:i/>
        </w:rPr>
      </w:pPr>
      <w:r>
        <w:rPr>
          <w:rFonts w:ascii="Times New Roman" w:hAnsi="Times New Roman"/>
          <w:b/>
          <w:i/>
        </w:rPr>
        <w:t xml:space="preserve">Табела 9: </w:t>
      </w:r>
      <w:r>
        <w:rPr>
          <w:rFonts w:ascii="Times New Roman" w:hAnsi="Times New Roman"/>
          <w:b/>
        </w:rPr>
        <w:t xml:space="preserve">Вредновање педагошког рада наставника на </w:t>
      </w:r>
      <w:r w:rsidRPr="00601405">
        <w:rPr>
          <w:rFonts w:ascii="Times New Roman" w:hAnsi="Times New Roman"/>
          <w:b/>
          <w:i/>
        </w:rPr>
        <w:t>специјалистичким студијама</w:t>
      </w:r>
    </w:p>
    <w:p w:rsidR="0013340C" w:rsidRDefault="0013340C" w:rsidP="0013340C">
      <w:pPr>
        <w:spacing w:after="0" w:line="240" w:lineRule="auto"/>
        <w:jc w:val="both"/>
        <w:outlineLvl w:val="0"/>
        <w:rPr>
          <w:rFonts w:ascii="Times New Roman" w:hAnsi="Times New Roman"/>
          <w:b/>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75"/>
        <w:gridCol w:w="4820"/>
        <w:gridCol w:w="2170"/>
        <w:gridCol w:w="2170"/>
        <w:gridCol w:w="2170"/>
        <w:gridCol w:w="2170"/>
      </w:tblGrid>
      <w:tr w:rsidR="0013340C" w:rsidTr="00B562A4">
        <w:tc>
          <w:tcPr>
            <w:tcW w:w="14175" w:type="dxa"/>
            <w:gridSpan w:val="6"/>
            <w:shd w:val="clear" w:color="auto" w:fill="DAEEF3" w:themeFill="accent5" w:themeFillTint="33"/>
          </w:tcPr>
          <w:p w:rsidR="0013340C" w:rsidRPr="00601405" w:rsidRDefault="0013340C" w:rsidP="00B562A4">
            <w:pPr>
              <w:jc w:val="center"/>
              <w:outlineLvl w:val="0"/>
              <w:rPr>
                <w:rFonts w:ascii="Times New Roman" w:hAnsi="Times New Roman"/>
                <w:b/>
              </w:rPr>
            </w:pPr>
            <w:r>
              <w:rPr>
                <w:rFonts w:ascii="Times New Roman" w:hAnsi="Times New Roman"/>
                <w:b/>
              </w:rPr>
              <w:t>Наставници</w:t>
            </w:r>
          </w:p>
        </w:tc>
      </w:tr>
      <w:tr w:rsidR="0013340C" w:rsidTr="00B562A4">
        <w:tc>
          <w:tcPr>
            <w:tcW w:w="675" w:type="dxa"/>
            <w:vMerge w:val="restart"/>
            <w:shd w:val="clear" w:color="auto" w:fill="B6DDE8" w:themeFill="accent5" w:themeFillTint="66"/>
          </w:tcPr>
          <w:p w:rsidR="0013340C" w:rsidRDefault="0013340C" w:rsidP="00B562A4">
            <w:pPr>
              <w:jc w:val="center"/>
              <w:outlineLvl w:val="0"/>
              <w:rPr>
                <w:rFonts w:ascii="Times New Roman" w:hAnsi="Times New Roman"/>
              </w:rPr>
            </w:pPr>
            <w:r w:rsidRPr="00601405">
              <w:rPr>
                <w:rFonts w:ascii="Times New Roman" w:hAnsi="Times New Roman"/>
              </w:rPr>
              <w:t>Ред.</w:t>
            </w:r>
          </w:p>
          <w:p w:rsidR="0013340C" w:rsidRPr="00601405" w:rsidRDefault="0013340C" w:rsidP="00B562A4">
            <w:pPr>
              <w:jc w:val="center"/>
              <w:outlineLvl w:val="0"/>
              <w:rPr>
                <w:rFonts w:ascii="Times New Roman" w:hAnsi="Times New Roman"/>
              </w:rPr>
            </w:pPr>
            <w:r>
              <w:rPr>
                <w:rFonts w:ascii="Times New Roman" w:hAnsi="Times New Roman"/>
              </w:rPr>
              <w:t>бр.</w:t>
            </w:r>
          </w:p>
        </w:tc>
        <w:tc>
          <w:tcPr>
            <w:tcW w:w="4820" w:type="dxa"/>
            <w:vMerge w:val="restart"/>
            <w:shd w:val="clear" w:color="auto" w:fill="DAEEF3" w:themeFill="accent5" w:themeFillTint="33"/>
          </w:tcPr>
          <w:p w:rsidR="0013340C" w:rsidRPr="00601405" w:rsidRDefault="0013340C" w:rsidP="00B562A4">
            <w:pPr>
              <w:jc w:val="center"/>
              <w:outlineLvl w:val="0"/>
              <w:rPr>
                <w:rFonts w:ascii="Times New Roman" w:hAnsi="Times New Roman"/>
              </w:rPr>
            </w:pPr>
            <w:r>
              <w:rPr>
                <w:rFonts w:ascii="Times New Roman" w:hAnsi="Times New Roman"/>
              </w:rPr>
              <w:t>Тврдња</w:t>
            </w:r>
          </w:p>
        </w:tc>
        <w:tc>
          <w:tcPr>
            <w:tcW w:w="8680" w:type="dxa"/>
            <w:gridSpan w:val="4"/>
            <w:shd w:val="clear" w:color="auto" w:fill="B6DDE8" w:themeFill="accent5" w:themeFillTint="66"/>
          </w:tcPr>
          <w:p w:rsidR="0013340C" w:rsidRPr="00601405" w:rsidRDefault="0013340C" w:rsidP="00B562A4">
            <w:pPr>
              <w:jc w:val="center"/>
              <w:outlineLvl w:val="0"/>
              <w:rPr>
                <w:rFonts w:ascii="Times New Roman" w:hAnsi="Times New Roman"/>
              </w:rPr>
            </w:pPr>
            <w:r>
              <w:rPr>
                <w:rFonts w:ascii="Times New Roman" w:hAnsi="Times New Roman"/>
              </w:rPr>
              <w:t>Специјалистички студијски програм</w:t>
            </w:r>
          </w:p>
        </w:tc>
      </w:tr>
      <w:tr w:rsidR="0013340C" w:rsidTr="00B562A4">
        <w:tc>
          <w:tcPr>
            <w:tcW w:w="675" w:type="dxa"/>
            <w:vMerge/>
            <w:shd w:val="clear" w:color="auto" w:fill="B6DDE8" w:themeFill="accent5" w:themeFillTint="66"/>
          </w:tcPr>
          <w:p w:rsidR="0013340C" w:rsidRPr="00601405" w:rsidRDefault="0013340C" w:rsidP="00B562A4">
            <w:pPr>
              <w:jc w:val="both"/>
              <w:outlineLvl w:val="0"/>
              <w:rPr>
                <w:rFonts w:ascii="Times New Roman" w:hAnsi="Times New Roman"/>
              </w:rPr>
            </w:pPr>
          </w:p>
        </w:tc>
        <w:tc>
          <w:tcPr>
            <w:tcW w:w="4820" w:type="dxa"/>
            <w:vMerge/>
            <w:shd w:val="clear" w:color="auto" w:fill="DAEEF3" w:themeFill="accent5" w:themeFillTint="33"/>
          </w:tcPr>
          <w:p w:rsidR="0013340C" w:rsidRPr="00601405" w:rsidRDefault="0013340C" w:rsidP="00B562A4">
            <w:pPr>
              <w:jc w:val="both"/>
              <w:outlineLvl w:val="0"/>
              <w:rPr>
                <w:rFonts w:ascii="Times New Roman" w:hAnsi="Times New Roman"/>
              </w:rPr>
            </w:pPr>
          </w:p>
        </w:tc>
        <w:tc>
          <w:tcPr>
            <w:tcW w:w="2170" w:type="dxa"/>
            <w:shd w:val="clear" w:color="auto" w:fill="DAEEF3" w:themeFill="accent5" w:themeFillTint="33"/>
          </w:tcPr>
          <w:p w:rsidR="0013340C" w:rsidRPr="00601405" w:rsidRDefault="0013340C" w:rsidP="00B562A4">
            <w:pPr>
              <w:jc w:val="center"/>
              <w:outlineLvl w:val="0"/>
              <w:rPr>
                <w:rFonts w:ascii="Times New Roman" w:hAnsi="Times New Roman"/>
              </w:rPr>
            </w:pPr>
            <w:r>
              <w:rPr>
                <w:rFonts w:ascii="Times New Roman" w:hAnsi="Times New Roman"/>
              </w:rPr>
              <w:t>За методику реализације ППП</w:t>
            </w:r>
          </w:p>
        </w:tc>
        <w:tc>
          <w:tcPr>
            <w:tcW w:w="2170" w:type="dxa"/>
            <w:shd w:val="clear" w:color="auto" w:fill="B6DDE8" w:themeFill="accent5" w:themeFillTint="66"/>
          </w:tcPr>
          <w:p w:rsidR="0013340C" w:rsidRPr="00601405" w:rsidRDefault="0013340C" w:rsidP="00B562A4">
            <w:pPr>
              <w:jc w:val="center"/>
              <w:outlineLvl w:val="0"/>
              <w:rPr>
                <w:rFonts w:ascii="Times New Roman" w:hAnsi="Times New Roman"/>
              </w:rPr>
            </w:pPr>
            <w:r>
              <w:rPr>
                <w:rFonts w:ascii="Times New Roman" w:hAnsi="Times New Roman"/>
              </w:rPr>
              <w:t>За ликовно</w:t>
            </w:r>
          </w:p>
        </w:tc>
        <w:tc>
          <w:tcPr>
            <w:tcW w:w="2170" w:type="dxa"/>
            <w:shd w:val="clear" w:color="auto" w:fill="DBE5F1" w:themeFill="accent1" w:themeFillTint="33"/>
          </w:tcPr>
          <w:p w:rsidR="0013340C" w:rsidRPr="00601405" w:rsidRDefault="0013340C" w:rsidP="00B562A4">
            <w:pPr>
              <w:jc w:val="center"/>
              <w:outlineLvl w:val="0"/>
              <w:rPr>
                <w:rFonts w:ascii="Times New Roman" w:hAnsi="Times New Roman"/>
              </w:rPr>
            </w:pPr>
            <w:r>
              <w:rPr>
                <w:rFonts w:ascii="Times New Roman" w:hAnsi="Times New Roman"/>
              </w:rPr>
              <w:t>За физичко</w:t>
            </w:r>
          </w:p>
        </w:tc>
        <w:tc>
          <w:tcPr>
            <w:tcW w:w="2170" w:type="dxa"/>
            <w:shd w:val="clear" w:color="auto" w:fill="B8CCE4" w:themeFill="accent1" w:themeFillTint="66"/>
          </w:tcPr>
          <w:p w:rsidR="0013340C" w:rsidRPr="00601405" w:rsidRDefault="0013340C" w:rsidP="00B562A4">
            <w:pPr>
              <w:jc w:val="center"/>
              <w:outlineLvl w:val="0"/>
              <w:rPr>
                <w:rFonts w:ascii="Times New Roman" w:hAnsi="Times New Roman"/>
              </w:rPr>
            </w:pPr>
            <w:r>
              <w:rPr>
                <w:rFonts w:ascii="Times New Roman" w:hAnsi="Times New Roman"/>
              </w:rPr>
              <w:t>За музичко-сценски израз</w:t>
            </w:r>
          </w:p>
        </w:tc>
      </w:tr>
      <w:tr w:rsidR="0013340C" w:rsidTr="00B562A4">
        <w:tc>
          <w:tcPr>
            <w:tcW w:w="675" w:type="dxa"/>
            <w:shd w:val="clear" w:color="auto" w:fill="B6DDE8" w:themeFill="accent5" w:themeFillTint="66"/>
          </w:tcPr>
          <w:p w:rsidR="0013340C" w:rsidRPr="00601405" w:rsidRDefault="0013340C" w:rsidP="00B562A4">
            <w:pPr>
              <w:jc w:val="center"/>
              <w:outlineLvl w:val="0"/>
              <w:rPr>
                <w:rFonts w:ascii="Times New Roman" w:hAnsi="Times New Roman"/>
              </w:rPr>
            </w:pPr>
            <w:r>
              <w:rPr>
                <w:rFonts w:ascii="Times New Roman" w:hAnsi="Times New Roman"/>
              </w:rPr>
              <w:t>1.</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јасно и разумљиво.</w:t>
            </w:r>
          </w:p>
        </w:tc>
        <w:tc>
          <w:tcPr>
            <w:tcW w:w="2170"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4.71</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4.82</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4.61</w:t>
            </w:r>
          </w:p>
        </w:tc>
        <w:tc>
          <w:tcPr>
            <w:tcW w:w="2170"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4.67</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2.</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прегледно и излаж</w:t>
            </w:r>
            <w:r w:rsidRPr="00C30C10">
              <w:rPr>
                <w:rFonts w:ascii="Times New Roman" w:hAnsi="Times New Roman"/>
                <w:sz w:val="20"/>
                <w:szCs w:val="20"/>
                <w:lang w:val="sr-Cyrl-CS"/>
              </w:rPr>
              <w:t>е</w:t>
            </w:r>
            <w:r w:rsidRPr="00C30C10">
              <w:rPr>
                <w:rFonts w:ascii="Times New Roman" w:hAnsi="Times New Roman"/>
                <w:sz w:val="20"/>
                <w:szCs w:val="20"/>
              </w:rPr>
              <w:t xml:space="preserve"> најбитније.</w:t>
            </w:r>
          </w:p>
        </w:tc>
        <w:tc>
          <w:tcPr>
            <w:tcW w:w="2170"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4.72</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4.82</w:t>
            </w:r>
          </w:p>
        </w:tc>
        <w:tc>
          <w:tcPr>
            <w:tcW w:w="2170"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4.57</w:t>
            </w:r>
          </w:p>
        </w:tc>
        <w:tc>
          <w:tcPr>
            <w:tcW w:w="2170" w:type="dxa"/>
            <w:shd w:val="clear" w:color="auto" w:fill="B8CCE4" w:themeFill="accent1" w:themeFillTint="66"/>
          </w:tcPr>
          <w:p w:rsidR="0013340C" w:rsidRDefault="0013340C" w:rsidP="00B562A4">
            <w:pPr>
              <w:jc w:val="center"/>
              <w:outlineLvl w:val="0"/>
              <w:rPr>
                <w:rFonts w:ascii="Times New Roman" w:hAnsi="Times New Roman"/>
              </w:rPr>
            </w:pPr>
            <w:r>
              <w:rPr>
                <w:rFonts w:ascii="Times New Roman" w:hAnsi="Times New Roman"/>
              </w:rPr>
              <w:t>4.73</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3.</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одговарајућим темпом током наставе.</w:t>
            </w:r>
          </w:p>
        </w:tc>
        <w:tc>
          <w:tcPr>
            <w:tcW w:w="2170"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4.75</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4.79</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4.62</w:t>
            </w:r>
          </w:p>
        </w:tc>
        <w:tc>
          <w:tcPr>
            <w:tcW w:w="2170" w:type="dxa"/>
            <w:shd w:val="clear" w:color="auto" w:fill="B8CCE4" w:themeFill="accent1" w:themeFillTint="66"/>
          </w:tcPr>
          <w:p w:rsidR="0013340C" w:rsidRDefault="0013340C" w:rsidP="00B562A4">
            <w:pPr>
              <w:jc w:val="center"/>
              <w:outlineLvl w:val="0"/>
              <w:rPr>
                <w:rFonts w:ascii="Times New Roman" w:hAnsi="Times New Roman"/>
              </w:rPr>
            </w:pPr>
            <w:r>
              <w:rPr>
                <w:rFonts w:ascii="Times New Roman" w:hAnsi="Times New Roman"/>
              </w:rPr>
              <w:t>4.73</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долаз</w:t>
            </w:r>
            <w:r w:rsidRPr="00C30C10">
              <w:rPr>
                <w:rFonts w:ascii="Times New Roman" w:hAnsi="Times New Roman"/>
                <w:sz w:val="20"/>
                <w:szCs w:val="20"/>
                <w:lang w:val="sr-Cyrl-CS"/>
              </w:rPr>
              <w:t>и</w:t>
            </w:r>
            <w:r w:rsidRPr="00C30C10">
              <w:rPr>
                <w:rFonts w:ascii="Times New Roman" w:hAnsi="Times New Roman"/>
                <w:sz w:val="20"/>
                <w:szCs w:val="20"/>
              </w:rPr>
              <w:t xml:space="preserve"> на час добро припремљен.</w:t>
            </w:r>
          </w:p>
        </w:tc>
        <w:tc>
          <w:tcPr>
            <w:tcW w:w="2170"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4.78</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4.78</w:t>
            </w:r>
          </w:p>
        </w:tc>
        <w:tc>
          <w:tcPr>
            <w:tcW w:w="2170"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4.67</w:t>
            </w:r>
          </w:p>
        </w:tc>
        <w:tc>
          <w:tcPr>
            <w:tcW w:w="2170"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4.87</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5.</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држ</w:t>
            </w:r>
            <w:r w:rsidRPr="00C30C10">
              <w:rPr>
                <w:rFonts w:ascii="Times New Roman" w:hAnsi="Times New Roman"/>
                <w:sz w:val="20"/>
                <w:szCs w:val="20"/>
                <w:lang w:val="sr-Cyrl-CS"/>
              </w:rPr>
              <w:t>и</w:t>
            </w:r>
            <w:r w:rsidRPr="00C30C10">
              <w:rPr>
                <w:rFonts w:ascii="Times New Roman" w:hAnsi="Times New Roman"/>
                <w:sz w:val="20"/>
                <w:szCs w:val="20"/>
              </w:rPr>
              <w:t xml:space="preserve"> наставу у договореним терминима и без кашњења.</w:t>
            </w:r>
          </w:p>
        </w:tc>
        <w:tc>
          <w:tcPr>
            <w:tcW w:w="2170"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4.87</w:t>
            </w:r>
          </w:p>
        </w:tc>
        <w:tc>
          <w:tcPr>
            <w:tcW w:w="2170"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4.89</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4.58</w:t>
            </w:r>
          </w:p>
        </w:tc>
        <w:tc>
          <w:tcPr>
            <w:tcW w:w="2170" w:type="dxa"/>
            <w:shd w:val="clear" w:color="auto" w:fill="B8CCE4" w:themeFill="accent1" w:themeFillTint="66"/>
          </w:tcPr>
          <w:p w:rsidR="0013340C" w:rsidRDefault="0013340C" w:rsidP="00B562A4">
            <w:pPr>
              <w:jc w:val="center"/>
              <w:outlineLvl w:val="0"/>
              <w:rPr>
                <w:rFonts w:ascii="Times New Roman" w:hAnsi="Times New Roman"/>
              </w:rPr>
            </w:pPr>
            <w:r>
              <w:rPr>
                <w:rFonts w:ascii="Times New Roman" w:hAnsi="Times New Roman"/>
              </w:rPr>
              <w:t>4.80</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подстич</w:t>
            </w:r>
            <w:r w:rsidRPr="00C30C10">
              <w:rPr>
                <w:rFonts w:ascii="Times New Roman" w:hAnsi="Times New Roman"/>
                <w:sz w:val="20"/>
                <w:szCs w:val="20"/>
                <w:lang w:val="sr-Cyrl-CS"/>
              </w:rPr>
              <w:t>е</w:t>
            </w:r>
            <w:r w:rsidRPr="00C30C10">
              <w:rPr>
                <w:rFonts w:ascii="Times New Roman" w:hAnsi="Times New Roman"/>
                <w:sz w:val="20"/>
                <w:szCs w:val="20"/>
              </w:rPr>
              <w:t xml:space="preserve"> укључивање и учестовање студената у настави.</w:t>
            </w:r>
          </w:p>
        </w:tc>
        <w:tc>
          <w:tcPr>
            <w:tcW w:w="2170" w:type="dxa"/>
            <w:shd w:val="clear" w:color="auto" w:fill="92D050"/>
          </w:tcPr>
          <w:p w:rsidR="0013340C" w:rsidRDefault="0013340C" w:rsidP="00B562A4">
            <w:pPr>
              <w:jc w:val="center"/>
              <w:outlineLvl w:val="0"/>
              <w:rPr>
                <w:rFonts w:ascii="Times New Roman" w:hAnsi="Times New Roman"/>
              </w:rPr>
            </w:pPr>
            <w:r>
              <w:rPr>
                <w:rFonts w:ascii="Times New Roman" w:hAnsi="Times New Roman"/>
              </w:rPr>
              <w:t>4.87</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4.83</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4.62</w:t>
            </w:r>
          </w:p>
        </w:tc>
        <w:tc>
          <w:tcPr>
            <w:tcW w:w="2170" w:type="dxa"/>
            <w:shd w:val="clear" w:color="auto" w:fill="B8CCE4" w:themeFill="accent1" w:themeFillTint="66"/>
          </w:tcPr>
          <w:p w:rsidR="0013340C" w:rsidRDefault="0013340C" w:rsidP="00B562A4">
            <w:pPr>
              <w:jc w:val="center"/>
              <w:outlineLvl w:val="0"/>
              <w:rPr>
                <w:rFonts w:ascii="Times New Roman" w:hAnsi="Times New Roman"/>
              </w:rPr>
            </w:pPr>
            <w:r>
              <w:rPr>
                <w:rFonts w:ascii="Times New Roman" w:hAnsi="Times New Roman"/>
              </w:rPr>
              <w:t>4.80</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7.</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дај</w:t>
            </w:r>
            <w:r w:rsidRPr="00C30C10">
              <w:rPr>
                <w:rFonts w:ascii="Times New Roman" w:hAnsi="Times New Roman"/>
                <w:sz w:val="20"/>
                <w:szCs w:val="20"/>
                <w:lang w:val="sr-Cyrl-CS"/>
              </w:rPr>
              <w:t>е</w:t>
            </w:r>
            <w:r w:rsidRPr="00C30C10">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2170"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4.75</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4.87</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4.61</w:t>
            </w:r>
          </w:p>
        </w:tc>
        <w:tc>
          <w:tcPr>
            <w:tcW w:w="2170" w:type="dxa"/>
            <w:shd w:val="clear" w:color="auto" w:fill="B8CCE4" w:themeFill="accent1"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4.80</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8.</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одговара на студентска питања и вод</w:t>
            </w:r>
            <w:r w:rsidRPr="00C30C10">
              <w:rPr>
                <w:rFonts w:ascii="Times New Roman" w:hAnsi="Times New Roman"/>
                <w:sz w:val="20"/>
                <w:szCs w:val="20"/>
                <w:lang w:val="sr-Cyrl-CS"/>
              </w:rPr>
              <w:t>и</w:t>
            </w:r>
            <w:r w:rsidRPr="00C30C10">
              <w:rPr>
                <w:rFonts w:ascii="Times New Roman" w:hAnsi="Times New Roman"/>
                <w:sz w:val="20"/>
                <w:szCs w:val="20"/>
              </w:rPr>
              <w:t xml:space="preserve"> рачуна о студентским коментарима.</w:t>
            </w:r>
          </w:p>
        </w:tc>
        <w:tc>
          <w:tcPr>
            <w:tcW w:w="2170" w:type="dxa"/>
            <w:shd w:val="clear" w:color="auto" w:fill="DAEEF3" w:themeFill="accent5" w:themeFillTint="33"/>
          </w:tcPr>
          <w:p w:rsidR="0013340C" w:rsidRDefault="0013340C" w:rsidP="00B562A4">
            <w:pPr>
              <w:jc w:val="center"/>
              <w:outlineLvl w:val="0"/>
              <w:rPr>
                <w:rFonts w:ascii="Times New Roman" w:hAnsi="Times New Roman"/>
              </w:rPr>
            </w:pPr>
            <w:r>
              <w:rPr>
                <w:rFonts w:ascii="Times New Roman" w:hAnsi="Times New Roman"/>
              </w:rPr>
              <w:t>4.75</w:t>
            </w:r>
          </w:p>
        </w:tc>
        <w:tc>
          <w:tcPr>
            <w:tcW w:w="2170" w:type="dxa"/>
            <w:shd w:val="clear" w:color="auto" w:fill="E5B8B7" w:themeFill="accent2" w:themeFillTint="66"/>
          </w:tcPr>
          <w:p w:rsidR="0013340C" w:rsidRDefault="0013340C" w:rsidP="00B562A4">
            <w:pPr>
              <w:jc w:val="center"/>
              <w:outlineLvl w:val="0"/>
              <w:rPr>
                <w:rFonts w:ascii="Times New Roman" w:hAnsi="Times New Roman"/>
              </w:rPr>
            </w:pPr>
            <w:r>
              <w:rPr>
                <w:rFonts w:ascii="Times New Roman" w:hAnsi="Times New Roman"/>
              </w:rPr>
              <w:t>4.75</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4.66</w:t>
            </w:r>
          </w:p>
        </w:tc>
        <w:tc>
          <w:tcPr>
            <w:tcW w:w="2170" w:type="dxa"/>
            <w:shd w:val="clear" w:color="auto" w:fill="B8CCE4" w:themeFill="accent1" w:themeFillTint="66"/>
          </w:tcPr>
          <w:p w:rsidR="0013340C" w:rsidRDefault="0013340C" w:rsidP="00B562A4">
            <w:pPr>
              <w:jc w:val="center"/>
              <w:outlineLvl w:val="0"/>
              <w:rPr>
                <w:rFonts w:ascii="Times New Roman" w:hAnsi="Times New Roman"/>
              </w:rPr>
            </w:pPr>
            <w:r>
              <w:rPr>
                <w:rFonts w:ascii="Times New Roman" w:hAnsi="Times New Roman"/>
              </w:rPr>
              <w:t>4.80</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9.</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наставника </w:t>
            </w:r>
            <w:r w:rsidRPr="00C30C10">
              <w:rPr>
                <w:rFonts w:ascii="Times New Roman" w:hAnsi="Times New Roman"/>
                <w:sz w:val="20"/>
                <w:szCs w:val="20"/>
                <w:lang w:val="sr-Cyrl-CS"/>
              </w:rPr>
              <w:t xml:space="preserve">(односно,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2170" w:type="dxa"/>
            <w:shd w:val="clear" w:color="auto" w:fill="DAEEF3" w:themeFill="accent5"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4.81</w:t>
            </w:r>
          </w:p>
        </w:tc>
        <w:tc>
          <w:tcPr>
            <w:tcW w:w="2170" w:type="dxa"/>
            <w:shd w:val="clear" w:color="auto" w:fill="B6DDE8" w:themeFill="accent5" w:themeFillTint="66"/>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4.84</w:t>
            </w: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4.65</w:t>
            </w:r>
          </w:p>
        </w:tc>
        <w:tc>
          <w:tcPr>
            <w:tcW w:w="2170" w:type="dxa"/>
            <w:shd w:val="clear" w:color="auto" w:fill="92D050"/>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4.87</w:t>
            </w: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p>
        </w:tc>
        <w:tc>
          <w:tcPr>
            <w:tcW w:w="4820" w:type="dxa"/>
            <w:shd w:val="clear" w:color="auto" w:fill="DAEEF3" w:themeFill="accent5" w:themeFillTint="33"/>
            <w:vAlign w:val="center"/>
          </w:tcPr>
          <w:p w:rsidR="0013340C" w:rsidRPr="006B189E" w:rsidRDefault="0013340C" w:rsidP="00B562A4">
            <w:pPr>
              <w:jc w:val="right"/>
              <w:rPr>
                <w:rFonts w:ascii="Times New Roman" w:hAnsi="Times New Roman"/>
                <w:b/>
                <w:sz w:val="20"/>
                <w:szCs w:val="20"/>
              </w:rPr>
            </w:pPr>
            <w:r w:rsidRPr="006B189E">
              <w:rPr>
                <w:rFonts w:ascii="Times New Roman" w:hAnsi="Times New Roman"/>
                <w:b/>
                <w:sz w:val="20"/>
                <w:szCs w:val="20"/>
              </w:rPr>
              <w:t>Просечна оцена рада наставника на сваком  спец. студијском програму:</w:t>
            </w:r>
          </w:p>
        </w:tc>
        <w:tc>
          <w:tcPr>
            <w:tcW w:w="2170" w:type="dxa"/>
            <w:shd w:val="clear" w:color="auto" w:fill="DAEEF3" w:themeFill="accent5" w:themeFillTint="33"/>
          </w:tcPr>
          <w:p w:rsidR="0013340C" w:rsidRPr="006B189E" w:rsidRDefault="0013340C" w:rsidP="00B562A4">
            <w:pPr>
              <w:jc w:val="center"/>
              <w:outlineLvl w:val="0"/>
              <w:rPr>
                <w:rFonts w:ascii="Times New Roman" w:hAnsi="Times New Roman"/>
                <w:b/>
              </w:rPr>
            </w:pPr>
            <w:r>
              <w:rPr>
                <w:rFonts w:ascii="Times New Roman" w:hAnsi="Times New Roman"/>
                <w:b/>
              </w:rPr>
              <w:t>4.</w:t>
            </w:r>
            <w:r w:rsidRPr="006B189E">
              <w:rPr>
                <w:rFonts w:ascii="Times New Roman" w:hAnsi="Times New Roman"/>
                <w:b/>
              </w:rPr>
              <w:t>78</w:t>
            </w:r>
          </w:p>
        </w:tc>
        <w:tc>
          <w:tcPr>
            <w:tcW w:w="2170" w:type="dxa"/>
            <w:shd w:val="clear" w:color="auto" w:fill="92D050"/>
          </w:tcPr>
          <w:p w:rsidR="0013340C" w:rsidRPr="006B189E" w:rsidRDefault="0013340C" w:rsidP="00B562A4">
            <w:pPr>
              <w:jc w:val="center"/>
              <w:outlineLvl w:val="0"/>
              <w:rPr>
                <w:rFonts w:ascii="Times New Roman" w:hAnsi="Times New Roman"/>
                <w:b/>
              </w:rPr>
            </w:pPr>
            <w:r>
              <w:rPr>
                <w:rFonts w:ascii="Times New Roman" w:hAnsi="Times New Roman"/>
                <w:b/>
              </w:rPr>
              <w:t>4.82</w:t>
            </w:r>
          </w:p>
        </w:tc>
        <w:tc>
          <w:tcPr>
            <w:tcW w:w="2170" w:type="dxa"/>
            <w:shd w:val="clear" w:color="auto" w:fill="E5B8B7" w:themeFill="accent2" w:themeFillTint="66"/>
          </w:tcPr>
          <w:p w:rsidR="0013340C" w:rsidRPr="006B189E" w:rsidRDefault="0013340C" w:rsidP="00B562A4">
            <w:pPr>
              <w:jc w:val="center"/>
              <w:outlineLvl w:val="0"/>
              <w:rPr>
                <w:rFonts w:ascii="Times New Roman" w:hAnsi="Times New Roman"/>
                <w:b/>
              </w:rPr>
            </w:pPr>
            <w:r>
              <w:rPr>
                <w:rFonts w:ascii="Times New Roman" w:hAnsi="Times New Roman"/>
                <w:b/>
              </w:rPr>
              <w:t>4.62</w:t>
            </w:r>
          </w:p>
        </w:tc>
        <w:tc>
          <w:tcPr>
            <w:tcW w:w="2170" w:type="dxa"/>
            <w:shd w:val="clear" w:color="auto" w:fill="B8CCE4" w:themeFill="accent1" w:themeFillTint="66"/>
          </w:tcPr>
          <w:p w:rsidR="0013340C" w:rsidRPr="006B189E" w:rsidRDefault="0013340C" w:rsidP="00B562A4">
            <w:pPr>
              <w:jc w:val="center"/>
              <w:outlineLvl w:val="0"/>
              <w:rPr>
                <w:rFonts w:ascii="Times New Roman" w:hAnsi="Times New Roman"/>
                <w:b/>
              </w:rPr>
            </w:pPr>
            <w:r>
              <w:rPr>
                <w:rFonts w:ascii="Times New Roman" w:hAnsi="Times New Roman"/>
                <w:b/>
              </w:rPr>
              <w:t>4.79</w:t>
            </w:r>
          </w:p>
        </w:tc>
      </w:tr>
    </w:tbl>
    <w:p w:rsidR="0013340C" w:rsidRDefault="0013340C" w:rsidP="0013340C"/>
    <w:p w:rsidR="0013340C" w:rsidRDefault="0013340C" w:rsidP="0013340C">
      <w:pPr>
        <w:spacing w:after="0" w:line="240" w:lineRule="auto"/>
        <w:jc w:val="center"/>
        <w:outlineLvl w:val="0"/>
        <w:rPr>
          <w:rFonts w:ascii="Times New Roman" w:hAnsi="Times New Roman"/>
          <w:b/>
          <w:i/>
        </w:rPr>
        <w:sectPr w:rsidR="0013340C" w:rsidSect="00B562A4">
          <w:pgSz w:w="16839" w:h="11907" w:orient="landscape" w:code="9"/>
          <w:pgMar w:top="1440" w:right="1440" w:bottom="1440" w:left="1440" w:header="720" w:footer="720" w:gutter="0"/>
          <w:cols w:space="720"/>
          <w:docGrid w:linePitch="360"/>
        </w:sectPr>
      </w:pPr>
    </w:p>
    <w:p w:rsidR="0013340C" w:rsidRPr="00CE194A" w:rsidRDefault="0013340C" w:rsidP="0013340C">
      <w:pPr>
        <w:spacing w:after="0" w:line="240" w:lineRule="auto"/>
        <w:jc w:val="center"/>
        <w:outlineLvl w:val="0"/>
        <w:rPr>
          <w:rFonts w:ascii="Times New Roman" w:hAnsi="Times New Roman"/>
          <w:b/>
          <w:i/>
        </w:rPr>
      </w:pPr>
      <w:r>
        <w:rPr>
          <w:rFonts w:ascii="Times New Roman" w:hAnsi="Times New Roman"/>
          <w:b/>
          <w:i/>
        </w:rPr>
        <w:lastRenderedPageBreak/>
        <w:t xml:space="preserve">Табела 10: </w:t>
      </w:r>
      <w:r>
        <w:rPr>
          <w:rFonts w:ascii="Times New Roman" w:hAnsi="Times New Roman"/>
          <w:b/>
        </w:rPr>
        <w:t xml:space="preserve">Вредновање педагошког рада сарадника на </w:t>
      </w:r>
      <w:r>
        <w:rPr>
          <w:rFonts w:ascii="Times New Roman" w:hAnsi="Times New Roman"/>
          <w:b/>
          <w:i/>
        </w:rPr>
        <w:t>специјалистичким студијама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75"/>
        <w:gridCol w:w="4820"/>
        <w:gridCol w:w="2170"/>
        <w:gridCol w:w="2170"/>
        <w:gridCol w:w="2170"/>
        <w:gridCol w:w="2170"/>
      </w:tblGrid>
      <w:tr w:rsidR="0013340C" w:rsidRPr="00601405" w:rsidTr="00B562A4">
        <w:tc>
          <w:tcPr>
            <w:tcW w:w="14175" w:type="dxa"/>
            <w:gridSpan w:val="6"/>
            <w:shd w:val="clear" w:color="auto" w:fill="DAEEF3" w:themeFill="accent5" w:themeFillTint="33"/>
          </w:tcPr>
          <w:p w:rsidR="0013340C" w:rsidRPr="00601405" w:rsidRDefault="0013340C" w:rsidP="00B562A4">
            <w:pPr>
              <w:jc w:val="center"/>
              <w:outlineLvl w:val="0"/>
              <w:rPr>
                <w:rFonts w:ascii="Times New Roman" w:hAnsi="Times New Roman"/>
                <w:b/>
              </w:rPr>
            </w:pPr>
            <w:r>
              <w:rPr>
                <w:rFonts w:ascii="Times New Roman" w:hAnsi="Times New Roman"/>
                <w:b/>
              </w:rPr>
              <w:t>Сарадници</w:t>
            </w:r>
          </w:p>
        </w:tc>
      </w:tr>
      <w:tr w:rsidR="0013340C" w:rsidRPr="00601405" w:rsidTr="00B562A4">
        <w:tc>
          <w:tcPr>
            <w:tcW w:w="675" w:type="dxa"/>
            <w:vMerge w:val="restart"/>
            <w:shd w:val="clear" w:color="auto" w:fill="B6DDE8" w:themeFill="accent5" w:themeFillTint="66"/>
          </w:tcPr>
          <w:p w:rsidR="0013340C" w:rsidRDefault="0013340C" w:rsidP="00B562A4">
            <w:pPr>
              <w:jc w:val="center"/>
              <w:outlineLvl w:val="0"/>
              <w:rPr>
                <w:rFonts w:ascii="Times New Roman" w:hAnsi="Times New Roman"/>
              </w:rPr>
            </w:pPr>
            <w:r w:rsidRPr="00601405">
              <w:rPr>
                <w:rFonts w:ascii="Times New Roman" w:hAnsi="Times New Roman"/>
              </w:rPr>
              <w:t>Ред.</w:t>
            </w:r>
          </w:p>
          <w:p w:rsidR="0013340C" w:rsidRPr="00601405" w:rsidRDefault="0013340C" w:rsidP="00B562A4">
            <w:pPr>
              <w:jc w:val="center"/>
              <w:outlineLvl w:val="0"/>
              <w:rPr>
                <w:rFonts w:ascii="Times New Roman" w:hAnsi="Times New Roman"/>
              </w:rPr>
            </w:pPr>
            <w:r>
              <w:rPr>
                <w:rFonts w:ascii="Times New Roman" w:hAnsi="Times New Roman"/>
              </w:rPr>
              <w:t>бр.</w:t>
            </w:r>
          </w:p>
        </w:tc>
        <w:tc>
          <w:tcPr>
            <w:tcW w:w="4820" w:type="dxa"/>
            <w:vMerge w:val="restart"/>
            <w:shd w:val="clear" w:color="auto" w:fill="DAEEF3" w:themeFill="accent5" w:themeFillTint="33"/>
          </w:tcPr>
          <w:p w:rsidR="0013340C" w:rsidRPr="00601405" w:rsidRDefault="0013340C" w:rsidP="00B562A4">
            <w:pPr>
              <w:jc w:val="center"/>
              <w:outlineLvl w:val="0"/>
              <w:rPr>
                <w:rFonts w:ascii="Times New Roman" w:hAnsi="Times New Roman"/>
              </w:rPr>
            </w:pPr>
            <w:r>
              <w:rPr>
                <w:rFonts w:ascii="Times New Roman" w:hAnsi="Times New Roman"/>
              </w:rPr>
              <w:t>Тврдња</w:t>
            </w:r>
          </w:p>
        </w:tc>
        <w:tc>
          <w:tcPr>
            <w:tcW w:w="8680" w:type="dxa"/>
            <w:gridSpan w:val="4"/>
            <w:shd w:val="clear" w:color="auto" w:fill="B6DDE8" w:themeFill="accent5" w:themeFillTint="66"/>
          </w:tcPr>
          <w:p w:rsidR="0013340C" w:rsidRPr="00601405" w:rsidRDefault="0013340C" w:rsidP="00B562A4">
            <w:pPr>
              <w:jc w:val="center"/>
              <w:outlineLvl w:val="0"/>
              <w:rPr>
                <w:rFonts w:ascii="Times New Roman" w:hAnsi="Times New Roman"/>
              </w:rPr>
            </w:pPr>
            <w:r>
              <w:rPr>
                <w:rFonts w:ascii="Times New Roman" w:hAnsi="Times New Roman"/>
              </w:rPr>
              <w:t>Специјалистички студијски програм</w:t>
            </w:r>
          </w:p>
        </w:tc>
      </w:tr>
      <w:tr w:rsidR="0013340C" w:rsidRPr="00601405" w:rsidTr="00B562A4">
        <w:tc>
          <w:tcPr>
            <w:tcW w:w="675" w:type="dxa"/>
            <w:vMerge/>
            <w:shd w:val="clear" w:color="auto" w:fill="B6DDE8" w:themeFill="accent5" w:themeFillTint="66"/>
          </w:tcPr>
          <w:p w:rsidR="0013340C" w:rsidRPr="00601405" w:rsidRDefault="0013340C" w:rsidP="00B562A4">
            <w:pPr>
              <w:jc w:val="both"/>
              <w:outlineLvl w:val="0"/>
              <w:rPr>
                <w:rFonts w:ascii="Times New Roman" w:hAnsi="Times New Roman"/>
              </w:rPr>
            </w:pPr>
          </w:p>
        </w:tc>
        <w:tc>
          <w:tcPr>
            <w:tcW w:w="4820" w:type="dxa"/>
            <w:vMerge/>
            <w:shd w:val="clear" w:color="auto" w:fill="DAEEF3" w:themeFill="accent5" w:themeFillTint="33"/>
          </w:tcPr>
          <w:p w:rsidR="0013340C" w:rsidRPr="00601405" w:rsidRDefault="0013340C" w:rsidP="00B562A4">
            <w:pPr>
              <w:jc w:val="both"/>
              <w:outlineLvl w:val="0"/>
              <w:rPr>
                <w:rFonts w:ascii="Times New Roman" w:hAnsi="Times New Roman"/>
              </w:rPr>
            </w:pPr>
          </w:p>
        </w:tc>
        <w:tc>
          <w:tcPr>
            <w:tcW w:w="2170" w:type="dxa"/>
            <w:shd w:val="clear" w:color="auto" w:fill="D9D9D9" w:themeFill="background1" w:themeFillShade="D9"/>
          </w:tcPr>
          <w:p w:rsidR="0013340C" w:rsidRPr="0019689A" w:rsidRDefault="0013340C" w:rsidP="00B562A4">
            <w:pPr>
              <w:jc w:val="center"/>
              <w:outlineLvl w:val="0"/>
              <w:rPr>
                <w:rFonts w:ascii="Times New Roman" w:hAnsi="Times New Roman"/>
              </w:rPr>
            </w:pPr>
            <w:r>
              <w:rPr>
                <w:rFonts w:ascii="Times New Roman" w:hAnsi="Times New Roman"/>
              </w:rPr>
              <w:t>За методику реализације ППП*</w:t>
            </w:r>
          </w:p>
        </w:tc>
        <w:tc>
          <w:tcPr>
            <w:tcW w:w="2170" w:type="dxa"/>
            <w:shd w:val="clear" w:color="auto" w:fill="D9D9D9" w:themeFill="background1" w:themeFillShade="D9"/>
          </w:tcPr>
          <w:p w:rsidR="0013340C" w:rsidRPr="0019689A" w:rsidRDefault="0013340C" w:rsidP="00B562A4">
            <w:pPr>
              <w:jc w:val="center"/>
              <w:outlineLvl w:val="0"/>
              <w:rPr>
                <w:rFonts w:ascii="Times New Roman" w:hAnsi="Times New Roman"/>
              </w:rPr>
            </w:pPr>
            <w:r>
              <w:rPr>
                <w:rFonts w:ascii="Times New Roman" w:hAnsi="Times New Roman"/>
              </w:rPr>
              <w:t>За ликовно*</w:t>
            </w:r>
          </w:p>
        </w:tc>
        <w:tc>
          <w:tcPr>
            <w:tcW w:w="2170" w:type="dxa"/>
            <w:shd w:val="clear" w:color="auto" w:fill="DBE5F1" w:themeFill="accent1" w:themeFillTint="33"/>
          </w:tcPr>
          <w:p w:rsidR="0013340C" w:rsidRPr="00601405" w:rsidRDefault="0013340C" w:rsidP="00B562A4">
            <w:pPr>
              <w:jc w:val="center"/>
              <w:outlineLvl w:val="0"/>
              <w:rPr>
                <w:rFonts w:ascii="Times New Roman" w:hAnsi="Times New Roman"/>
              </w:rPr>
            </w:pPr>
            <w:r>
              <w:rPr>
                <w:rFonts w:ascii="Times New Roman" w:hAnsi="Times New Roman"/>
              </w:rPr>
              <w:t>За физичко</w:t>
            </w:r>
          </w:p>
        </w:tc>
        <w:tc>
          <w:tcPr>
            <w:tcW w:w="2170" w:type="dxa"/>
            <w:shd w:val="clear" w:color="auto" w:fill="D9D9D9" w:themeFill="background1" w:themeFillShade="D9"/>
          </w:tcPr>
          <w:p w:rsidR="0013340C" w:rsidRPr="0019689A" w:rsidRDefault="0013340C" w:rsidP="00B562A4">
            <w:pPr>
              <w:jc w:val="center"/>
              <w:outlineLvl w:val="0"/>
              <w:rPr>
                <w:rFonts w:ascii="Times New Roman" w:hAnsi="Times New Roman"/>
              </w:rPr>
            </w:pPr>
            <w:r>
              <w:rPr>
                <w:rFonts w:ascii="Times New Roman" w:hAnsi="Times New Roman"/>
              </w:rPr>
              <w:t>За музичко-сценски израз*</w:t>
            </w:r>
          </w:p>
        </w:tc>
      </w:tr>
      <w:tr w:rsidR="0013340C" w:rsidTr="00B562A4">
        <w:tc>
          <w:tcPr>
            <w:tcW w:w="675" w:type="dxa"/>
            <w:shd w:val="clear" w:color="auto" w:fill="B6DDE8" w:themeFill="accent5" w:themeFillTint="66"/>
          </w:tcPr>
          <w:p w:rsidR="0013340C" w:rsidRPr="00601405" w:rsidRDefault="0013340C" w:rsidP="00B562A4">
            <w:pPr>
              <w:jc w:val="center"/>
              <w:outlineLvl w:val="0"/>
              <w:rPr>
                <w:rFonts w:ascii="Times New Roman" w:hAnsi="Times New Roman"/>
              </w:rPr>
            </w:pPr>
            <w:r>
              <w:rPr>
                <w:rFonts w:ascii="Times New Roman" w:hAnsi="Times New Roman"/>
              </w:rPr>
              <w:t>1.</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јасно и разумљиво.</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4.71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2.</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прегледно и излаж</w:t>
            </w:r>
            <w:r w:rsidRPr="00C30C10">
              <w:rPr>
                <w:rFonts w:ascii="Times New Roman" w:hAnsi="Times New Roman"/>
                <w:sz w:val="20"/>
                <w:szCs w:val="20"/>
                <w:lang w:val="sr-Cyrl-CS"/>
              </w:rPr>
              <w:t>е</w:t>
            </w:r>
            <w:r w:rsidRPr="00C30C10">
              <w:rPr>
                <w:rFonts w:ascii="Times New Roman" w:hAnsi="Times New Roman"/>
                <w:sz w:val="20"/>
                <w:szCs w:val="20"/>
              </w:rPr>
              <w:t xml:space="preserve"> најбитније.</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4.79</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3.</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одговарајућим темпом током наставе.</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4.86</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4.</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долаз</w:t>
            </w:r>
            <w:r w:rsidRPr="00C30C10">
              <w:rPr>
                <w:rFonts w:ascii="Times New Roman" w:hAnsi="Times New Roman"/>
                <w:sz w:val="20"/>
                <w:szCs w:val="20"/>
                <w:lang w:val="sr-Cyrl-CS"/>
              </w:rPr>
              <w:t>и</w:t>
            </w:r>
            <w:r w:rsidRPr="00C30C10">
              <w:rPr>
                <w:rFonts w:ascii="Times New Roman" w:hAnsi="Times New Roman"/>
                <w:sz w:val="20"/>
                <w:szCs w:val="20"/>
              </w:rPr>
              <w:t xml:space="preserve"> на час добро припремљен.</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4.81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5.</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држ</w:t>
            </w:r>
            <w:r w:rsidRPr="00C30C10">
              <w:rPr>
                <w:rFonts w:ascii="Times New Roman" w:hAnsi="Times New Roman"/>
                <w:sz w:val="20"/>
                <w:szCs w:val="20"/>
                <w:lang w:val="sr-Cyrl-CS"/>
              </w:rPr>
              <w:t>и</w:t>
            </w:r>
            <w:r w:rsidRPr="00C30C10">
              <w:rPr>
                <w:rFonts w:ascii="Times New Roman" w:hAnsi="Times New Roman"/>
                <w:sz w:val="20"/>
                <w:szCs w:val="20"/>
              </w:rPr>
              <w:t xml:space="preserve"> наставу у договореним терминима и без кашњења.</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4.81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6.</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подстич</w:t>
            </w:r>
            <w:r w:rsidRPr="00C30C10">
              <w:rPr>
                <w:rFonts w:ascii="Times New Roman" w:hAnsi="Times New Roman"/>
                <w:sz w:val="20"/>
                <w:szCs w:val="20"/>
                <w:lang w:val="sr-Cyrl-CS"/>
              </w:rPr>
              <w:t>е</w:t>
            </w:r>
            <w:r w:rsidRPr="00C30C10">
              <w:rPr>
                <w:rFonts w:ascii="Times New Roman" w:hAnsi="Times New Roman"/>
                <w:sz w:val="20"/>
                <w:szCs w:val="20"/>
              </w:rPr>
              <w:t xml:space="preserve"> укључивање и учестовање студената у настави.</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4.81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7.</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дај</w:t>
            </w:r>
            <w:r w:rsidRPr="00C30C10">
              <w:rPr>
                <w:rFonts w:ascii="Times New Roman" w:hAnsi="Times New Roman"/>
                <w:sz w:val="20"/>
                <w:szCs w:val="20"/>
                <w:lang w:val="sr-Cyrl-CS"/>
              </w:rPr>
              <w:t>е</w:t>
            </w:r>
            <w:r w:rsidRPr="00C30C10">
              <w:rPr>
                <w:rFonts w:ascii="Times New Roman" w:hAnsi="Times New Roman"/>
                <w:sz w:val="20"/>
                <w:szCs w:val="20"/>
              </w:rPr>
              <w:t xml:space="preserve"> корисне информације о раду студената (након семинарских радова, вежби, активности на часу</w:t>
            </w:r>
            <w:r>
              <w:rPr>
                <w:rFonts w:ascii="Times New Roman" w:hAnsi="Times New Roman"/>
                <w:sz w:val="20"/>
                <w:szCs w:val="20"/>
              </w:rPr>
              <w:t>…</w:t>
            </w:r>
            <w:r w:rsidRPr="00C30C10">
              <w:rPr>
                <w:rFonts w:ascii="Times New Roman" w:hAnsi="Times New Roman"/>
                <w:sz w:val="20"/>
                <w:szCs w:val="20"/>
              </w:rPr>
              <w:t>)</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8.</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одговара на студентска питања и вод</w:t>
            </w:r>
            <w:r w:rsidRPr="00C30C10">
              <w:rPr>
                <w:rFonts w:ascii="Times New Roman" w:hAnsi="Times New Roman"/>
                <w:sz w:val="20"/>
                <w:szCs w:val="20"/>
                <w:lang w:val="sr-Cyrl-CS"/>
              </w:rPr>
              <w:t>и</w:t>
            </w:r>
            <w:r w:rsidRPr="00C30C10">
              <w:rPr>
                <w:rFonts w:ascii="Times New Roman" w:hAnsi="Times New Roman"/>
                <w:sz w:val="20"/>
                <w:szCs w:val="20"/>
              </w:rPr>
              <w:t xml:space="preserve"> рачуна о студентским коментарима.</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r>
              <w:rPr>
                <w:rFonts w:ascii="Times New Roman" w:hAnsi="Times New Roman"/>
              </w:rPr>
              <w:t>4.81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9.</w:t>
            </w:r>
          </w:p>
        </w:tc>
        <w:tc>
          <w:tcPr>
            <w:tcW w:w="4820" w:type="dxa"/>
            <w:shd w:val="clear" w:color="auto" w:fill="DAEEF3" w:themeFill="accent5" w:themeFillTint="33"/>
            <w:vAlign w:val="center"/>
          </w:tcPr>
          <w:p w:rsidR="0013340C" w:rsidRPr="00C30C10" w:rsidRDefault="0013340C"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w:t>
            </w:r>
            <w:r>
              <w:rPr>
                <w:rFonts w:ascii="Times New Roman" w:hAnsi="Times New Roman"/>
                <w:sz w:val="20"/>
                <w:szCs w:val="20"/>
              </w:rPr>
              <w:t>сарадника</w:t>
            </w:r>
            <w:r w:rsidRPr="00C30C10">
              <w:rPr>
                <w:rFonts w:ascii="Times New Roman" w:hAnsi="Times New Roman"/>
                <w:sz w:val="20"/>
                <w:szCs w:val="20"/>
              </w:rPr>
              <w:t xml:space="preserve"> </w:t>
            </w:r>
            <w:r w:rsidRPr="00C30C10">
              <w:rPr>
                <w:rFonts w:ascii="Times New Roman" w:hAnsi="Times New Roman"/>
                <w:sz w:val="20"/>
                <w:szCs w:val="20"/>
                <w:lang w:val="sr-Cyrl-CS"/>
              </w:rPr>
              <w:t xml:space="preserve">(односно,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BE5F1" w:themeFill="accent1" w:themeFillTint="33"/>
          </w:tcPr>
          <w:p w:rsidR="0013340C" w:rsidRDefault="0013340C" w:rsidP="00B562A4">
            <w:pPr>
              <w:jc w:val="center"/>
              <w:outlineLvl w:val="0"/>
              <w:rPr>
                <w:rFonts w:ascii="Times New Roman" w:hAnsi="Times New Roman"/>
              </w:rPr>
            </w:pPr>
          </w:p>
          <w:p w:rsidR="0013340C" w:rsidRDefault="0013340C" w:rsidP="00B562A4">
            <w:pPr>
              <w:jc w:val="center"/>
              <w:outlineLvl w:val="0"/>
              <w:rPr>
                <w:rFonts w:ascii="Times New Roman" w:hAnsi="Times New Roman"/>
              </w:rPr>
            </w:pPr>
            <w:r>
              <w:rPr>
                <w:rFonts w:ascii="Times New Roman" w:hAnsi="Times New Roman"/>
              </w:rPr>
              <w:t>4.86</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r w:rsidR="0013340C" w:rsidTr="00B562A4">
        <w:tc>
          <w:tcPr>
            <w:tcW w:w="675" w:type="dxa"/>
            <w:shd w:val="clear" w:color="auto" w:fill="B6DDE8" w:themeFill="accent5" w:themeFillTint="66"/>
          </w:tcPr>
          <w:p w:rsidR="0013340C" w:rsidRDefault="0013340C" w:rsidP="00B562A4">
            <w:pPr>
              <w:jc w:val="center"/>
              <w:outlineLvl w:val="0"/>
              <w:rPr>
                <w:rFonts w:ascii="Times New Roman" w:hAnsi="Times New Roman"/>
              </w:rPr>
            </w:pPr>
          </w:p>
        </w:tc>
        <w:tc>
          <w:tcPr>
            <w:tcW w:w="4820" w:type="dxa"/>
            <w:shd w:val="clear" w:color="auto" w:fill="DAEEF3" w:themeFill="accent5" w:themeFillTint="33"/>
            <w:vAlign w:val="center"/>
          </w:tcPr>
          <w:p w:rsidR="0013340C" w:rsidRPr="006C331A" w:rsidRDefault="0013340C" w:rsidP="00B562A4">
            <w:pPr>
              <w:jc w:val="right"/>
              <w:rPr>
                <w:rFonts w:ascii="Times New Roman" w:hAnsi="Times New Roman"/>
                <w:b/>
                <w:sz w:val="20"/>
                <w:szCs w:val="20"/>
              </w:rPr>
            </w:pPr>
            <w:r>
              <w:rPr>
                <w:rFonts w:ascii="Times New Roman" w:hAnsi="Times New Roman"/>
                <w:b/>
                <w:sz w:val="20"/>
                <w:szCs w:val="20"/>
              </w:rPr>
              <w:t>Просечна оцена рада сарадника на појединим спец. студијским програмима:</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c>
          <w:tcPr>
            <w:tcW w:w="2170" w:type="dxa"/>
            <w:shd w:val="clear" w:color="auto" w:fill="D9D9D9" w:themeFill="background1" w:themeFillShade="D9"/>
          </w:tcPr>
          <w:p w:rsidR="0013340C" w:rsidRPr="00A15CBE" w:rsidRDefault="0013340C" w:rsidP="00B562A4">
            <w:pPr>
              <w:jc w:val="center"/>
              <w:outlineLvl w:val="0"/>
              <w:rPr>
                <w:rFonts w:ascii="Times New Roman" w:hAnsi="Times New Roman"/>
                <w:b/>
              </w:rPr>
            </w:pPr>
          </w:p>
        </w:tc>
        <w:tc>
          <w:tcPr>
            <w:tcW w:w="2170" w:type="dxa"/>
            <w:shd w:val="clear" w:color="auto" w:fill="DBE5F1" w:themeFill="accent1" w:themeFillTint="33"/>
          </w:tcPr>
          <w:p w:rsidR="0013340C" w:rsidRPr="00A15CBE" w:rsidRDefault="0013340C" w:rsidP="00B562A4">
            <w:pPr>
              <w:jc w:val="center"/>
              <w:outlineLvl w:val="0"/>
              <w:rPr>
                <w:rFonts w:ascii="Times New Roman" w:hAnsi="Times New Roman"/>
                <w:b/>
              </w:rPr>
            </w:pPr>
            <w:r>
              <w:rPr>
                <w:rFonts w:ascii="Times New Roman" w:hAnsi="Times New Roman"/>
                <w:b/>
              </w:rPr>
              <w:t>4.81</w:t>
            </w:r>
          </w:p>
        </w:tc>
        <w:tc>
          <w:tcPr>
            <w:tcW w:w="2170" w:type="dxa"/>
            <w:shd w:val="clear" w:color="auto" w:fill="D9D9D9" w:themeFill="background1" w:themeFillShade="D9"/>
          </w:tcPr>
          <w:p w:rsidR="0013340C" w:rsidRDefault="0013340C" w:rsidP="00B562A4">
            <w:pPr>
              <w:jc w:val="center"/>
              <w:outlineLvl w:val="0"/>
              <w:rPr>
                <w:rFonts w:ascii="Times New Roman" w:hAnsi="Times New Roman"/>
              </w:rPr>
            </w:pPr>
          </w:p>
        </w:tc>
      </w:tr>
    </w:tbl>
    <w:p w:rsidR="0013340C" w:rsidRDefault="0013340C" w:rsidP="0013340C">
      <w:pPr>
        <w:spacing w:after="0" w:line="240" w:lineRule="auto"/>
        <w:jc w:val="both"/>
        <w:outlineLvl w:val="0"/>
        <w:rPr>
          <w:rFonts w:ascii="Times New Roman" w:hAnsi="Times New Roman"/>
          <w:sz w:val="20"/>
          <w:szCs w:val="20"/>
        </w:rPr>
      </w:pPr>
      <w:r w:rsidRPr="0019689A">
        <w:rPr>
          <w:rFonts w:ascii="Times New Roman" w:hAnsi="Times New Roman"/>
          <w:sz w:val="20"/>
          <w:szCs w:val="20"/>
        </w:rPr>
        <w:t>*Напомена</w:t>
      </w:r>
      <w:r>
        <w:rPr>
          <w:rFonts w:ascii="Times New Roman" w:hAnsi="Times New Roman"/>
          <w:sz w:val="20"/>
          <w:szCs w:val="20"/>
        </w:rPr>
        <w:t>. На означеним специјалистичким студијским програмима нису ангажовани сарадници.</w:t>
      </w:r>
    </w:p>
    <w:p w:rsidR="0013340C" w:rsidRPr="0019689A" w:rsidRDefault="0013340C" w:rsidP="0013340C">
      <w:pPr>
        <w:spacing w:after="0" w:line="240" w:lineRule="auto"/>
        <w:jc w:val="both"/>
        <w:outlineLvl w:val="0"/>
        <w:rPr>
          <w:rFonts w:ascii="Times New Roman" w:hAnsi="Times New Roman"/>
          <w:sz w:val="20"/>
          <w:szCs w:val="20"/>
        </w:rPr>
        <w:sectPr w:rsidR="0013340C" w:rsidRPr="0019689A" w:rsidSect="00B562A4">
          <w:pgSz w:w="16839" w:h="11907" w:orient="landscape" w:code="9"/>
          <w:pgMar w:top="1440" w:right="1440" w:bottom="1440" w:left="1440" w:header="720" w:footer="720" w:gutter="0"/>
          <w:cols w:space="720"/>
          <w:docGrid w:linePitch="360"/>
        </w:sectPr>
      </w:pPr>
    </w:p>
    <w:p w:rsidR="0013340C" w:rsidRDefault="0013340C" w:rsidP="0013340C">
      <w:pPr>
        <w:pStyle w:val="ListParagraph"/>
        <w:spacing w:after="0" w:line="240" w:lineRule="auto"/>
        <w:ind w:left="360"/>
        <w:jc w:val="both"/>
        <w:rPr>
          <w:rFonts w:ascii="Times New Roman" w:hAnsi="Times New Roman" w:cs="Times New Roman"/>
        </w:rPr>
      </w:pPr>
    </w:p>
    <w:p w:rsidR="0013340C" w:rsidRDefault="0013340C" w:rsidP="0013340C">
      <w:pPr>
        <w:pStyle w:val="ListParagraph"/>
        <w:spacing w:after="0" w:line="240" w:lineRule="auto"/>
        <w:ind w:left="0"/>
        <w:jc w:val="center"/>
        <w:rPr>
          <w:rFonts w:ascii="Times New Roman" w:hAnsi="Times New Roman" w:cs="Times New Roman"/>
          <w:b/>
          <w:i/>
        </w:rPr>
      </w:pPr>
      <w:r>
        <w:rPr>
          <w:rFonts w:ascii="Times New Roman" w:hAnsi="Times New Roman" w:cs="Times New Roman"/>
          <w:b/>
          <w:i/>
        </w:rPr>
        <w:t>Графикон 10: Вредновање педагошког рада наставника на специјалистичким студијама – просечне оцене на сваком специјалистичком студијском програму</w:t>
      </w:r>
    </w:p>
    <w:p w:rsidR="0013340C" w:rsidRPr="006E600E" w:rsidRDefault="0013340C" w:rsidP="0013340C">
      <w:pPr>
        <w:pStyle w:val="ListParagraph"/>
        <w:spacing w:after="0" w:line="240" w:lineRule="auto"/>
        <w:ind w:left="0"/>
        <w:jc w:val="center"/>
        <w:rPr>
          <w:rFonts w:ascii="Times New Roman" w:hAnsi="Times New Roman" w:cs="Times New Roman"/>
        </w:rPr>
      </w:pPr>
      <w:r w:rsidRPr="006E600E">
        <w:rPr>
          <w:rFonts w:ascii="Times New Roman" w:hAnsi="Times New Roman" w:cs="Times New Roman"/>
        </w:rPr>
        <w:object w:dxaOrig="7202" w:dyaOrig="5390">
          <v:shape id="_x0000_i1053" type="#_x0000_t75" style="width:394.5pt;height:295.5pt" o:ole="">
            <v:imagedata r:id="rId73" o:title=""/>
          </v:shape>
          <o:OLEObject Type="Embed" ProgID="PowerPoint.Slide.12" ShapeID="_x0000_i1053" DrawAspect="Content" ObjectID="_1536704785" r:id="rId74"/>
        </w:object>
      </w: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t>(4) КВАЛИТЕТ СТУДИЈСКИХ ПРОГРАМА НА СПЕЦИЈАЛИСТИЧКИМ СТУДИЈАМА</w:t>
      </w:r>
    </w:p>
    <w:p w:rsidR="0013340C" w:rsidRDefault="0013340C" w:rsidP="0013340C">
      <w:pPr>
        <w:pStyle w:val="ListParagraph"/>
        <w:spacing w:after="0" w:line="240" w:lineRule="auto"/>
        <w:ind w:left="360"/>
        <w:jc w:val="both"/>
        <w:rPr>
          <w:rFonts w:ascii="Times New Roman" w:hAnsi="Times New Roman" w:cs="Times New Roman"/>
        </w:rPr>
      </w:pPr>
    </w:p>
    <w:p w:rsidR="0013340C" w:rsidRPr="00BA2122" w:rsidRDefault="0013340C" w:rsidP="0013340C">
      <w:pPr>
        <w:pStyle w:val="ListParagraph"/>
        <w:spacing w:after="0" w:line="240" w:lineRule="auto"/>
        <w:ind w:left="0"/>
        <w:jc w:val="both"/>
        <w:rPr>
          <w:rFonts w:ascii="Times New Roman" w:hAnsi="Times New Roman" w:cs="Times New Roman"/>
          <w:b/>
        </w:rPr>
      </w:pPr>
      <w:r>
        <w:rPr>
          <w:rFonts w:ascii="Times New Roman" w:hAnsi="Times New Roman" w:cs="Times New Roman"/>
          <w:b/>
        </w:rPr>
        <w:t>РЕЗУЛТАТИ</w:t>
      </w:r>
    </w:p>
    <w:p w:rsidR="0013340C"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Студенти свих специјалистичких студијских програма су одличним оценама вредновали квалитет студијског програма. Разлике у оценама су врло мале (0.07), а највећу просечну оцену за квалитет је добио </w:t>
      </w:r>
      <w:r w:rsidR="00207709">
        <w:rPr>
          <w:rFonts w:ascii="Times New Roman" w:hAnsi="Times New Roman" w:cs="Times New Roman"/>
        </w:rPr>
        <w:t>С</w:t>
      </w:r>
      <w:r>
        <w:rPr>
          <w:rFonts w:ascii="Times New Roman" w:hAnsi="Times New Roman" w:cs="Times New Roman"/>
        </w:rPr>
        <w:t>пецијалистички студијски програм за методику ППП – 4.80. (Погледати табелу 11.)</w:t>
      </w:r>
    </w:p>
    <w:p w:rsidR="0013340C"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Студенти такође у просеку сматрају да је на специјалистичким студијама адекватно ЕСПБ бодовање (табела 12).</w:t>
      </w:r>
    </w:p>
    <w:p w:rsidR="0013340C" w:rsidRPr="00183611"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Из табеле 13 се види да већина студената сматра да однос теоријске и практичне наставе уравнотежен, сем студената </w:t>
      </w:r>
      <w:r w:rsidR="00207709">
        <w:rPr>
          <w:rFonts w:ascii="Times New Roman" w:hAnsi="Times New Roman" w:cs="Times New Roman"/>
        </w:rPr>
        <w:t>С</w:t>
      </w:r>
      <w:r>
        <w:rPr>
          <w:rFonts w:ascii="Times New Roman" w:hAnsi="Times New Roman" w:cs="Times New Roman"/>
        </w:rPr>
        <w:t>пецијалистичког програма за музичко-сценски израз који мисле да је значајан дисбаланс између теоријске и практичне наставе – чак 66.67% њих сматра да је потребно више практичне наставе. Овај резултат треба узети са резервом, с обзиром на мали број студената на овом специјалистичком студијском програму.</w:t>
      </w:r>
    </w:p>
    <w:p w:rsidR="0013340C"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Као што се види из табеле 14, највећи проценат студената – од 73.33% до 100.00% сматра да је бодовање предиспитних обавеза и испита потпуно адекватно.</w:t>
      </w:r>
    </w:p>
    <w:p w:rsidR="0013340C" w:rsidRPr="00301C2B"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Квалитет уџбеника и литературе је у просеку оцењен као одличан – просечна оцена за све аспекте квалитета и све специјалистичке студијске програме је 4.53, као што је то приказано у табели 15. Највишу просечну оцену су добили уџбеници и литература на </w:t>
      </w:r>
      <w:r w:rsidR="00207709">
        <w:rPr>
          <w:rFonts w:ascii="Times New Roman" w:hAnsi="Times New Roman" w:cs="Times New Roman"/>
        </w:rPr>
        <w:t>С</w:t>
      </w:r>
      <w:r>
        <w:rPr>
          <w:rFonts w:ascii="Times New Roman" w:hAnsi="Times New Roman" w:cs="Times New Roman"/>
        </w:rPr>
        <w:t xml:space="preserve">пецијалистичком студијском програму за музичко-сценски израз – 4.57, а најнижу, али нижу само за 0.08 – уџбеници и литература на </w:t>
      </w:r>
      <w:r w:rsidR="00207709">
        <w:rPr>
          <w:rFonts w:ascii="Times New Roman" w:hAnsi="Times New Roman" w:cs="Times New Roman"/>
        </w:rPr>
        <w:t>С</w:t>
      </w:r>
      <w:r>
        <w:rPr>
          <w:rFonts w:ascii="Times New Roman" w:hAnsi="Times New Roman" w:cs="Times New Roman"/>
        </w:rPr>
        <w:t>пецијалистичком студијском програму за физичко – 4.53. Када су у питању поједини аспекти квалитета уџбеника и литературе, највишом оценом је вреднован садржај – 4.65, а најнижом – обим – 4.37.</w:t>
      </w:r>
    </w:p>
    <w:p w:rsidR="0013340C" w:rsidRPr="0070215F" w:rsidRDefault="0013340C" w:rsidP="0013340C">
      <w:pPr>
        <w:pStyle w:val="ListParagraph"/>
        <w:spacing w:after="0" w:line="240" w:lineRule="auto"/>
        <w:ind w:left="0"/>
        <w:jc w:val="both"/>
        <w:rPr>
          <w:rFonts w:ascii="Times New Roman" w:hAnsi="Times New Roman" w:cs="Times New Roman"/>
        </w:rPr>
      </w:pPr>
    </w:p>
    <w:p w:rsidR="0013340C" w:rsidRPr="00A82E29" w:rsidRDefault="0013340C" w:rsidP="0013340C">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lastRenderedPageBreak/>
        <w:t xml:space="preserve">Табела 11: </w:t>
      </w:r>
      <w:r>
        <w:rPr>
          <w:rFonts w:ascii="Times New Roman" w:hAnsi="Times New Roman" w:cs="Times New Roman"/>
          <w:b/>
        </w:rPr>
        <w:t>Вредновање квалитета студијског програма на различитим специјалистичким студијским програмима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13340C" w:rsidTr="00B562A4">
        <w:tc>
          <w:tcPr>
            <w:tcW w:w="2310"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Специјалистички студијски програм</w:t>
            </w:r>
          </w:p>
        </w:tc>
        <w:tc>
          <w:tcPr>
            <w:tcW w:w="1626"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Просечна оцена</w:t>
            </w:r>
          </w:p>
        </w:tc>
        <w:tc>
          <w:tcPr>
            <w:tcW w:w="2693"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Највиша оцена и предмет</w:t>
            </w:r>
          </w:p>
        </w:tc>
        <w:tc>
          <w:tcPr>
            <w:tcW w:w="2614" w:type="dxa"/>
            <w:shd w:val="clear" w:color="auto" w:fill="B6DDE8" w:themeFill="accent5" w:themeFillTint="66"/>
          </w:tcPr>
          <w:p w:rsidR="0013340C" w:rsidRDefault="0013340C" w:rsidP="00B562A4">
            <w:pPr>
              <w:jc w:val="center"/>
              <w:outlineLvl w:val="0"/>
              <w:rPr>
                <w:rFonts w:ascii="Times New Roman" w:hAnsi="Times New Roman"/>
                <w:lang w:val="sr-Cyrl-CS"/>
              </w:rPr>
            </w:pPr>
            <w:r>
              <w:rPr>
                <w:rFonts w:ascii="Times New Roman" w:hAnsi="Times New Roman"/>
                <w:lang w:val="sr-Cyrl-CS"/>
              </w:rPr>
              <w:t>Најнижа оцена и предмет</w:t>
            </w:r>
          </w:p>
        </w:tc>
      </w:tr>
      <w:tr w:rsidR="0013340C" w:rsidTr="00B562A4">
        <w:tc>
          <w:tcPr>
            <w:tcW w:w="2310" w:type="dxa"/>
            <w:shd w:val="clear" w:color="auto" w:fill="DAEEF3" w:themeFill="accent5" w:themeFillTint="33"/>
          </w:tcPr>
          <w:p w:rsidR="0013340C" w:rsidRPr="00601405" w:rsidRDefault="0013340C" w:rsidP="00B562A4">
            <w:pPr>
              <w:outlineLvl w:val="0"/>
              <w:rPr>
                <w:rFonts w:ascii="Times New Roman" w:hAnsi="Times New Roman"/>
              </w:rPr>
            </w:pPr>
            <w:r>
              <w:rPr>
                <w:rFonts w:ascii="Times New Roman" w:hAnsi="Times New Roman"/>
              </w:rPr>
              <w:t>За методику реализације ППП</w:t>
            </w:r>
          </w:p>
        </w:tc>
        <w:tc>
          <w:tcPr>
            <w:tcW w:w="1626" w:type="dxa"/>
            <w:shd w:val="clear" w:color="auto" w:fill="92D050"/>
          </w:tcPr>
          <w:p w:rsidR="0013340C" w:rsidRPr="00A076C5" w:rsidRDefault="0013340C" w:rsidP="00B562A4">
            <w:pPr>
              <w:jc w:val="center"/>
              <w:outlineLvl w:val="0"/>
              <w:rPr>
                <w:rFonts w:ascii="Times New Roman" w:hAnsi="Times New Roman"/>
                <w:b/>
                <w:lang w:val="sr-Cyrl-CS"/>
              </w:rPr>
            </w:pPr>
          </w:p>
          <w:p w:rsidR="0013340C" w:rsidRPr="00A076C5" w:rsidRDefault="0013340C" w:rsidP="00B562A4">
            <w:pPr>
              <w:jc w:val="center"/>
              <w:outlineLvl w:val="0"/>
              <w:rPr>
                <w:rFonts w:ascii="Times New Roman" w:hAnsi="Times New Roman"/>
                <w:b/>
                <w:lang w:val="sr-Cyrl-CS"/>
              </w:rPr>
            </w:pPr>
            <w:r>
              <w:rPr>
                <w:rFonts w:ascii="Times New Roman" w:hAnsi="Times New Roman"/>
                <w:b/>
                <w:lang w:val="sr-Cyrl-CS"/>
              </w:rPr>
              <w:t>4.</w:t>
            </w:r>
            <w:r w:rsidRPr="00A076C5">
              <w:rPr>
                <w:rFonts w:ascii="Times New Roman" w:hAnsi="Times New Roman"/>
                <w:b/>
                <w:lang w:val="sr-Cyrl-CS"/>
              </w:rPr>
              <w:t>80</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4.90 – Предшколско дете у природној и друштвеној средини</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4.60 – Почетно математичко образовање</w:t>
            </w:r>
          </w:p>
        </w:tc>
      </w:tr>
      <w:tr w:rsidR="0013340C" w:rsidTr="00B562A4">
        <w:tc>
          <w:tcPr>
            <w:tcW w:w="2310" w:type="dxa"/>
            <w:shd w:val="clear" w:color="auto" w:fill="B6DDE8" w:themeFill="accent5" w:themeFillTint="66"/>
          </w:tcPr>
          <w:p w:rsidR="0013340C" w:rsidRPr="00A076C5" w:rsidRDefault="0013340C" w:rsidP="00B562A4">
            <w:pPr>
              <w:outlineLvl w:val="0"/>
              <w:rPr>
                <w:rFonts w:ascii="Times New Roman" w:hAnsi="Times New Roman"/>
              </w:rPr>
            </w:pPr>
            <w:r>
              <w:rPr>
                <w:rFonts w:ascii="Times New Roman" w:hAnsi="Times New Roman"/>
              </w:rPr>
              <w:t>За ликовно</w:t>
            </w:r>
          </w:p>
        </w:tc>
        <w:tc>
          <w:tcPr>
            <w:tcW w:w="1626" w:type="dxa"/>
            <w:shd w:val="clear" w:color="auto" w:fill="B6DDE8" w:themeFill="accent5" w:themeFillTint="66"/>
          </w:tcPr>
          <w:p w:rsidR="0013340C" w:rsidRPr="00A076C5" w:rsidRDefault="0013340C" w:rsidP="00B562A4">
            <w:pPr>
              <w:jc w:val="center"/>
              <w:outlineLvl w:val="0"/>
              <w:rPr>
                <w:rFonts w:ascii="Times New Roman" w:hAnsi="Times New Roman"/>
                <w:b/>
                <w:lang w:val="sr-Cyrl-CS"/>
              </w:rPr>
            </w:pPr>
            <w:r>
              <w:rPr>
                <w:rFonts w:ascii="Times New Roman" w:hAnsi="Times New Roman"/>
                <w:b/>
                <w:lang w:val="sr-Cyrl-CS"/>
              </w:rPr>
              <w:t>4.</w:t>
            </w:r>
            <w:r w:rsidRPr="00A076C5">
              <w:rPr>
                <w:rFonts w:ascii="Times New Roman" w:hAnsi="Times New Roman"/>
                <w:b/>
                <w:lang w:val="sr-Cyrl-CS"/>
              </w:rPr>
              <w:t>73</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5.00 – Визуелно-просторни медији; Ликовне поетике на дечјем узрасту; Драмска радионица у вртићу</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4.00 – Центри интересовања за упознавање околине</w:t>
            </w:r>
          </w:p>
        </w:tc>
      </w:tr>
      <w:tr w:rsidR="0013340C" w:rsidTr="00B562A4">
        <w:tc>
          <w:tcPr>
            <w:tcW w:w="2310" w:type="dxa"/>
            <w:shd w:val="clear" w:color="auto" w:fill="DAEEF3" w:themeFill="accent5" w:themeFillTint="33"/>
          </w:tcPr>
          <w:p w:rsidR="0013340C" w:rsidRPr="00A076C5" w:rsidRDefault="0013340C" w:rsidP="00B562A4">
            <w:pPr>
              <w:outlineLvl w:val="0"/>
              <w:rPr>
                <w:rFonts w:ascii="Times New Roman" w:hAnsi="Times New Roman"/>
              </w:rPr>
            </w:pPr>
            <w:r>
              <w:rPr>
                <w:rFonts w:ascii="Times New Roman" w:hAnsi="Times New Roman"/>
              </w:rPr>
              <w:t>За физичко</w:t>
            </w:r>
          </w:p>
        </w:tc>
        <w:tc>
          <w:tcPr>
            <w:tcW w:w="1626" w:type="dxa"/>
            <w:shd w:val="clear" w:color="auto" w:fill="DAEEF3" w:themeFill="accent5" w:themeFillTint="33"/>
          </w:tcPr>
          <w:p w:rsidR="0013340C" w:rsidRPr="00A076C5" w:rsidRDefault="0013340C" w:rsidP="00B562A4">
            <w:pPr>
              <w:jc w:val="center"/>
              <w:outlineLvl w:val="0"/>
              <w:rPr>
                <w:rFonts w:ascii="Times New Roman" w:hAnsi="Times New Roman"/>
                <w:b/>
                <w:lang w:val="sr-Cyrl-CS"/>
              </w:rPr>
            </w:pPr>
            <w:r>
              <w:rPr>
                <w:rFonts w:ascii="Times New Roman" w:hAnsi="Times New Roman"/>
                <w:b/>
                <w:lang w:val="sr-Cyrl-CS"/>
              </w:rPr>
              <w:t>4.</w:t>
            </w:r>
            <w:r w:rsidRPr="00A076C5">
              <w:rPr>
                <w:rFonts w:ascii="Times New Roman" w:hAnsi="Times New Roman"/>
                <w:b/>
                <w:lang w:val="sr-Cyrl-CS"/>
              </w:rPr>
              <w:t>73</w:t>
            </w:r>
          </w:p>
        </w:tc>
        <w:tc>
          <w:tcPr>
            <w:tcW w:w="2693"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4.87 – Антропомоторика предшколског детета; Физичко оспособљавање предшколског детета; Дечји развој кроз игру</w:t>
            </w:r>
          </w:p>
        </w:tc>
        <w:tc>
          <w:tcPr>
            <w:tcW w:w="2614" w:type="dxa"/>
            <w:shd w:val="clear" w:color="auto" w:fill="DAEEF3" w:themeFill="accent5" w:themeFillTint="33"/>
          </w:tcPr>
          <w:p w:rsidR="0013340C" w:rsidRDefault="0013340C" w:rsidP="00B562A4">
            <w:pPr>
              <w:outlineLvl w:val="0"/>
              <w:rPr>
                <w:rFonts w:ascii="Times New Roman" w:hAnsi="Times New Roman"/>
                <w:lang w:val="sr-Cyrl-CS"/>
              </w:rPr>
            </w:pPr>
            <w:r>
              <w:rPr>
                <w:rFonts w:ascii="Times New Roman" w:hAnsi="Times New Roman"/>
                <w:lang w:val="sr-Cyrl-CS"/>
              </w:rPr>
              <w:t>4.27 – Истраживачки студијски рад</w:t>
            </w:r>
          </w:p>
        </w:tc>
      </w:tr>
      <w:tr w:rsidR="0013340C" w:rsidTr="00B562A4">
        <w:tc>
          <w:tcPr>
            <w:tcW w:w="2310" w:type="dxa"/>
            <w:shd w:val="clear" w:color="auto" w:fill="B6DDE8" w:themeFill="accent5" w:themeFillTint="66"/>
          </w:tcPr>
          <w:p w:rsidR="0013340C" w:rsidRPr="00A076C5" w:rsidRDefault="0013340C" w:rsidP="00B562A4">
            <w:pPr>
              <w:outlineLvl w:val="0"/>
              <w:rPr>
                <w:rFonts w:ascii="Times New Roman" w:hAnsi="Times New Roman"/>
              </w:rPr>
            </w:pPr>
            <w:r>
              <w:rPr>
                <w:rFonts w:ascii="Times New Roman" w:hAnsi="Times New Roman"/>
              </w:rPr>
              <w:t>За музичко-сценски израз</w:t>
            </w:r>
          </w:p>
        </w:tc>
        <w:tc>
          <w:tcPr>
            <w:tcW w:w="1626" w:type="dxa"/>
            <w:shd w:val="clear" w:color="auto" w:fill="B6DDE8" w:themeFill="accent5" w:themeFillTint="66"/>
          </w:tcPr>
          <w:p w:rsidR="0013340C" w:rsidRPr="00A076C5" w:rsidRDefault="0013340C" w:rsidP="00B562A4">
            <w:pPr>
              <w:jc w:val="center"/>
              <w:outlineLvl w:val="0"/>
              <w:rPr>
                <w:rFonts w:ascii="Times New Roman" w:hAnsi="Times New Roman"/>
                <w:b/>
                <w:lang w:val="sr-Cyrl-CS"/>
              </w:rPr>
            </w:pPr>
          </w:p>
          <w:p w:rsidR="0013340C" w:rsidRPr="00A076C5" w:rsidRDefault="0013340C" w:rsidP="00B562A4">
            <w:pPr>
              <w:jc w:val="center"/>
              <w:outlineLvl w:val="0"/>
              <w:rPr>
                <w:rFonts w:ascii="Times New Roman" w:hAnsi="Times New Roman"/>
                <w:b/>
                <w:lang w:val="sr-Cyrl-CS"/>
              </w:rPr>
            </w:pPr>
            <w:r>
              <w:rPr>
                <w:rFonts w:ascii="Times New Roman" w:hAnsi="Times New Roman"/>
                <w:b/>
                <w:lang w:val="sr-Cyrl-CS"/>
              </w:rPr>
              <w:t>4.</w:t>
            </w:r>
            <w:r w:rsidRPr="00A076C5">
              <w:rPr>
                <w:rFonts w:ascii="Times New Roman" w:hAnsi="Times New Roman"/>
                <w:b/>
                <w:lang w:val="sr-Cyrl-CS"/>
              </w:rPr>
              <w:t>73</w:t>
            </w:r>
          </w:p>
        </w:tc>
        <w:tc>
          <w:tcPr>
            <w:tcW w:w="2693"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5.00 – Дете и сценска уметност</w:t>
            </w:r>
          </w:p>
        </w:tc>
        <w:tc>
          <w:tcPr>
            <w:tcW w:w="2614" w:type="dxa"/>
            <w:shd w:val="clear" w:color="auto" w:fill="B6DDE8" w:themeFill="accent5" w:themeFillTint="66"/>
          </w:tcPr>
          <w:p w:rsidR="0013340C" w:rsidRDefault="0013340C" w:rsidP="00B562A4">
            <w:pPr>
              <w:outlineLvl w:val="0"/>
              <w:rPr>
                <w:rFonts w:ascii="Times New Roman" w:hAnsi="Times New Roman"/>
                <w:lang w:val="sr-Cyrl-CS"/>
              </w:rPr>
            </w:pPr>
            <w:r>
              <w:rPr>
                <w:rFonts w:ascii="Times New Roman" w:hAnsi="Times New Roman"/>
                <w:lang w:val="sr-Cyrl-CS"/>
              </w:rPr>
              <w:t>4.33 – Истраживачки студијски програм</w:t>
            </w:r>
          </w:p>
        </w:tc>
      </w:tr>
    </w:tbl>
    <w:p w:rsidR="0013340C" w:rsidRPr="00B62961" w:rsidRDefault="0013340C" w:rsidP="0013340C">
      <w:pPr>
        <w:spacing w:after="0" w:line="240" w:lineRule="auto"/>
        <w:jc w:val="both"/>
        <w:rPr>
          <w:rFonts w:ascii="Times New Roman" w:hAnsi="Times New Roman"/>
        </w:rPr>
      </w:pPr>
    </w:p>
    <w:p w:rsidR="0013340C" w:rsidRDefault="0013340C" w:rsidP="0013340C">
      <w:pPr>
        <w:pStyle w:val="ListParagraph"/>
        <w:spacing w:after="0" w:line="240" w:lineRule="auto"/>
        <w:ind w:left="360"/>
        <w:jc w:val="center"/>
        <w:rPr>
          <w:rFonts w:ascii="Times New Roman" w:hAnsi="Times New Roman" w:cs="Times New Roman"/>
          <w:b/>
          <w:i/>
        </w:rPr>
      </w:pPr>
      <w:r>
        <w:rPr>
          <w:rFonts w:ascii="Times New Roman" w:hAnsi="Times New Roman" w:cs="Times New Roman"/>
          <w:b/>
          <w:i/>
        </w:rPr>
        <w:t xml:space="preserve">Графикон 11: </w:t>
      </w:r>
      <w:r w:rsidRPr="00B0564A">
        <w:rPr>
          <w:rFonts w:ascii="Times New Roman" w:hAnsi="Times New Roman" w:cs="Times New Roman"/>
          <w:b/>
          <w:i/>
        </w:rPr>
        <w:t>Вредновање квалитета студијског програма на различитим специјалистичким студијским програмима</w:t>
      </w:r>
    </w:p>
    <w:p w:rsidR="0013340C" w:rsidRPr="005F4BC1" w:rsidRDefault="0013340C" w:rsidP="0013340C">
      <w:pPr>
        <w:pStyle w:val="ListParagraph"/>
        <w:spacing w:after="0" w:line="240" w:lineRule="auto"/>
        <w:ind w:left="360"/>
        <w:jc w:val="center"/>
        <w:rPr>
          <w:rFonts w:ascii="Times New Roman" w:hAnsi="Times New Roman" w:cs="Times New Roman"/>
          <w:b/>
          <w:i/>
        </w:rPr>
      </w:pPr>
      <w:r w:rsidRPr="005F4BC1">
        <w:rPr>
          <w:rFonts w:ascii="Times New Roman" w:hAnsi="Times New Roman" w:cs="Times New Roman"/>
          <w:b/>
          <w:i/>
        </w:rPr>
        <w:object w:dxaOrig="7186" w:dyaOrig="5380">
          <v:shape id="_x0000_i1054" type="#_x0000_t75" style="width:359.25pt;height:269.25pt" o:ole="">
            <v:imagedata r:id="rId75" o:title=""/>
          </v:shape>
          <o:OLEObject Type="Embed" ProgID="PowerPoint.Slide.12" ShapeID="_x0000_i1054" DrawAspect="Content" ObjectID="_1536704786" r:id="rId76"/>
        </w:object>
      </w:r>
    </w:p>
    <w:p w:rsidR="0013340C" w:rsidRDefault="0013340C" w:rsidP="0013340C">
      <w:pPr>
        <w:pStyle w:val="ListParagraph"/>
        <w:spacing w:after="0" w:line="240" w:lineRule="auto"/>
        <w:ind w:left="360"/>
        <w:jc w:val="center"/>
        <w:rPr>
          <w:rFonts w:ascii="Times New Roman" w:hAnsi="Times New Roman" w:cs="Times New Roman"/>
          <w:b/>
          <w:i/>
        </w:rPr>
      </w:pPr>
    </w:p>
    <w:p w:rsidR="0013340C" w:rsidRDefault="0013340C" w:rsidP="0013340C">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12: </w:t>
      </w:r>
      <w:r>
        <w:rPr>
          <w:rFonts w:ascii="Times New Roman" w:hAnsi="Times New Roman" w:cs="Times New Roman"/>
          <w:b/>
        </w:rPr>
        <w:t xml:space="preserve">Адекватност ЕСПБ по предметима </w:t>
      </w:r>
    </w:p>
    <w:tbl>
      <w:tblPr>
        <w:tblStyle w:val="TableGrid"/>
        <w:tblW w:w="0" w:type="auto"/>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170"/>
        <w:gridCol w:w="1776"/>
        <w:gridCol w:w="1777"/>
        <w:gridCol w:w="1777"/>
        <w:gridCol w:w="1777"/>
      </w:tblGrid>
      <w:tr w:rsidR="0013340C" w:rsidTr="00B562A4">
        <w:tc>
          <w:tcPr>
            <w:tcW w:w="2170" w:type="dxa"/>
            <w:vMerge w:val="restart"/>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Број ЕСПБ по предметима</w:t>
            </w:r>
          </w:p>
        </w:tc>
        <w:tc>
          <w:tcPr>
            <w:tcW w:w="7107" w:type="dxa"/>
            <w:gridSpan w:val="4"/>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r>
      <w:tr w:rsidR="0013340C" w:rsidTr="00B562A4">
        <w:tc>
          <w:tcPr>
            <w:tcW w:w="2170" w:type="dxa"/>
            <w:vMerge/>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tc>
        <w:tc>
          <w:tcPr>
            <w:tcW w:w="1776"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r>
      <w:tr w:rsidR="0013340C" w:rsidTr="00B562A4">
        <w:tc>
          <w:tcPr>
            <w:tcW w:w="2170"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Не треба да буде већи</w:t>
            </w:r>
          </w:p>
        </w:tc>
        <w:tc>
          <w:tcPr>
            <w:tcW w:w="1776" w:type="dxa"/>
            <w:shd w:val="clear" w:color="auto" w:fill="DAEEF3" w:themeFill="accent5" w:themeFillTint="33"/>
          </w:tcPr>
          <w:p w:rsidR="0013340C" w:rsidRPr="00A8296F" w:rsidRDefault="0013340C" w:rsidP="00B562A4">
            <w:pPr>
              <w:pStyle w:val="ListParagraph"/>
              <w:ind w:left="0"/>
              <w:jc w:val="center"/>
              <w:rPr>
                <w:rFonts w:ascii="Times New Roman" w:hAnsi="Times New Roman" w:cs="Times New Roman"/>
              </w:rPr>
            </w:pPr>
            <w:r>
              <w:rPr>
                <w:rFonts w:ascii="Times New Roman" w:hAnsi="Times New Roman" w:cs="Times New Roman"/>
              </w:rPr>
              <w:t>57.69%</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25.00%</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40.00%</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0.00%</w:t>
            </w:r>
          </w:p>
        </w:tc>
      </w:tr>
      <w:tr w:rsidR="0013340C" w:rsidTr="00B562A4">
        <w:tc>
          <w:tcPr>
            <w:tcW w:w="2170"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Не треба да буде мањи</w:t>
            </w:r>
          </w:p>
        </w:tc>
        <w:tc>
          <w:tcPr>
            <w:tcW w:w="1776" w:type="dxa"/>
            <w:shd w:val="clear" w:color="auto" w:fill="DAEEF3" w:themeFill="accent5" w:themeFillTint="33"/>
          </w:tcPr>
          <w:p w:rsidR="0013340C" w:rsidRPr="00A8296F" w:rsidRDefault="0013340C" w:rsidP="00B562A4">
            <w:pPr>
              <w:pStyle w:val="ListParagraph"/>
              <w:ind w:left="0"/>
              <w:jc w:val="center"/>
              <w:rPr>
                <w:rFonts w:ascii="Times New Roman" w:hAnsi="Times New Roman" w:cs="Times New Roman"/>
              </w:rPr>
            </w:pPr>
            <w:r>
              <w:rPr>
                <w:rFonts w:ascii="Times New Roman" w:hAnsi="Times New Roman" w:cs="Times New Roman"/>
              </w:rPr>
              <w:t>64.00%</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50.00%</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40.00%</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0.00%</w:t>
            </w:r>
          </w:p>
        </w:tc>
      </w:tr>
    </w:tbl>
    <w:p w:rsidR="0013340C" w:rsidRDefault="0013340C" w:rsidP="0013340C">
      <w:pPr>
        <w:pStyle w:val="ListParagraph"/>
        <w:spacing w:after="0" w:line="240" w:lineRule="auto"/>
        <w:ind w:left="360"/>
        <w:jc w:val="center"/>
        <w:rPr>
          <w:rFonts w:ascii="Times New Roman" w:hAnsi="Times New Roman" w:cs="Times New Roman"/>
        </w:rPr>
      </w:pPr>
    </w:p>
    <w:p w:rsidR="0013340C" w:rsidRDefault="0013340C" w:rsidP="0013340C">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lastRenderedPageBreak/>
        <w:t xml:space="preserve">Табела 13: </w:t>
      </w:r>
      <w:r>
        <w:rPr>
          <w:rFonts w:ascii="Times New Roman" w:hAnsi="Times New Roman" w:cs="Times New Roman"/>
          <w:b/>
        </w:rPr>
        <w:t>Однос теоријске и практичне наставе</w:t>
      </w: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776"/>
        <w:gridCol w:w="1776"/>
        <w:gridCol w:w="1777"/>
        <w:gridCol w:w="1777"/>
        <w:gridCol w:w="1777"/>
      </w:tblGrid>
      <w:tr w:rsidR="0013340C" w:rsidTr="00B562A4">
        <w:tc>
          <w:tcPr>
            <w:tcW w:w="1776" w:type="dxa"/>
            <w:vMerge w:val="restart"/>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Однос теоријске и практичне наставе</w:t>
            </w:r>
          </w:p>
        </w:tc>
        <w:tc>
          <w:tcPr>
            <w:tcW w:w="7107" w:type="dxa"/>
            <w:gridSpan w:val="4"/>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r>
      <w:tr w:rsidR="0013340C" w:rsidTr="00B562A4">
        <w:tc>
          <w:tcPr>
            <w:tcW w:w="1776" w:type="dxa"/>
            <w:vMerge/>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tc>
        <w:tc>
          <w:tcPr>
            <w:tcW w:w="1776"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r>
      <w:tr w:rsidR="0013340C" w:rsidTr="00B562A4">
        <w:tc>
          <w:tcPr>
            <w:tcW w:w="1776"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Избалансиран</w:t>
            </w:r>
          </w:p>
        </w:tc>
        <w:tc>
          <w:tcPr>
            <w:tcW w:w="1776" w:type="dxa"/>
            <w:shd w:val="clear" w:color="auto" w:fill="DAEEF3" w:themeFill="accent5" w:themeFillTint="33"/>
          </w:tcPr>
          <w:p w:rsidR="0013340C" w:rsidRPr="00671C06" w:rsidRDefault="0013340C" w:rsidP="00B562A4">
            <w:pPr>
              <w:pStyle w:val="ListParagraph"/>
              <w:ind w:left="0"/>
              <w:jc w:val="center"/>
              <w:rPr>
                <w:rFonts w:ascii="Times New Roman" w:hAnsi="Times New Roman" w:cs="Times New Roman"/>
              </w:rPr>
            </w:pPr>
            <w:r>
              <w:rPr>
                <w:rFonts w:ascii="Times New Roman" w:hAnsi="Times New Roman" w:cs="Times New Roman"/>
              </w:rPr>
              <w:t>73.08%</w:t>
            </w:r>
          </w:p>
        </w:tc>
        <w:tc>
          <w:tcPr>
            <w:tcW w:w="1777" w:type="dxa"/>
            <w:shd w:val="clear" w:color="auto" w:fill="92D050"/>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87.50%</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53.00%</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33.33%</w:t>
            </w:r>
          </w:p>
        </w:tc>
      </w:tr>
      <w:tr w:rsidR="0013340C" w:rsidTr="00B562A4">
        <w:tc>
          <w:tcPr>
            <w:tcW w:w="1776"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Није избалансиран, потребно више практичне</w:t>
            </w:r>
          </w:p>
        </w:tc>
        <w:tc>
          <w:tcPr>
            <w:tcW w:w="1776"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p w:rsidR="0013340C" w:rsidRPr="00E977C2" w:rsidRDefault="0013340C" w:rsidP="00B562A4">
            <w:pPr>
              <w:pStyle w:val="ListParagraph"/>
              <w:ind w:left="0"/>
              <w:jc w:val="center"/>
              <w:rPr>
                <w:rFonts w:ascii="Times New Roman" w:hAnsi="Times New Roman" w:cs="Times New Roman"/>
              </w:rPr>
            </w:pPr>
            <w:r>
              <w:rPr>
                <w:rFonts w:ascii="Times New Roman" w:hAnsi="Times New Roman" w:cs="Times New Roman"/>
              </w:rPr>
              <w:t>27.92%</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12.50%</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47.00%</w:t>
            </w:r>
          </w:p>
        </w:tc>
        <w:tc>
          <w:tcPr>
            <w:tcW w:w="1777" w:type="dxa"/>
            <w:shd w:val="clear" w:color="auto" w:fill="E5B8B7" w:themeFill="accent2"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66.67%</w:t>
            </w:r>
          </w:p>
        </w:tc>
      </w:tr>
    </w:tbl>
    <w:p w:rsidR="0013340C" w:rsidRDefault="0013340C" w:rsidP="0013340C">
      <w:pPr>
        <w:spacing w:after="0" w:line="240" w:lineRule="auto"/>
        <w:rPr>
          <w:rFonts w:ascii="Times New Roman" w:hAnsi="Times New Roman"/>
        </w:rPr>
      </w:pPr>
    </w:p>
    <w:p w:rsidR="0013340C" w:rsidRPr="00EA0A94" w:rsidRDefault="0013340C" w:rsidP="0013340C">
      <w:pPr>
        <w:spacing w:after="0" w:line="240" w:lineRule="auto"/>
        <w:rPr>
          <w:rFonts w:ascii="Times New Roman" w:hAnsi="Times New Roman"/>
        </w:rPr>
      </w:pPr>
    </w:p>
    <w:p w:rsidR="0013340C" w:rsidRDefault="0013340C" w:rsidP="0013340C">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14: </w:t>
      </w:r>
      <w:r>
        <w:rPr>
          <w:rFonts w:ascii="Times New Roman" w:hAnsi="Times New Roman" w:cs="Times New Roman"/>
          <w:b/>
        </w:rPr>
        <w:t>Адекватност бодовања предиспитних и испитних обавеза</w:t>
      </w: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776"/>
        <w:gridCol w:w="1776"/>
        <w:gridCol w:w="1777"/>
        <w:gridCol w:w="1777"/>
        <w:gridCol w:w="1777"/>
      </w:tblGrid>
      <w:tr w:rsidR="0013340C" w:rsidTr="00B562A4">
        <w:tc>
          <w:tcPr>
            <w:tcW w:w="1776" w:type="dxa"/>
            <w:vMerge w:val="restart"/>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Начин  бодовања</w:t>
            </w:r>
          </w:p>
        </w:tc>
        <w:tc>
          <w:tcPr>
            <w:tcW w:w="7107" w:type="dxa"/>
            <w:gridSpan w:val="4"/>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r>
      <w:tr w:rsidR="0013340C" w:rsidTr="00B562A4">
        <w:tc>
          <w:tcPr>
            <w:tcW w:w="1776" w:type="dxa"/>
            <w:vMerge/>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tc>
        <w:tc>
          <w:tcPr>
            <w:tcW w:w="1776"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r>
      <w:tr w:rsidR="0013340C" w:rsidTr="00B562A4">
        <w:tc>
          <w:tcPr>
            <w:tcW w:w="1776" w:type="dxa"/>
            <w:shd w:val="clear" w:color="auto" w:fill="B6DDE8" w:themeFill="accent5" w:themeFillTint="66"/>
          </w:tcPr>
          <w:p w:rsidR="0013340C" w:rsidRPr="00FF5C8B" w:rsidRDefault="0013340C" w:rsidP="00B562A4">
            <w:pPr>
              <w:jc w:val="center"/>
              <w:outlineLvl w:val="0"/>
              <w:rPr>
                <w:rFonts w:ascii="Times New Roman" w:hAnsi="Times New Roman"/>
              </w:rPr>
            </w:pPr>
            <w:r>
              <w:rPr>
                <w:rFonts w:ascii="Times New Roman" w:hAnsi="Times New Roman"/>
              </w:rPr>
              <w:t>Адекватан</w:t>
            </w:r>
          </w:p>
        </w:tc>
        <w:tc>
          <w:tcPr>
            <w:tcW w:w="1776" w:type="dxa"/>
            <w:shd w:val="clear" w:color="auto" w:fill="DAEEF3" w:themeFill="accent5" w:themeFillTint="33"/>
          </w:tcPr>
          <w:p w:rsidR="0013340C" w:rsidRPr="00EA0A94" w:rsidRDefault="0013340C" w:rsidP="00B562A4">
            <w:pPr>
              <w:pStyle w:val="ListParagraph"/>
              <w:ind w:left="0"/>
              <w:jc w:val="center"/>
              <w:rPr>
                <w:rFonts w:ascii="Times New Roman" w:hAnsi="Times New Roman" w:cs="Times New Roman"/>
              </w:rPr>
            </w:pPr>
            <w:r>
              <w:rPr>
                <w:rFonts w:ascii="Times New Roman" w:hAnsi="Times New Roman" w:cs="Times New Roman"/>
              </w:rPr>
              <w:t>88.00%</w:t>
            </w:r>
          </w:p>
        </w:tc>
        <w:tc>
          <w:tcPr>
            <w:tcW w:w="1777" w:type="dxa"/>
            <w:shd w:val="clear" w:color="auto" w:fill="92D050"/>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100.00%</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73.33%</w:t>
            </w:r>
          </w:p>
        </w:tc>
        <w:tc>
          <w:tcPr>
            <w:tcW w:w="1777" w:type="dxa"/>
            <w:shd w:val="clear" w:color="auto" w:fill="92D050"/>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100.00%</w:t>
            </w:r>
          </w:p>
        </w:tc>
      </w:tr>
      <w:tr w:rsidR="0013340C" w:rsidTr="00B562A4">
        <w:tc>
          <w:tcPr>
            <w:tcW w:w="177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Не, потребно више бодова за предисп.об.</w:t>
            </w:r>
          </w:p>
        </w:tc>
        <w:tc>
          <w:tcPr>
            <w:tcW w:w="1776" w:type="dxa"/>
            <w:shd w:val="clear" w:color="auto" w:fill="DAEEF3" w:themeFill="accent5" w:themeFillTint="33"/>
          </w:tcPr>
          <w:p w:rsidR="0013340C" w:rsidRPr="00917B80" w:rsidRDefault="0013340C" w:rsidP="00B562A4">
            <w:pPr>
              <w:pStyle w:val="ListParagraph"/>
              <w:ind w:left="0"/>
              <w:jc w:val="center"/>
              <w:rPr>
                <w:rFonts w:ascii="Times New Roman" w:hAnsi="Times New Roman" w:cs="Times New Roman"/>
              </w:rPr>
            </w:pPr>
            <w:r>
              <w:rPr>
                <w:rFonts w:ascii="Times New Roman" w:hAnsi="Times New Roman" w:cs="Times New Roman"/>
              </w:rPr>
              <w:t>12.00%</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13.33%</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w:t>
            </w:r>
          </w:p>
        </w:tc>
      </w:tr>
      <w:tr w:rsidR="0013340C" w:rsidTr="00B562A4">
        <w:tc>
          <w:tcPr>
            <w:tcW w:w="1776" w:type="dxa"/>
            <w:shd w:val="clear" w:color="auto" w:fill="B6DDE8" w:themeFill="accent5" w:themeFillTint="66"/>
          </w:tcPr>
          <w:p w:rsidR="0013340C" w:rsidRDefault="0013340C" w:rsidP="00B562A4">
            <w:pPr>
              <w:jc w:val="center"/>
              <w:outlineLvl w:val="0"/>
              <w:rPr>
                <w:rFonts w:ascii="Times New Roman" w:hAnsi="Times New Roman"/>
              </w:rPr>
            </w:pPr>
            <w:r>
              <w:rPr>
                <w:rFonts w:ascii="Times New Roman" w:hAnsi="Times New Roman"/>
              </w:rPr>
              <w:t>Не, потребно више за испит</w:t>
            </w:r>
          </w:p>
        </w:tc>
        <w:tc>
          <w:tcPr>
            <w:tcW w:w="1776" w:type="dxa"/>
            <w:shd w:val="clear" w:color="auto" w:fill="DAEEF3" w:themeFill="accent5" w:themeFillTint="33"/>
          </w:tcPr>
          <w:p w:rsidR="0013340C" w:rsidRPr="001C4A50" w:rsidRDefault="0013340C"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w:t>
            </w:r>
          </w:p>
        </w:tc>
        <w:tc>
          <w:tcPr>
            <w:tcW w:w="177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13.33%</w:t>
            </w:r>
          </w:p>
        </w:tc>
        <w:tc>
          <w:tcPr>
            <w:tcW w:w="1777"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w:t>
            </w:r>
          </w:p>
        </w:tc>
      </w:tr>
    </w:tbl>
    <w:p w:rsidR="0013340C" w:rsidRDefault="0013340C" w:rsidP="0013340C">
      <w:pPr>
        <w:pStyle w:val="ListParagraph"/>
        <w:spacing w:after="0" w:line="240" w:lineRule="auto"/>
        <w:ind w:left="360"/>
        <w:jc w:val="center"/>
        <w:rPr>
          <w:rFonts w:ascii="Times New Roman" w:hAnsi="Times New Roman" w:cs="Times New Roman"/>
        </w:rPr>
      </w:pPr>
    </w:p>
    <w:p w:rsidR="0013340C" w:rsidRPr="00A24460" w:rsidRDefault="0013340C" w:rsidP="0013340C">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15: </w:t>
      </w:r>
      <w:r>
        <w:rPr>
          <w:rFonts w:ascii="Times New Roman" w:hAnsi="Times New Roman" w:cs="Times New Roman"/>
          <w:b/>
        </w:rPr>
        <w:t>Квалитет уџбеника и литературе – просечне оцене</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2093"/>
        <w:gridCol w:w="1417"/>
        <w:gridCol w:w="1418"/>
        <w:gridCol w:w="1417"/>
        <w:gridCol w:w="1418"/>
        <w:gridCol w:w="1480"/>
      </w:tblGrid>
      <w:tr w:rsidR="0013340C" w:rsidTr="00B562A4">
        <w:tc>
          <w:tcPr>
            <w:tcW w:w="2093" w:type="dxa"/>
            <w:vMerge w:val="restart"/>
            <w:shd w:val="clear" w:color="auto" w:fill="B6DDE8" w:themeFill="accent5" w:themeFillTint="66"/>
          </w:tcPr>
          <w:p w:rsidR="0013340C" w:rsidRDefault="0013340C" w:rsidP="00B562A4">
            <w:pPr>
              <w:jc w:val="center"/>
              <w:rPr>
                <w:rFonts w:ascii="Times New Roman" w:hAnsi="Times New Roman"/>
              </w:rPr>
            </w:pPr>
          </w:p>
          <w:p w:rsidR="0013340C" w:rsidRPr="00CB3B8C" w:rsidRDefault="0013340C" w:rsidP="00B562A4">
            <w:pPr>
              <w:jc w:val="center"/>
              <w:rPr>
                <w:rFonts w:ascii="Times New Roman" w:hAnsi="Times New Roman"/>
              </w:rPr>
            </w:pPr>
            <w:r>
              <w:rPr>
                <w:rFonts w:ascii="Times New Roman" w:hAnsi="Times New Roman"/>
              </w:rPr>
              <w:t>Аспект квалитета</w:t>
            </w:r>
          </w:p>
        </w:tc>
        <w:tc>
          <w:tcPr>
            <w:tcW w:w="5670" w:type="dxa"/>
            <w:gridSpan w:val="4"/>
            <w:shd w:val="clear" w:color="auto" w:fill="DAEEF3" w:themeFill="accent5" w:themeFillTint="33"/>
          </w:tcPr>
          <w:p w:rsidR="0013340C" w:rsidRPr="00607EC8" w:rsidRDefault="0013340C" w:rsidP="00B562A4">
            <w:pPr>
              <w:jc w:val="center"/>
              <w:rPr>
                <w:rFonts w:ascii="Times New Roman" w:hAnsi="Times New Roman"/>
              </w:rPr>
            </w:pPr>
            <w:r>
              <w:rPr>
                <w:rFonts w:ascii="Times New Roman" w:hAnsi="Times New Roman"/>
              </w:rPr>
              <w:t>Специјалистички студијски програм</w:t>
            </w:r>
          </w:p>
        </w:tc>
        <w:tc>
          <w:tcPr>
            <w:tcW w:w="1480" w:type="dxa"/>
            <w:vMerge w:val="restart"/>
            <w:shd w:val="clear" w:color="auto" w:fill="DAEEF3" w:themeFill="accent5" w:themeFillTint="33"/>
          </w:tcPr>
          <w:p w:rsidR="0013340C" w:rsidRDefault="0013340C" w:rsidP="00B562A4">
            <w:pPr>
              <w:jc w:val="center"/>
              <w:rPr>
                <w:rFonts w:ascii="Times New Roman" w:hAnsi="Times New Roman"/>
              </w:rPr>
            </w:pPr>
          </w:p>
          <w:p w:rsidR="0013340C" w:rsidRDefault="0013340C" w:rsidP="00B562A4">
            <w:pPr>
              <w:jc w:val="center"/>
              <w:rPr>
                <w:rFonts w:ascii="Times New Roman" w:hAnsi="Times New Roman"/>
              </w:rPr>
            </w:pPr>
            <w:r>
              <w:rPr>
                <w:rFonts w:ascii="Times New Roman" w:hAnsi="Times New Roman"/>
              </w:rPr>
              <w:t>Просечна оцена</w:t>
            </w:r>
          </w:p>
        </w:tc>
      </w:tr>
      <w:tr w:rsidR="0013340C" w:rsidTr="00B562A4">
        <w:tc>
          <w:tcPr>
            <w:tcW w:w="2093" w:type="dxa"/>
            <w:vMerge/>
            <w:shd w:val="clear" w:color="auto" w:fill="B6DDE8" w:themeFill="accent5" w:themeFillTint="66"/>
          </w:tcPr>
          <w:p w:rsidR="0013340C" w:rsidRDefault="0013340C" w:rsidP="00B562A4">
            <w:pPr>
              <w:jc w:val="both"/>
              <w:rPr>
                <w:rFonts w:ascii="Times New Roman" w:hAnsi="Times New Roman"/>
              </w:rPr>
            </w:pPr>
          </w:p>
        </w:tc>
        <w:tc>
          <w:tcPr>
            <w:tcW w:w="141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418"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417" w:type="dxa"/>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418" w:type="dxa"/>
            <w:shd w:val="clear" w:color="auto" w:fill="B6DDE8" w:themeFill="accent5" w:themeFillTint="66"/>
          </w:tcPr>
          <w:p w:rsidR="0013340C" w:rsidRDefault="0013340C" w:rsidP="00B562A4">
            <w:pPr>
              <w:pStyle w:val="ListParagraph"/>
              <w:ind w:left="0"/>
              <w:jc w:val="center"/>
              <w:rPr>
                <w:rFonts w:ascii="Times New Roman" w:hAnsi="Times New Roman" w:cs="Times New Roman"/>
              </w:rPr>
            </w:pPr>
          </w:p>
          <w:p w:rsidR="0013340C" w:rsidRDefault="0013340C"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c>
          <w:tcPr>
            <w:tcW w:w="1480" w:type="dxa"/>
            <w:vMerge/>
            <w:shd w:val="clear" w:color="auto" w:fill="DAEEF3" w:themeFill="accent5" w:themeFillTint="33"/>
          </w:tcPr>
          <w:p w:rsidR="0013340C" w:rsidRDefault="0013340C" w:rsidP="00B562A4">
            <w:pPr>
              <w:pStyle w:val="ListParagraph"/>
              <w:ind w:left="0"/>
              <w:jc w:val="center"/>
              <w:rPr>
                <w:rFonts w:ascii="Times New Roman" w:hAnsi="Times New Roman" w:cs="Times New Roman"/>
              </w:rPr>
            </w:pPr>
          </w:p>
        </w:tc>
      </w:tr>
      <w:tr w:rsidR="0013340C" w:rsidTr="00B562A4">
        <w:tc>
          <w:tcPr>
            <w:tcW w:w="2093" w:type="dxa"/>
            <w:shd w:val="clear" w:color="auto" w:fill="B6DDE8" w:themeFill="accent5" w:themeFillTint="66"/>
          </w:tcPr>
          <w:p w:rsidR="0013340C" w:rsidRPr="00CB3B8C" w:rsidRDefault="0013340C" w:rsidP="00B562A4">
            <w:pPr>
              <w:jc w:val="both"/>
              <w:rPr>
                <w:rFonts w:ascii="Times New Roman" w:hAnsi="Times New Roman"/>
              </w:rPr>
            </w:pPr>
            <w:r>
              <w:rPr>
                <w:rFonts w:ascii="Times New Roman" w:hAnsi="Times New Roman"/>
              </w:rPr>
              <w:t xml:space="preserve">Садржај </w:t>
            </w:r>
          </w:p>
        </w:tc>
        <w:tc>
          <w:tcPr>
            <w:tcW w:w="1417" w:type="dxa"/>
            <w:shd w:val="clear" w:color="auto" w:fill="DAEEF3" w:themeFill="accent5" w:themeFillTint="33"/>
          </w:tcPr>
          <w:p w:rsidR="0013340C" w:rsidRPr="004C518D" w:rsidRDefault="0013340C" w:rsidP="00B562A4">
            <w:pPr>
              <w:pStyle w:val="ListParagraph"/>
              <w:ind w:left="0"/>
              <w:jc w:val="center"/>
              <w:rPr>
                <w:rFonts w:ascii="Times New Roman" w:hAnsi="Times New Roman" w:cs="Times New Roman"/>
              </w:rPr>
            </w:pPr>
            <w:r>
              <w:rPr>
                <w:rFonts w:ascii="Times New Roman" w:hAnsi="Times New Roman" w:cs="Times New Roman"/>
              </w:rPr>
              <w:t>4.62</w:t>
            </w:r>
          </w:p>
        </w:tc>
        <w:tc>
          <w:tcPr>
            <w:tcW w:w="1418" w:type="dxa"/>
            <w:shd w:val="clear" w:color="auto" w:fill="B6DDE8" w:themeFill="accent5" w:themeFillTint="66"/>
          </w:tcPr>
          <w:p w:rsidR="0013340C" w:rsidRPr="00D50AA1" w:rsidRDefault="0013340C" w:rsidP="00B562A4">
            <w:pPr>
              <w:pStyle w:val="ListParagraph"/>
              <w:ind w:left="0"/>
              <w:jc w:val="center"/>
              <w:rPr>
                <w:rFonts w:ascii="Times New Roman" w:hAnsi="Times New Roman" w:cs="Times New Roman"/>
              </w:rPr>
            </w:pPr>
            <w:r>
              <w:rPr>
                <w:rFonts w:ascii="Times New Roman" w:hAnsi="Times New Roman" w:cs="Times New Roman"/>
              </w:rPr>
              <w:t>4.66</w:t>
            </w:r>
          </w:p>
        </w:tc>
        <w:tc>
          <w:tcPr>
            <w:tcW w:w="1417" w:type="dxa"/>
            <w:shd w:val="clear" w:color="auto" w:fill="DAEEF3" w:themeFill="accent5" w:themeFillTint="33"/>
          </w:tcPr>
          <w:p w:rsidR="0013340C" w:rsidRPr="000213DF" w:rsidRDefault="0013340C" w:rsidP="00B562A4">
            <w:pPr>
              <w:pStyle w:val="ListParagraph"/>
              <w:ind w:left="0"/>
              <w:jc w:val="center"/>
              <w:rPr>
                <w:rFonts w:ascii="Times New Roman" w:hAnsi="Times New Roman" w:cs="Times New Roman"/>
              </w:rPr>
            </w:pPr>
            <w:r>
              <w:rPr>
                <w:rFonts w:ascii="Times New Roman" w:hAnsi="Times New Roman" w:cs="Times New Roman"/>
              </w:rPr>
              <w:t>4.57</w:t>
            </w:r>
          </w:p>
        </w:tc>
        <w:tc>
          <w:tcPr>
            <w:tcW w:w="1418" w:type="dxa"/>
            <w:shd w:val="clear" w:color="auto" w:fill="B6DDE8" w:themeFill="accent5" w:themeFillTint="66"/>
          </w:tcPr>
          <w:p w:rsidR="0013340C" w:rsidRPr="007D5BBA" w:rsidRDefault="0013340C" w:rsidP="00B562A4">
            <w:pPr>
              <w:pStyle w:val="ListParagraph"/>
              <w:ind w:left="0"/>
              <w:jc w:val="center"/>
              <w:rPr>
                <w:rFonts w:ascii="Times New Roman" w:hAnsi="Times New Roman" w:cs="Times New Roman"/>
              </w:rPr>
            </w:pPr>
            <w:r>
              <w:rPr>
                <w:rFonts w:ascii="Times New Roman" w:hAnsi="Times New Roman" w:cs="Times New Roman"/>
              </w:rPr>
              <w:t>4.75</w:t>
            </w:r>
          </w:p>
        </w:tc>
        <w:tc>
          <w:tcPr>
            <w:tcW w:w="1480" w:type="dxa"/>
            <w:shd w:val="clear" w:color="auto" w:fill="92D050"/>
          </w:tcPr>
          <w:p w:rsidR="0013340C" w:rsidRPr="007D5BBA" w:rsidRDefault="0013340C" w:rsidP="00B562A4">
            <w:pPr>
              <w:pStyle w:val="ListParagraph"/>
              <w:ind w:left="0"/>
              <w:jc w:val="center"/>
              <w:rPr>
                <w:rFonts w:ascii="Times New Roman" w:hAnsi="Times New Roman" w:cs="Times New Roman"/>
                <w:b/>
              </w:rPr>
            </w:pPr>
            <w:r>
              <w:rPr>
                <w:rFonts w:ascii="Times New Roman" w:hAnsi="Times New Roman" w:cs="Times New Roman"/>
                <w:b/>
              </w:rPr>
              <w:t>4.65</w:t>
            </w:r>
          </w:p>
        </w:tc>
      </w:tr>
      <w:tr w:rsidR="0013340C" w:rsidTr="00B562A4">
        <w:tc>
          <w:tcPr>
            <w:tcW w:w="2093" w:type="dxa"/>
            <w:shd w:val="clear" w:color="auto" w:fill="B6DDE8" w:themeFill="accent5" w:themeFillTint="66"/>
          </w:tcPr>
          <w:p w:rsidR="0013340C" w:rsidRDefault="0013340C" w:rsidP="00B562A4">
            <w:pPr>
              <w:jc w:val="both"/>
              <w:rPr>
                <w:rFonts w:ascii="Times New Roman" w:hAnsi="Times New Roman"/>
              </w:rPr>
            </w:pPr>
            <w:r>
              <w:rPr>
                <w:rFonts w:ascii="Times New Roman" w:hAnsi="Times New Roman"/>
              </w:rPr>
              <w:t>Савременост</w:t>
            </w:r>
          </w:p>
        </w:tc>
        <w:tc>
          <w:tcPr>
            <w:tcW w:w="1417" w:type="dxa"/>
            <w:shd w:val="clear" w:color="auto" w:fill="DAEEF3" w:themeFill="accent5" w:themeFillTint="33"/>
          </w:tcPr>
          <w:p w:rsidR="0013340C" w:rsidRPr="004C518D" w:rsidRDefault="0013340C" w:rsidP="00B562A4">
            <w:pPr>
              <w:pStyle w:val="ListParagraph"/>
              <w:ind w:left="0"/>
              <w:jc w:val="center"/>
              <w:rPr>
                <w:rFonts w:ascii="Times New Roman" w:hAnsi="Times New Roman" w:cs="Times New Roman"/>
              </w:rPr>
            </w:pPr>
            <w:r>
              <w:rPr>
                <w:rFonts w:ascii="Times New Roman" w:hAnsi="Times New Roman" w:cs="Times New Roman"/>
              </w:rPr>
              <w:t>4.54</w:t>
            </w:r>
          </w:p>
        </w:tc>
        <w:tc>
          <w:tcPr>
            <w:tcW w:w="1418" w:type="dxa"/>
            <w:shd w:val="clear" w:color="auto" w:fill="B6DDE8" w:themeFill="accent5" w:themeFillTint="66"/>
          </w:tcPr>
          <w:p w:rsidR="0013340C" w:rsidRPr="00D50AA1" w:rsidRDefault="0013340C" w:rsidP="00B562A4">
            <w:pPr>
              <w:pStyle w:val="ListParagraph"/>
              <w:ind w:left="0"/>
              <w:jc w:val="center"/>
              <w:rPr>
                <w:rFonts w:ascii="Times New Roman" w:hAnsi="Times New Roman" w:cs="Times New Roman"/>
              </w:rPr>
            </w:pPr>
            <w:r>
              <w:rPr>
                <w:rFonts w:ascii="Times New Roman" w:hAnsi="Times New Roman" w:cs="Times New Roman"/>
              </w:rPr>
              <w:t>4.59</w:t>
            </w:r>
          </w:p>
        </w:tc>
        <w:tc>
          <w:tcPr>
            <w:tcW w:w="1417" w:type="dxa"/>
            <w:shd w:val="clear" w:color="auto" w:fill="DAEEF3" w:themeFill="accent5" w:themeFillTint="33"/>
          </w:tcPr>
          <w:p w:rsidR="0013340C" w:rsidRPr="000213DF" w:rsidRDefault="0013340C" w:rsidP="00B562A4">
            <w:pPr>
              <w:pStyle w:val="ListParagraph"/>
              <w:ind w:left="0"/>
              <w:jc w:val="center"/>
              <w:rPr>
                <w:rFonts w:ascii="Times New Roman" w:hAnsi="Times New Roman" w:cs="Times New Roman"/>
              </w:rPr>
            </w:pPr>
            <w:r>
              <w:rPr>
                <w:rFonts w:ascii="Times New Roman" w:hAnsi="Times New Roman" w:cs="Times New Roman"/>
              </w:rPr>
              <w:t>4.58</w:t>
            </w:r>
          </w:p>
        </w:tc>
        <w:tc>
          <w:tcPr>
            <w:tcW w:w="1418" w:type="dxa"/>
            <w:shd w:val="clear" w:color="auto" w:fill="B6DDE8" w:themeFill="accent5" w:themeFillTint="66"/>
          </w:tcPr>
          <w:p w:rsidR="0013340C" w:rsidRPr="007D5BBA" w:rsidRDefault="0013340C" w:rsidP="00B562A4">
            <w:pPr>
              <w:pStyle w:val="ListParagraph"/>
              <w:ind w:left="0"/>
              <w:jc w:val="center"/>
              <w:rPr>
                <w:rFonts w:ascii="Times New Roman" w:hAnsi="Times New Roman" w:cs="Times New Roman"/>
              </w:rPr>
            </w:pPr>
            <w:r>
              <w:rPr>
                <w:rFonts w:ascii="Times New Roman" w:hAnsi="Times New Roman" w:cs="Times New Roman"/>
              </w:rPr>
              <w:t>4.67</w:t>
            </w:r>
          </w:p>
        </w:tc>
        <w:tc>
          <w:tcPr>
            <w:tcW w:w="1480" w:type="dxa"/>
            <w:shd w:val="clear" w:color="auto" w:fill="DAEEF3" w:themeFill="accent5" w:themeFillTint="33"/>
          </w:tcPr>
          <w:p w:rsidR="0013340C" w:rsidRPr="007D5BBA" w:rsidRDefault="0013340C" w:rsidP="00B562A4">
            <w:pPr>
              <w:pStyle w:val="ListParagraph"/>
              <w:ind w:left="0"/>
              <w:jc w:val="center"/>
              <w:rPr>
                <w:rFonts w:ascii="Times New Roman" w:hAnsi="Times New Roman" w:cs="Times New Roman"/>
                <w:b/>
              </w:rPr>
            </w:pPr>
            <w:r>
              <w:rPr>
                <w:rFonts w:ascii="Times New Roman" w:hAnsi="Times New Roman" w:cs="Times New Roman"/>
                <w:b/>
              </w:rPr>
              <w:t>4.60</w:t>
            </w:r>
          </w:p>
        </w:tc>
      </w:tr>
      <w:tr w:rsidR="0013340C" w:rsidTr="00B562A4">
        <w:tc>
          <w:tcPr>
            <w:tcW w:w="2093" w:type="dxa"/>
            <w:shd w:val="clear" w:color="auto" w:fill="B6DDE8" w:themeFill="accent5" w:themeFillTint="66"/>
          </w:tcPr>
          <w:p w:rsidR="0013340C" w:rsidRDefault="0013340C" w:rsidP="00B562A4">
            <w:pPr>
              <w:jc w:val="both"/>
              <w:rPr>
                <w:rFonts w:ascii="Times New Roman" w:hAnsi="Times New Roman"/>
              </w:rPr>
            </w:pPr>
            <w:r>
              <w:rPr>
                <w:rFonts w:ascii="Times New Roman" w:hAnsi="Times New Roman"/>
              </w:rPr>
              <w:t xml:space="preserve">Разумљивост </w:t>
            </w:r>
          </w:p>
        </w:tc>
        <w:tc>
          <w:tcPr>
            <w:tcW w:w="1417" w:type="dxa"/>
            <w:shd w:val="clear" w:color="auto" w:fill="DAEEF3" w:themeFill="accent5" w:themeFillTint="33"/>
          </w:tcPr>
          <w:p w:rsidR="0013340C" w:rsidRPr="004C518D" w:rsidRDefault="0013340C" w:rsidP="00B562A4">
            <w:pPr>
              <w:pStyle w:val="ListParagraph"/>
              <w:ind w:left="0"/>
              <w:jc w:val="center"/>
              <w:rPr>
                <w:rFonts w:ascii="Times New Roman" w:hAnsi="Times New Roman" w:cs="Times New Roman"/>
              </w:rPr>
            </w:pPr>
            <w:r>
              <w:rPr>
                <w:rFonts w:ascii="Times New Roman" w:hAnsi="Times New Roman" w:cs="Times New Roman"/>
              </w:rPr>
              <w:t>4.56</w:t>
            </w:r>
          </w:p>
        </w:tc>
        <w:tc>
          <w:tcPr>
            <w:tcW w:w="1418" w:type="dxa"/>
            <w:shd w:val="clear" w:color="auto" w:fill="B6DDE8" w:themeFill="accent5" w:themeFillTint="66"/>
          </w:tcPr>
          <w:p w:rsidR="0013340C" w:rsidRPr="00D50AA1" w:rsidRDefault="0013340C" w:rsidP="00B562A4">
            <w:pPr>
              <w:pStyle w:val="ListParagraph"/>
              <w:ind w:left="0"/>
              <w:jc w:val="center"/>
              <w:rPr>
                <w:rFonts w:ascii="Times New Roman" w:hAnsi="Times New Roman" w:cs="Times New Roman"/>
              </w:rPr>
            </w:pPr>
            <w:r>
              <w:rPr>
                <w:rFonts w:ascii="Times New Roman" w:hAnsi="Times New Roman" w:cs="Times New Roman"/>
              </w:rPr>
              <w:t>4.59</w:t>
            </w:r>
          </w:p>
        </w:tc>
        <w:tc>
          <w:tcPr>
            <w:tcW w:w="1417" w:type="dxa"/>
            <w:shd w:val="clear" w:color="auto" w:fill="DAEEF3" w:themeFill="accent5" w:themeFillTint="33"/>
          </w:tcPr>
          <w:p w:rsidR="0013340C" w:rsidRPr="000213DF" w:rsidRDefault="0013340C" w:rsidP="00B562A4">
            <w:pPr>
              <w:pStyle w:val="ListParagraph"/>
              <w:ind w:left="0"/>
              <w:jc w:val="center"/>
              <w:rPr>
                <w:rFonts w:ascii="Times New Roman" w:hAnsi="Times New Roman" w:cs="Times New Roman"/>
              </w:rPr>
            </w:pPr>
            <w:r>
              <w:rPr>
                <w:rFonts w:ascii="Times New Roman" w:hAnsi="Times New Roman" w:cs="Times New Roman"/>
              </w:rPr>
              <w:t>4.37</w:t>
            </w:r>
          </w:p>
        </w:tc>
        <w:tc>
          <w:tcPr>
            <w:tcW w:w="1418" w:type="dxa"/>
            <w:shd w:val="clear" w:color="auto" w:fill="B6DDE8" w:themeFill="accent5" w:themeFillTint="66"/>
          </w:tcPr>
          <w:p w:rsidR="0013340C" w:rsidRPr="007D5BBA" w:rsidRDefault="0013340C" w:rsidP="00B562A4">
            <w:pPr>
              <w:pStyle w:val="ListParagraph"/>
              <w:ind w:left="0"/>
              <w:jc w:val="center"/>
              <w:rPr>
                <w:rFonts w:ascii="Times New Roman" w:hAnsi="Times New Roman" w:cs="Times New Roman"/>
              </w:rPr>
            </w:pPr>
            <w:r>
              <w:rPr>
                <w:rFonts w:ascii="Times New Roman" w:hAnsi="Times New Roman" w:cs="Times New Roman"/>
              </w:rPr>
              <w:t>4.50</w:t>
            </w:r>
          </w:p>
        </w:tc>
        <w:tc>
          <w:tcPr>
            <w:tcW w:w="1480" w:type="dxa"/>
            <w:shd w:val="clear" w:color="auto" w:fill="DAEEF3" w:themeFill="accent5" w:themeFillTint="33"/>
          </w:tcPr>
          <w:p w:rsidR="0013340C" w:rsidRPr="007D5BBA" w:rsidRDefault="0013340C" w:rsidP="00B562A4">
            <w:pPr>
              <w:pStyle w:val="ListParagraph"/>
              <w:ind w:left="0"/>
              <w:jc w:val="center"/>
              <w:rPr>
                <w:rFonts w:ascii="Times New Roman" w:hAnsi="Times New Roman" w:cs="Times New Roman"/>
                <w:b/>
              </w:rPr>
            </w:pPr>
            <w:r>
              <w:rPr>
                <w:rFonts w:ascii="Times New Roman" w:hAnsi="Times New Roman" w:cs="Times New Roman"/>
                <w:b/>
              </w:rPr>
              <w:t>4.51</w:t>
            </w:r>
          </w:p>
        </w:tc>
      </w:tr>
      <w:tr w:rsidR="0013340C" w:rsidTr="00B562A4">
        <w:tc>
          <w:tcPr>
            <w:tcW w:w="2093" w:type="dxa"/>
            <w:shd w:val="clear" w:color="auto" w:fill="B6DDE8" w:themeFill="accent5" w:themeFillTint="66"/>
          </w:tcPr>
          <w:p w:rsidR="0013340C" w:rsidRDefault="0013340C" w:rsidP="00B562A4">
            <w:pPr>
              <w:jc w:val="both"/>
              <w:rPr>
                <w:rFonts w:ascii="Times New Roman" w:hAnsi="Times New Roman"/>
              </w:rPr>
            </w:pPr>
            <w:r>
              <w:rPr>
                <w:rFonts w:ascii="Times New Roman" w:hAnsi="Times New Roman"/>
              </w:rPr>
              <w:t>Обим</w:t>
            </w:r>
          </w:p>
        </w:tc>
        <w:tc>
          <w:tcPr>
            <w:tcW w:w="1417" w:type="dxa"/>
            <w:shd w:val="clear" w:color="auto" w:fill="DAEEF3" w:themeFill="accent5" w:themeFillTint="33"/>
          </w:tcPr>
          <w:p w:rsidR="0013340C" w:rsidRPr="004C518D" w:rsidRDefault="0013340C" w:rsidP="00B562A4">
            <w:pPr>
              <w:pStyle w:val="ListParagraph"/>
              <w:ind w:left="0"/>
              <w:jc w:val="center"/>
              <w:rPr>
                <w:rFonts w:ascii="Times New Roman" w:hAnsi="Times New Roman" w:cs="Times New Roman"/>
              </w:rPr>
            </w:pPr>
            <w:r>
              <w:rPr>
                <w:rFonts w:ascii="Times New Roman" w:hAnsi="Times New Roman" w:cs="Times New Roman"/>
              </w:rPr>
              <w:t>4.45</w:t>
            </w:r>
          </w:p>
        </w:tc>
        <w:tc>
          <w:tcPr>
            <w:tcW w:w="1418" w:type="dxa"/>
            <w:shd w:val="clear" w:color="auto" w:fill="B6DDE8" w:themeFill="accent5" w:themeFillTint="66"/>
          </w:tcPr>
          <w:p w:rsidR="0013340C" w:rsidRPr="00D50AA1" w:rsidRDefault="0013340C" w:rsidP="00B562A4">
            <w:pPr>
              <w:pStyle w:val="ListParagraph"/>
              <w:ind w:left="0"/>
              <w:jc w:val="center"/>
              <w:rPr>
                <w:rFonts w:ascii="Times New Roman" w:hAnsi="Times New Roman" w:cs="Times New Roman"/>
              </w:rPr>
            </w:pPr>
            <w:r>
              <w:rPr>
                <w:rFonts w:ascii="Times New Roman" w:hAnsi="Times New Roman" w:cs="Times New Roman"/>
              </w:rPr>
              <w:t>4.38</w:t>
            </w:r>
          </w:p>
        </w:tc>
        <w:tc>
          <w:tcPr>
            <w:tcW w:w="1417" w:type="dxa"/>
            <w:shd w:val="clear" w:color="auto" w:fill="DAEEF3" w:themeFill="accent5" w:themeFillTint="33"/>
          </w:tcPr>
          <w:p w:rsidR="0013340C" w:rsidRPr="000213DF" w:rsidRDefault="0013340C" w:rsidP="00B562A4">
            <w:pPr>
              <w:pStyle w:val="ListParagraph"/>
              <w:ind w:left="0"/>
              <w:jc w:val="center"/>
              <w:rPr>
                <w:rFonts w:ascii="Times New Roman" w:hAnsi="Times New Roman" w:cs="Times New Roman"/>
              </w:rPr>
            </w:pPr>
            <w:r>
              <w:rPr>
                <w:rFonts w:ascii="Times New Roman" w:hAnsi="Times New Roman" w:cs="Times New Roman"/>
              </w:rPr>
              <w:t>4.40</w:t>
            </w:r>
          </w:p>
        </w:tc>
        <w:tc>
          <w:tcPr>
            <w:tcW w:w="1418" w:type="dxa"/>
            <w:shd w:val="clear" w:color="auto" w:fill="B6DDE8" w:themeFill="accent5" w:themeFillTint="66"/>
          </w:tcPr>
          <w:p w:rsidR="0013340C" w:rsidRPr="007D5BBA" w:rsidRDefault="0013340C" w:rsidP="00B562A4">
            <w:pPr>
              <w:pStyle w:val="ListParagraph"/>
              <w:ind w:left="0"/>
              <w:jc w:val="center"/>
              <w:rPr>
                <w:rFonts w:ascii="Times New Roman" w:hAnsi="Times New Roman" w:cs="Times New Roman"/>
              </w:rPr>
            </w:pPr>
            <w:r>
              <w:rPr>
                <w:rFonts w:ascii="Times New Roman" w:hAnsi="Times New Roman" w:cs="Times New Roman"/>
              </w:rPr>
              <w:t>4.25</w:t>
            </w:r>
          </w:p>
        </w:tc>
        <w:tc>
          <w:tcPr>
            <w:tcW w:w="1480" w:type="dxa"/>
            <w:shd w:val="clear" w:color="auto" w:fill="E5B8B7" w:themeFill="accent2" w:themeFillTint="66"/>
          </w:tcPr>
          <w:p w:rsidR="0013340C" w:rsidRPr="008744E2" w:rsidRDefault="0013340C" w:rsidP="00B562A4">
            <w:pPr>
              <w:pStyle w:val="ListParagraph"/>
              <w:ind w:left="0"/>
              <w:jc w:val="center"/>
              <w:rPr>
                <w:rFonts w:ascii="Times New Roman" w:hAnsi="Times New Roman" w:cs="Times New Roman"/>
                <w:b/>
              </w:rPr>
            </w:pPr>
            <w:r>
              <w:rPr>
                <w:rFonts w:ascii="Times New Roman" w:hAnsi="Times New Roman" w:cs="Times New Roman"/>
                <w:b/>
              </w:rPr>
              <w:t>4.37</w:t>
            </w:r>
          </w:p>
        </w:tc>
      </w:tr>
      <w:tr w:rsidR="0013340C" w:rsidTr="00B562A4">
        <w:tc>
          <w:tcPr>
            <w:tcW w:w="2093" w:type="dxa"/>
            <w:shd w:val="clear" w:color="auto" w:fill="B6DDE8" w:themeFill="accent5" w:themeFillTint="66"/>
          </w:tcPr>
          <w:p w:rsidR="0013340C" w:rsidRDefault="0013340C" w:rsidP="00B562A4">
            <w:pPr>
              <w:jc w:val="both"/>
              <w:rPr>
                <w:rFonts w:ascii="Times New Roman" w:hAnsi="Times New Roman"/>
              </w:rPr>
            </w:pPr>
            <w:r>
              <w:rPr>
                <w:rFonts w:ascii="Times New Roman" w:hAnsi="Times New Roman"/>
              </w:rPr>
              <w:t xml:space="preserve">Доступност </w:t>
            </w:r>
          </w:p>
        </w:tc>
        <w:tc>
          <w:tcPr>
            <w:tcW w:w="1417" w:type="dxa"/>
            <w:shd w:val="clear" w:color="auto" w:fill="DAEEF3" w:themeFill="accent5" w:themeFillTint="33"/>
          </w:tcPr>
          <w:p w:rsidR="0013340C" w:rsidRPr="004C518D" w:rsidRDefault="0013340C" w:rsidP="00B562A4">
            <w:pPr>
              <w:pStyle w:val="ListParagraph"/>
              <w:ind w:left="0"/>
              <w:jc w:val="center"/>
              <w:rPr>
                <w:rFonts w:ascii="Times New Roman" w:hAnsi="Times New Roman" w:cs="Times New Roman"/>
              </w:rPr>
            </w:pPr>
            <w:r>
              <w:rPr>
                <w:rFonts w:ascii="Times New Roman" w:hAnsi="Times New Roman" w:cs="Times New Roman"/>
              </w:rPr>
              <w:t>4.53</w:t>
            </w:r>
          </w:p>
        </w:tc>
        <w:tc>
          <w:tcPr>
            <w:tcW w:w="1418" w:type="dxa"/>
            <w:shd w:val="clear" w:color="auto" w:fill="B6DDE8" w:themeFill="accent5" w:themeFillTint="66"/>
          </w:tcPr>
          <w:p w:rsidR="0013340C" w:rsidRPr="00D50AA1" w:rsidRDefault="0013340C" w:rsidP="00B562A4">
            <w:pPr>
              <w:pStyle w:val="ListParagraph"/>
              <w:ind w:left="0"/>
              <w:jc w:val="center"/>
              <w:rPr>
                <w:rFonts w:ascii="Times New Roman" w:hAnsi="Times New Roman" w:cs="Times New Roman"/>
              </w:rPr>
            </w:pPr>
            <w:r>
              <w:rPr>
                <w:rFonts w:ascii="Times New Roman" w:hAnsi="Times New Roman" w:cs="Times New Roman"/>
              </w:rPr>
              <w:t>4.44</w:t>
            </w:r>
          </w:p>
        </w:tc>
        <w:tc>
          <w:tcPr>
            <w:tcW w:w="1417" w:type="dxa"/>
            <w:shd w:val="clear" w:color="auto" w:fill="DAEEF3" w:themeFill="accent5" w:themeFillTint="33"/>
          </w:tcPr>
          <w:p w:rsidR="0013340C" w:rsidRPr="000213DF" w:rsidRDefault="0013340C" w:rsidP="00B562A4">
            <w:pPr>
              <w:pStyle w:val="ListParagraph"/>
              <w:ind w:left="0"/>
              <w:jc w:val="center"/>
              <w:rPr>
                <w:rFonts w:ascii="Times New Roman" w:hAnsi="Times New Roman" w:cs="Times New Roman"/>
              </w:rPr>
            </w:pPr>
            <w:r>
              <w:rPr>
                <w:rFonts w:ascii="Times New Roman" w:hAnsi="Times New Roman" w:cs="Times New Roman"/>
              </w:rPr>
              <w:t>4.55</w:t>
            </w:r>
          </w:p>
        </w:tc>
        <w:tc>
          <w:tcPr>
            <w:tcW w:w="1418" w:type="dxa"/>
            <w:shd w:val="clear" w:color="auto" w:fill="B6DDE8" w:themeFill="accent5" w:themeFillTint="66"/>
          </w:tcPr>
          <w:p w:rsidR="0013340C" w:rsidRPr="007D5BBA" w:rsidRDefault="0013340C" w:rsidP="00B562A4">
            <w:pPr>
              <w:pStyle w:val="ListParagraph"/>
              <w:ind w:left="0"/>
              <w:jc w:val="center"/>
              <w:rPr>
                <w:rFonts w:ascii="Times New Roman" w:hAnsi="Times New Roman" w:cs="Times New Roman"/>
              </w:rPr>
            </w:pPr>
            <w:r>
              <w:rPr>
                <w:rFonts w:ascii="Times New Roman" w:hAnsi="Times New Roman" w:cs="Times New Roman"/>
              </w:rPr>
              <w:t>4.67</w:t>
            </w:r>
          </w:p>
        </w:tc>
        <w:tc>
          <w:tcPr>
            <w:tcW w:w="1480" w:type="dxa"/>
            <w:shd w:val="clear" w:color="auto" w:fill="DAEEF3" w:themeFill="accent5" w:themeFillTint="33"/>
          </w:tcPr>
          <w:p w:rsidR="0013340C" w:rsidRPr="008744E2" w:rsidRDefault="0013340C" w:rsidP="00B562A4">
            <w:pPr>
              <w:pStyle w:val="ListParagraph"/>
              <w:ind w:left="0"/>
              <w:jc w:val="center"/>
              <w:rPr>
                <w:rFonts w:ascii="Times New Roman" w:hAnsi="Times New Roman" w:cs="Times New Roman"/>
                <w:b/>
              </w:rPr>
            </w:pPr>
            <w:r>
              <w:rPr>
                <w:rFonts w:ascii="Times New Roman" w:hAnsi="Times New Roman" w:cs="Times New Roman"/>
                <w:b/>
              </w:rPr>
              <w:t>4.55</w:t>
            </w:r>
          </w:p>
        </w:tc>
      </w:tr>
      <w:tr w:rsidR="0013340C" w:rsidTr="00B562A4">
        <w:tc>
          <w:tcPr>
            <w:tcW w:w="2093" w:type="dxa"/>
            <w:shd w:val="clear" w:color="auto" w:fill="B6DDE8" w:themeFill="accent5" w:themeFillTint="66"/>
          </w:tcPr>
          <w:p w:rsidR="0013340C" w:rsidRDefault="0013340C" w:rsidP="00B562A4">
            <w:pPr>
              <w:jc w:val="right"/>
              <w:rPr>
                <w:rFonts w:ascii="Times New Roman" w:hAnsi="Times New Roman"/>
              </w:rPr>
            </w:pPr>
            <w:r>
              <w:rPr>
                <w:rFonts w:ascii="Times New Roman" w:hAnsi="Times New Roman"/>
              </w:rPr>
              <w:t>Просечна оцена</w:t>
            </w:r>
          </w:p>
        </w:tc>
        <w:tc>
          <w:tcPr>
            <w:tcW w:w="1417" w:type="dxa"/>
            <w:shd w:val="clear" w:color="auto" w:fill="DAEEF3" w:themeFill="accent5" w:themeFillTint="33"/>
          </w:tcPr>
          <w:p w:rsidR="0013340C" w:rsidRPr="004C518D" w:rsidRDefault="0013340C" w:rsidP="00B562A4">
            <w:pPr>
              <w:pStyle w:val="ListParagraph"/>
              <w:ind w:left="0"/>
              <w:jc w:val="center"/>
              <w:rPr>
                <w:rFonts w:ascii="Times New Roman" w:hAnsi="Times New Roman" w:cs="Times New Roman"/>
                <w:b/>
              </w:rPr>
            </w:pPr>
            <w:r>
              <w:rPr>
                <w:rFonts w:ascii="Times New Roman" w:hAnsi="Times New Roman" w:cs="Times New Roman"/>
                <w:b/>
              </w:rPr>
              <w:t>4.54</w:t>
            </w:r>
          </w:p>
        </w:tc>
        <w:tc>
          <w:tcPr>
            <w:tcW w:w="1418" w:type="dxa"/>
            <w:shd w:val="clear" w:color="auto" w:fill="B6DDE8" w:themeFill="accent5" w:themeFillTint="66"/>
          </w:tcPr>
          <w:p w:rsidR="0013340C" w:rsidRPr="00D50AA1" w:rsidRDefault="0013340C" w:rsidP="00B562A4">
            <w:pPr>
              <w:pStyle w:val="ListParagraph"/>
              <w:ind w:left="0"/>
              <w:jc w:val="center"/>
              <w:rPr>
                <w:rFonts w:ascii="Times New Roman" w:hAnsi="Times New Roman" w:cs="Times New Roman"/>
                <w:b/>
              </w:rPr>
            </w:pPr>
            <w:r>
              <w:rPr>
                <w:rFonts w:ascii="Times New Roman" w:hAnsi="Times New Roman" w:cs="Times New Roman"/>
                <w:b/>
              </w:rPr>
              <w:t>4.53</w:t>
            </w:r>
          </w:p>
        </w:tc>
        <w:tc>
          <w:tcPr>
            <w:tcW w:w="1417" w:type="dxa"/>
            <w:shd w:val="clear" w:color="auto" w:fill="E5B8B7" w:themeFill="accent2" w:themeFillTint="66"/>
          </w:tcPr>
          <w:p w:rsidR="0013340C" w:rsidRPr="000213DF" w:rsidRDefault="0013340C" w:rsidP="00B562A4">
            <w:pPr>
              <w:pStyle w:val="ListParagraph"/>
              <w:ind w:left="0"/>
              <w:jc w:val="center"/>
              <w:rPr>
                <w:rFonts w:ascii="Times New Roman" w:hAnsi="Times New Roman" w:cs="Times New Roman"/>
                <w:b/>
              </w:rPr>
            </w:pPr>
            <w:r>
              <w:rPr>
                <w:rFonts w:ascii="Times New Roman" w:hAnsi="Times New Roman" w:cs="Times New Roman"/>
                <w:b/>
              </w:rPr>
              <w:t>4.49</w:t>
            </w:r>
          </w:p>
        </w:tc>
        <w:tc>
          <w:tcPr>
            <w:tcW w:w="1418" w:type="dxa"/>
            <w:shd w:val="clear" w:color="auto" w:fill="92D050"/>
          </w:tcPr>
          <w:p w:rsidR="0013340C" w:rsidRPr="007D5BBA" w:rsidRDefault="0013340C" w:rsidP="00B562A4">
            <w:pPr>
              <w:pStyle w:val="ListParagraph"/>
              <w:ind w:left="0"/>
              <w:jc w:val="center"/>
              <w:rPr>
                <w:rFonts w:ascii="Times New Roman" w:hAnsi="Times New Roman" w:cs="Times New Roman"/>
                <w:b/>
              </w:rPr>
            </w:pPr>
            <w:r>
              <w:rPr>
                <w:rFonts w:ascii="Times New Roman" w:hAnsi="Times New Roman" w:cs="Times New Roman"/>
                <w:b/>
              </w:rPr>
              <w:t>4.57</w:t>
            </w:r>
          </w:p>
        </w:tc>
        <w:tc>
          <w:tcPr>
            <w:tcW w:w="1480" w:type="dxa"/>
            <w:shd w:val="clear" w:color="auto" w:fill="DAEEF3" w:themeFill="accent5" w:themeFillTint="33"/>
          </w:tcPr>
          <w:p w:rsidR="0013340C" w:rsidRPr="008744E2" w:rsidRDefault="0013340C" w:rsidP="00B562A4">
            <w:pPr>
              <w:pStyle w:val="ListParagraph"/>
              <w:ind w:left="0"/>
              <w:jc w:val="center"/>
              <w:rPr>
                <w:rFonts w:ascii="Times New Roman" w:hAnsi="Times New Roman" w:cs="Times New Roman"/>
                <w:b/>
              </w:rPr>
            </w:pPr>
            <w:r>
              <w:rPr>
                <w:rFonts w:ascii="Times New Roman" w:hAnsi="Times New Roman" w:cs="Times New Roman"/>
                <w:b/>
              </w:rPr>
              <w:t>4.53</w:t>
            </w:r>
          </w:p>
        </w:tc>
      </w:tr>
    </w:tbl>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center"/>
        <w:rPr>
          <w:rFonts w:ascii="Times New Roman" w:hAnsi="Times New Roman" w:cs="Times New Roman"/>
          <w:b/>
          <w:i/>
        </w:rPr>
        <w:sectPr w:rsidR="0013340C" w:rsidSect="00B562A4">
          <w:pgSz w:w="11907" w:h="16839" w:code="9"/>
          <w:pgMar w:top="1440" w:right="1440" w:bottom="1440" w:left="1440" w:header="720" w:footer="720" w:gutter="0"/>
          <w:cols w:space="720"/>
          <w:docGrid w:linePitch="360"/>
        </w:sectPr>
      </w:pPr>
    </w:p>
    <w:p w:rsidR="0013340C" w:rsidRDefault="0013340C" w:rsidP="0013340C">
      <w:pPr>
        <w:pStyle w:val="ListParagraph"/>
        <w:spacing w:after="0" w:line="240" w:lineRule="auto"/>
        <w:ind w:left="0"/>
        <w:jc w:val="center"/>
        <w:rPr>
          <w:rFonts w:ascii="Times New Roman" w:hAnsi="Times New Roman" w:cs="Times New Roman"/>
          <w:b/>
          <w:i/>
        </w:rPr>
      </w:pPr>
      <w:r>
        <w:rPr>
          <w:rFonts w:ascii="Times New Roman" w:hAnsi="Times New Roman" w:cs="Times New Roman"/>
          <w:b/>
          <w:i/>
        </w:rPr>
        <w:lastRenderedPageBreak/>
        <w:t>Графикон 12: Квалитет уџбеника и литературе на специјалистичким студијским програмима – укупне просечне оцене</w:t>
      </w:r>
    </w:p>
    <w:p w:rsidR="0013340C" w:rsidRPr="00283738" w:rsidRDefault="0013340C" w:rsidP="0013340C">
      <w:pPr>
        <w:pStyle w:val="ListParagraph"/>
        <w:spacing w:after="0" w:line="240" w:lineRule="auto"/>
        <w:ind w:left="0"/>
        <w:jc w:val="center"/>
        <w:rPr>
          <w:rFonts w:ascii="Times New Roman" w:hAnsi="Times New Roman" w:cs="Times New Roman"/>
          <w:b/>
          <w:i/>
        </w:rPr>
      </w:pPr>
      <w:r w:rsidRPr="00283738">
        <w:rPr>
          <w:rFonts w:ascii="Times New Roman" w:hAnsi="Times New Roman" w:cs="Times New Roman"/>
          <w:b/>
          <w:i/>
        </w:rPr>
        <w:object w:dxaOrig="7202" w:dyaOrig="5390">
          <v:shape id="_x0000_i1055" type="#_x0000_t75" style="width:372.75pt;height:279pt" o:ole="">
            <v:imagedata r:id="rId77" o:title=""/>
          </v:shape>
          <o:OLEObject Type="Embed" ProgID="PowerPoint.Slide.12" ShapeID="_x0000_i1055" DrawAspect="Content" ObjectID="_1536704787" r:id="rId78"/>
        </w:object>
      </w: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center"/>
        <w:rPr>
          <w:rFonts w:ascii="Times New Roman" w:hAnsi="Times New Roman" w:cs="Times New Roman"/>
          <w:b/>
          <w:i/>
        </w:rPr>
      </w:pPr>
      <w:r>
        <w:rPr>
          <w:rFonts w:ascii="Times New Roman" w:hAnsi="Times New Roman" w:cs="Times New Roman"/>
          <w:b/>
          <w:i/>
        </w:rPr>
        <w:t>Графикон 13: Квалитет уџбеника и литературе на специјалистичким студијским програмима – просечне оцене за поједине елементе квалитета</w:t>
      </w:r>
    </w:p>
    <w:p w:rsidR="0013340C" w:rsidRDefault="0013340C" w:rsidP="0013340C">
      <w:pPr>
        <w:pStyle w:val="ListParagraph"/>
        <w:spacing w:after="0" w:line="240" w:lineRule="auto"/>
        <w:ind w:left="0"/>
        <w:jc w:val="center"/>
        <w:rPr>
          <w:rFonts w:ascii="Times New Roman" w:hAnsi="Times New Roman" w:cs="Times New Roman"/>
          <w:b/>
        </w:rPr>
      </w:pPr>
      <w:r w:rsidRPr="00791712">
        <w:rPr>
          <w:rFonts w:ascii="Times New Roman" w:hAnsi="Times New Roman" w:cs="Times New Roman"/>
          <w:b/>
        </w:rPr>
        <w:object w:dxaOrig="7202" w:dyaOrig="5390">
          <v:shape id="_x0000_i1056" type="#_x0000_t75" style="width:375.75pt;height:281.25pt" o:ole="">
            <v:imagedata r:id="rId79" o:title=""/>
          </v:shape>
          <o:OLEObject Type="Embed" ProgID="PowerPoint.Slide.12" ShapeID="_x0000_i1056" DrawAspect="Content" ObjectID="_1536704788" r:id="rId80"/>
        </w:object>
      </w: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both"/>
        <w:rPr>
          <w:rFonts w:ascii="Times New Roman" w:hAnsi="Times New Roman" w:cs="Times New Roman"/>
          <w:b/>
        </w:rPr>
        <w:sectPr w:rsidR="0013340C" w:rsidSect="00B562A4">
          <w:pgSz w:w="11907" w:h="16839" w:code="9"/>
          <w:pgMar w:top="1440" w:right="1440" w:bottom="1440" w:left="1440" w:header="720" w:footer="720" w:gutter="0"/>
          <w:cols w:space="720"/>
          <w:docGrid w:linePitch="360"/>
        </w:sectPr>
      </w:pPr>
    </w:p>
    <w:p w:rsidR="0013340C" w:rsidRDefault="0013340C" w:rsidP="0013340C">
      <w:pPr>
        <w:pStyle w:val="ListParagraph"/>
        <w:spacing w:after="0" w:line="240" w:lineRule="auto"/>
        <w:ind w:left="0"/>
        <w:jc w:val="both"/>
        <w:rPr>
          <w:rFonts w:ascii="Times New Roman" w:hAnsi="Times New Roman" w:cs="Times New Roman"/>
          <w:b/>
        </w:rPr>
      </w:pPr>
      <w:r>
        <w:rPr>
          <w:rFonts w:ascii="Times New Roman" w:hAnsi="Times New Roman" w:cs="Times New Roman"/>
          <w:b/>
        </w:rPr>
        <w:lastRenderedPageBreak/>
        <w:t>ЗАКЉУЧЦИ И ПРЕПОРУКЕ</w:t>
      </w:r>
    </w:p>
    <w:p w:rsidR="0013340C"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Студенти свих специјалистичких студијских програма су изузетно високим оценама вредновали све аспекте квалитета тих програма. </w:t>
      </w:r>
    </w:p>
    <w:p w:rsidR="0013340C" w:rsidRPr="009350F1"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Једина сугестија се може дати у вези вреднованог односа теоријске и практичне наставе на </w:t>
      </w:r>
      <w:r w:rsidR="00865407">
        <w:rPr>
          <w:rFonts w:ascii="Times New Roman" w:hAnsi="Times New Roman" w:cs="Times New Roman"/>
        </w:rPr>
        <w:t xml:space="preserve">Специјлистичком </w:t>
      </w:r>
      <w:r>
        <w:rPr>
          <w:rFonts w:ascii="Times New Roman" w:hAnsi="Times New Roman" w:cs="Times New Roman"/>
        </w:rPr>
        <w:t>студијском програму за музичко-сценски израз где је већина анкетираних изразила потребу за више практичне наставе. Препорука наставницима који раде на овом студијском програму је да у наредној школској години посебну пажњу обрате на мишљење наредне генерације студената о балансу између ова два аспекта рада, како би се проверило да ли је овај резултат мишљење само ограничене групе студената једне генерације или се ради о нечему што и остале генерације слично вреднују.</w:t>
      </w:r>
    </w:p>
    <w:p w:rsidR="0013340C" w:rsidRDefault="0013340C" w:rsidP="0013340C">
      <w:pPr>
        <w:pStyle w:val="ListParagraph"/>
        <w:spacing w:after="0" w:line="240" w:lineRule="auto"/>
        <w:ind w:left="0"/>
        <w:jc w:val="both"/>
        <w:rPr>
          <w:rFonts w:ascii="Times New Roman" w:hAnsi="Times New Roman" w:cs="Times New Roman"/>
        </w:rPr>
      </w:pPr>
    </w:p>
    <w:p w:rsidR="0013340C" w:rsidRDefault="0013340C" w:rsidP="0013340C">
      <w:pPr>
        <w:pStyle w:val="ListParagraph"/>
        <w:spacing w:after="0" w:line="240" w:lineRule="auto"/>
        <w:ind w:left="0"/>
        <w:jc w:val="both"/>
        <w:rPr>
          <w:rFonts w:ascii="Times New Roman" w:hAnsi="Times New Roman" w:cs="Times New Roman"/>
        </w:rPr>
      </w:pPr>
    </w:p>
    <w:p w:rsidR="0013340C" w:rsidRPr="00D41910" w:rsidRDefault="0013340C" w:rsidP="0013340C">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t xml:space="preserve"> (5) ВРЕДНОВАЊЕ РАДА ШКОЛЕ  ОД СТРАНЕ СТУДЕНАТА КОЈИ СУ ЗАВРШИЛИ ОСНОВНЕ СТУДИЈЕ</w:t>
      </w:r>
    </w:p>
    <w:p w:rsidR="0013340C" w:rsidRDefault="0013340C" w:rsidP="0013340C">
      <w:pPr>
        <w:pStyle w:val="ListParagraph"/>
        <w:spacing w:after="0" w:line="240" w:lineRule="auto"/>
        <w:ind w:left="0"/>
        <w:jc w:val="both"/>
        <w:rPr>
          <w:rFonts w:ascii="Times New Roman" w:hAnsi="Times New Roman" w:cs="Times New Roman"/>
        </w:rPr>
      </w:pPr>
    </w:p>
    <w:p w:rsidR="0013340C"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Укупно је анкетирано 140 студената, од којих је 50% имало у току студија просечну оцену између 8 и 9, а 76% је редовно долазило на предавања и вежбе. Просечна оцена квалитета наставе је 4.50 (одличан), односно 56% студената је дало оцену 5, а 36% оцену 4. Укупно 75% студената сматра да их је одабрани смер у потпуности информисао о питањимка битним за студирање. Просечна оцена дипломираних студената за опремљеност Школе је 4.16, односно 43% студената је  дало оцену 5, а 34% оцену 4. </w:t>
      </w:r>
      <w:r w:rsidR="00865407">
        <w:rPr>
          <w:rFonts w:ascii="Times New Roman" w:hAnsi="Times New Roman" w:cs="Times New Roman"/>
        </w:rPr>
        <w:t>С</w:t>
      </w:r>
      <w:r>
        <w:rPr>
          <w:rFonts w:ascii="Times New Roman" w:hAnsi="Times New Roman" w:cs="Times New Roman"/>
        </w:rPr>
        <w:t xml:space="preserve">туденти </w:t>
      </w:r>
      <w:r w:rsidR="00865407">
        <w:rPr>
          <w:rFonts w:ascii="Times New Roman" w:hAnsi="Times New Roman" w:cs="Times New Roman"/>
        </w:rPr>
        <w:t xml:space="preserve">који су завршили основне студије </w:t>
      </w:r>
      <w:r>
        <w:rPr>
          <w:rFonts w:ascii="Times New Roman" w:hAnsi="Times New Roman" w:cs="Times New Roman"/>
        </w:rPr>
        <w:t>су највише задовољни радом директора Школе – просечна оцена је 4.72, а најнижи ниво задовољства су изразили радом Студентског парламента – просечна оцена је 3.76.</w:t>
      </w:r>
    </w:p>
    <w:p w:rsidR="0013340C" w:rsidRDefault="0013340C" w:rsidP="0013340C">
      <w:pPr>
        <w:pStyle w:val="ListParagraph"/>
        <w:spacing w:after="0" w:line="240" w:lineRule="auto"/>
        <w:ind w:left="0"/>
        <w:jc w:val="both"/>
        <w:rPr>
          <w:rFonts w:ascii="Times New Roman" w:hAnsi="Times New Roman" w:cs="Times New Roman"/>
        </w:rPr>
      </w:pPr>
    </w:p>
    <w:p w:rsidR="0013340C" w:rsidRPr="003E7CB4" w:rsidRDefault="0013340C" w:rsidP="0013340C">
      <w:pPr>
        <w:pStyle w:val="ListParagraph"/>
        <w:spacing w:after="0" w:line="240" w:lineRule="auto"/>
        <w:ind w:left="0"/>
        <w:jc w:val="center"/>
        <w:rPr>
          <w:rFonts w:ascii="Times New Roman" w:hAnsi="Times New Roman" w:cs="Times New Roman"/>
          <w:b/>
          <w:i/>
        </w:rPr>
      </w:pPr>
      <w:r>
        <w:rPr>
          <w:rFonts w:ascii="Times New Roman" w:hAnsi="Times New Roman" w:cs="Times New Roman"/>
          <w:b/>
          <w:i/>
          <w:noProof/>
        </w:rPr>
        <w:drawing>
          <wp:anchor distT="0" distB="0" distL="114300" distR="114300" simplePos="0" relativeHeight="251662336" behindDoc="0" locked="0" layoutInCell="1" allowOverlap="1">
            <wp:simplePos x="0" y="0"/>
            <wp:positionH relativeFrom="column">
              <wp:posOffset>971550</wp:posOffset>
            </wp:positionH>
            <wp:positionV relativeFrom="paragraph">
              <wp:posOffset>242570</wp:posOffset>
            </wp:positionV>
            <wp:extent cx="3981450" cy="2286000"/>
            <wp:effectExtent l="19050" t="0" r="19050" b="0"/>
            <wp:wrapSquare wrapText="bothSides"/>
            <wp:docPr id="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anchor>
        </w:drawing>
      </w:r>
      <w:r>
        <w:rPr>
          <w:rFonts w:ascii="Times New Roman" w:hAnsi="Times New Roman" w:cs="Times New Roman"/>
          <w:b/>
          <w:i/>
        </w:rPr>
        <w:t>Графикон 14: Информисаност студената о питањима битним за студирање</w:t>
      </w:r>
    </w:p>
    <w:p w:rsidR="0013340C" w:rsidRDefault="0013340C" w:rsidP="0013340C">
      <w:pPr>
        <w:pStyle w:val="ListParagraph"/>
        <w:spacing w:after="0" w:line="240" w:lineRule="auto"/>
        <w:ind w:left="0"/>
        <w:rPr>
          <w:rFonts w:ascii="Times New Roman" w:hAnsi="Times New Roman" w:cs="Times New Roman"/>
        </w:rPr>
      </w:pPr>
      <w:r>
        <w:rPr>
          <w:rFonts w:ascii="Times New Roman" w:hAnsi="Times New Roman" w:cs="Times New Roman"/>
        </w:rPr>
        <w:br w:type="textWrapping" w:clear="all"/>
      </w:r>
    </w:p>
    <w:p w:rsidR="0013340C" w:rsidRPr="003E7CB4" w:rsidRDefault="0013340C" w:rsidP="0013340C">
      <w:pPr>
        <w:pStyle w:val="ListParagraph"/>
        <w:spacing w:after="0" w:line="240" w:lineRule="auto"/>
        <w:ind w:left="0"/>
        <w:jc w:val="center"/>
        <w:rPr>
          <w:rFonts w:ascii="Times New Roman" w:hAnsi="Times New Roman" w:cs="Times New Roman"/>
          <w:b/>
        </w:rPr>
      </w:pPr>
      <w:r>
        <w:rPr>
          <w:rFonts w:ascii="Times New Roman" w:hAnsi="Times New Roman" w:cs="Times New Roman"/>
          <w:b/>
          <w:i/>
        </w:rPr>
        <w:t xml:space="preserve">Табела 16: </w:t>
      </w:r>
      <w:r>
        <w:rPr>
          <w:rFonts w:ascii="Times New Roman" w:hAnsi="Times New Roman" w:cs="Times New Roman"/>
          <w:b/>
        </w:rPr>
        <w:t>Задовољство дипломираних студената појединим елементима рада Школе</w:t>
      </w:r>
    </w:p>
    <w:tbl>
      <w:tblPr>
        <w:tblStyle w:val="TableGrid"/>
        <w:tblW w:w="0" w:type="auto"/>
        <w:tblInd w:w="39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229"/>
        <w:gridCol w:w="1622"/>
      </w:tblGrid>
      <w:tr w:rsidR="0013340C" w:rsidTr="00B562A4">
        <w:tc>
          <w:tcPr>
            <w:tcW w:w="7229" w:type="dxa"/>
            <w:shd w:val="clear" w:color="auto" w:fill="DAEEF3" w:themeFill="accent5" w:themeFillTint="33"/>
          </w:tcPr>
          <w:p w:rsidR="0013340C" w:rsidRPr="00951391" w:rsidRDefault="0013340C" w:rsidP="00B562A4">
            <w:pPr>
              <w:pStyle w:val="ListParagraph"/>
              <w:ind w:left="0"/>
              <w:jc w:val="center"/>
              <w:rPr>
                <w:rFonts w:ascii="Times New Roman" w:hAnsi="Times New Roman" w:cs="Times New Roman"/>
                <w:sz w:val="20"/>
                <w:szCs w:val="20"/>
              </w:rPr>
            </w:pPr>
            <w:r w:rsidRPr="00951391">
              <w:rPr>
                <w:rFonts w:ascii="Times New Roman" w:hAnsi="Times New Roman" w:cs="Times New Roman"/>
                <w:sz w:val="20"/>
                <w:szCs w:val="20"/>
              </w:rPr>
              <w:t>Елементи рада Школе који су вредновани</w:t>
            </w:r>
          </w:p>
        </w:tc>
        <w:tc>
          <w:tcPr>
            <w:tcW w:w="1622" w:type="dxa"/>
            <w:shd w:val="clear" w:color="auto" w:fill="DAEEF3" w:themeFill="accent5" w:themeFillTint="33"/>
          </w:tcPr>
          <w:p w:rsidR="0013340C" w:rsidRPr="00951391" w:rsidRDefault="0013340C" w:rsidP="00B562A4">
            <w:pPr>
              <w:pStyle w:val="ListParagraph"/>
              <w:ind w:left="0"/>
              <w:jc w:val="center"/>
              <w:rPr>
                <w:rFonts w:ascii="Times New Roman" w:hAnsi="Times New Roman" w:cs="Times New Roman"/>
                <w:sz w:val="20"/>
                <w:szCs w:val="20"/>
              </w:rPr>
            </w:pPr>
            <w:r w:rsidRPr="00951391">
              <w:rPr>
                <w:rFonts w:ascii="Times New Roman" w:hAnsi="Times New Roman" w:cs="Times New Roman"/>
                <w:sz w:val="20"/>
                <w:szCs w:val="20"/>
              </w:rPr>
              <w:t>Просечна оцена</w:t>
            </w:r>
          </w:p>
        </w:tc>
      </w:tr>
      <w:tr w:rsidR="0013340C" w:rsidTr="00B562A4">
        <w:tc>
          <w:tcPr>
            <w:tcW w:w="7229" w:type="dxa"/>
            <w:shd w:val="clear" w:color="auto" w:fill="B6DDE8" w:themeFill="accent5" w:themeFillTint="66"/>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Задовољство квалитетом наставе на завршеном смеру студија</w:t>
            </w:r>
          </w:p>
        </w:tc>
        <w:tc>
          <w:tcPr>
            <w:tcW w:w="1622" w:type="dxa"/>
            <w:shd w:val="clear" w:color="auto" w:fill="B6DDE8" w:themeFill="accent5" w:themeFillTint="66"/>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4.50</w:t>
            </w:r>
          </w:p>
        </w:tc>
      </w:tr>
      <w:tr w:rsidR="0013340C" w:rsidTr="00B562A4">
        <w:tc>
          <w:tcPr>
            <w:tcW w:w="7229" w:type="dxa"/>
            <w:shd w:val="clear" w:color="auto" w:fill="DAEEF3" w:themeFill="accent5" w:themeFillTint="33"/>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 xml:space="preserve">Задовољство опремљеношћу Школе наставним средствима </w:t>
            </w:r>
          </w:p>
        </w:tc>
        <w:tc>
          <w:tcPr>
            <w:tcW w:w="1622" w:type="dxa"/>
            <w:shd w:val="clear" w:color="auto" w:fill="DAEEF3" w:themeFill="accent5" w:themeFillTint="33"/>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4.16</w:t>
            </w:r>
          </w:p>
        </w:tc>
      </w:tr>
      <w:tr w:rsidR="0013340C" w:rsidTr="00B562A4">
        <w:tc>
          <w:tcPr>
            <w:tcW w:w="7229" w:type="dxa"/>
            <w:shd w:val="clear" w:color="auto" w:fill="B6DDE8" w:themeFill="accent5" w:themeFillTint="66"/>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Задовољство радом Студентског парламента.</w:t>
            </w:r>
          </w:p>
        </w:tc>
        <w:tc>
          <w:tcPr>
            <w:tcW w:w="1622" w:type="dxa"/>
            <w:shd w:val="clear" w:color="auto" w:fill="B6DDE8" w:themeFill="accent5" w:themeFillTint="66"/>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3.76</w:t>
            </w:r>
          </w:p>
        </w:tc>
      </w:tr>
      <w:tr w:rsidR="0013340C" w:rsidTr="00B562A4">
        <w:tc>
          <w:tcPr>
            <w:tcW w:w="7229" w:type="dxa"/>
            <w:shd w:val="clear" w:color="auto" w:fill="DAEEF3" w:themeFill="accent5" w:themeFillTint="33"/>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Задовољство радом Студентске службе</w:t>
            </w:r>
          </w:p>
        </w:tc>
        <w:tc>
          <w:tcPr>
            <w:tcW w:w="1622" w:type="dxa"/>
            <w:shd w:val="clear" w:color="auto" w:fill="DAEEF3" w:themeFill="accent5" w:themeFillTint="33"/>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4.04</w:t>
            </w:r>
          </w:p>
        </w:tc>
      </w:tr>
      <w:tr w:rsidR="0013340C" w:rsidTr="00B562A4">
        <w:tc>
          <w:tcPr>
            <w:tcW w:w="7229" w:type="dxa"/>
            <w:shd w:val="clear" w:color="auto" w:fill="B6DDE8" w:themeFill="accent5" w:themeFillTint="66"/>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Задовољство радом директора Школе</w:t>
            </w:r>
          </w:p>
        </w:tc>
        <w:tc>
          <w:tcPr>
            <w:tcW w:w="1622" w:type="dxa"/>
            <w:shd w:val="clear" w:color="auto" w:fill="B6DDE8" w:themeFill="accent5" w:themeFillTint="66"/>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4.72</w:t>
            </w:r>
          </w:p>
        </w:tc>
      </w:tr>
      <w:tr w:rsidR="0013340C" w:rsidTr="00B562A4">
        <w:tc>
          <w:tcPr>
            <w:tcW w:w="7229" w:type="dxa"/>
            <w:shd w:val="clear" w:color="auto" w:fill="DAEEF3" w:themeFill="accent5" w:themeFillTint="33"/>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Задовољство опремљеношћу Библиотеке</w:t>
            </w:r>
          </w:p>
        </w:tc>
        <w:tc>
          <w:tcPr>
            <w:tcW w:w="1622" w:type="dxa"/>
            <w:shd w:val="clear" w:color="auto" w:fill="DAEEF3" w:themeFill="accent5" w:themeFillTint="33"/>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4.47</w:t>
            </w:r>
          </w:p>
        </w:tc>
      </w:tr>
      <w:tr w:rsidR="0013340C" w:rsidTr="00B562A4">
        <w:tc>
          <w:tcPr>
            <w:tcW w:w="7229" w:type="dxa"/>
            <w:shd w:val="clear" w:color="auto" w:fill="B6DDE8" w:themeFill="accent5" w:themeFillTint="66"/>
            <w:vAlign w:val="center"/>
          </w:tcPr>
          <w:p w:rsidR="0013340C" w:rsidRPr="00951391" w:rsidRDefault="0013340C" w:rsidP="00B562A4">
            <w:pPr>
              <w:rPr>
                <w:rFonts w:ascii="Times New Roman" w:hAnsi="Times New Roman"/>
                <w:sz w:val="20"/>
                <w:szCs w:val="20"/>
              </w:rPr>
            </w:pPr>
            <w:r w:rsidRPr="00951391">
              <w:rPr>
                <w:rFonts w:ascii="Times New Roman" w:hAnsi="Times New Roman"/>
                <w:sz w:val="20"/>
                <w:szCs w:val="20"/>
              </w:rPr>
              <w:t>Задовољство сајтом Школе</w:t>
            </w:r>
          </w:p>
        </w:tc>
        <w:tc>
          <w:tcPr>
            <w:tcW w:w="1622" w:type="dxa"/>
            <w:shd w:val="clear" w:color="auto" w:fill="B6DDE8" w:themeFill="accent5" w:themeFillTint="66"/>
            <w:vAlign w:val="center"/>
          </w:tcPr>
          <w:p w:rsidR="0013340C" w:rsidRPr="00951391" w:rsidRDefault="0013340C" w:rsidP="00B562A4">
            <w:pPr>
              <w:jc w:val="center"/>
              <w:rPr>
                <w:rFonts w:ascii="Times New Roman" w:hAnsi="Times New Roman"/>
                <w:sz w:val="20"/>
                <w:szCs w:val="20"/>
              </w:rPr>
            </w:pPr>
            <w:r w:rsidRPr="00951391">
              <w:rPr>
                <w:rFonts w:ascii="Times New Roman" w:hAnsi="Times New Roman"/>
                <w:sz w:val="20"/>
                <w:szCs w:val="20"/>
              </w:rPr>
              <w:t>4.46</w:t>
            </w:r>
          </w:p>
        </w:tc>
      </w:tr>
      <w:tr w:rsidR="0013340C" w:rsidTr="00B562A4">
        <w:tc>
          <w:tcPr>
            <w:tcW w:w="7229" w:type="dxa"/>
            <w:shd w:val="clear" w:color="auto" w:fill="DAEEF3" w:themeFill="accent5" w:themeFillTint="33"/>
          </w:tcPr>
          <w:p w:rsidR="0013340C" w:rsidRPr="00951391" w:rsidRDefault="0013340C" w:rsidP="00B562A4">
            <w:pPr>
              <w:pStyle w:val="ListParagraph"/>
              <w:shd w:val="clear" w:color="auto" w:fill="DAEEF3" w:themeFill="accent5" w:themeFillTint="33"/>
              <w:ind w:left="0"/>
              <w:jc w:val="right"/>
              <w:rPr>
                <w:rFonts w:ascii="Times New Roman" w:hAnsi="Times New Roman" w:cs="Times New Roman"/>
                <w:b/>
                <w:sz w:val="20"/>
                <w:szCs w:val="20"/>
              </w:rPr>
            </w:pPr>
            <w:r w:rsidRPr="00951391">
              <w:rPr>
                <w:rFonts w:ascii="Times New Roman" w:hAnsi="Times New Roman" w:cs="Times New Roman"/>
                <w:b/>
                <w:sz w:val="20"/>
                <w:szCs w:val="20"/>
              </w:rPr>
              <w:t xml:space="preserve">Укупна просечна оцена </w:t>
            </w:r>
          </w:p>
        </w:tc>
        <w:tc>
          <w:tcPr>
            <w:tcW w:w="1622" w:type="dxa"/>
            <w:shd w:val="clear" w:color="auto" w:fill="DAEEF3" w:themeFill="accent5" w:themeFillTint="33"/>
          </w:tcPr>
          <w:p w:rsidR="0013340C" w:rsidRPr="00951391" w:rsidRDefault="0013340C" w:rsidP="00B562A4">
            <w:pPr>
              <w:pStyle w:val="ListParagraph"/>
              <w:shd w:val="clear" w:color="auto" w:fill="DAEEF3" w:themeFill="accent5" w:themeFillTint="33"/>
              <w:ind w:left="0"/>
              <w:jc w:val="center"/>
              <w:rPr>
                <w:rFonts w:ascii="Times New Roman" w:hAnsi="Times New Roman" w:cs="Times New Roman"/>
                <w:b/>
                <w:sz w:val="20"/>
                <w:szCs w:val="20"/>
              </w:rPr>
            </w:pPr>
            <w:r w:rsidRPr="00951391">
              <w:rPr>
                <w:rFonts w:ascii="Times New Roman" w:hAnsi="Times New Roman" w:cs="Times New Roman"/>
                <w:b/>
                <w:sz w:val="20"/>
                <w:szCs w:val="20"/>
              </w:rPr>
              <w:t>4.30</w:t>
            </w:r>
          </w:p>
        </w:tc>
      </w:tr>
    </w:tbl>
    <w:p w:rsidR="00C82773" w:rsidRDefault="00C82773" w:rsidP="00B562A4">
      <w:pPr>
        <w:pStyle w:val="ListParagraph"/>
        <w:ind w:left="0"/>
        <w:jc w:val="center"/>
        <w:rPr>
          <w:rFonts w:ascii="Times New Roman" w:hAnsi="Times New Roman" w:cs="Times New Roman"/>
          <w:b/>
          <w:i/>
        </w:rPr>
        <w:sectPr w:rsidR="00C82773" w:rsidSect="00B562A4">
          <w:pgSz w:w="11907" w:h="16839" w:code="9"/>
          <w:pgMar w:top="1440" w:right="1440" w:bottom="1440" w:left="1440" w:header="720" w:footer="720" w:gutter="0"/>
          <w:cols w:space="720"/>
          <w:docGrid w:linePitch="360"/>
        </w:sectPr>
      </w:pPr>
    </w:p>
    <w:tbl>
      <w:tblPr>
        <w:tblStyle w:val="TableGrid"/>
        <w:tblW w:w="0" w:type="auto"/>
        <w:tblInd w:w="39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8851"/>
      </w:tblGrid>
      <w:tr w:rsidR="0013340C" w:rsidTr="00B562A4">
        <w:tc>
          <w:tcPr>
            <w:tcW w:w="8851" w:type="dxa"/>
            <w:shd w:val="clear" w:color="auto" w:fill="auto"/>
          </w:tcPr>
          <w:p w:rsidR="0013340C" w:rsidRPr="00951391" w:rsidRDefault="0013340C" w:rsidP="00B562A4">
            <w:pPr>
              <w:pStyle w:val="ListParagraph"/>
              <w:ind w:left="0"/>
              <w:jc w:val="center"/>
              <w:rPr>
                <w:rFonts w:ascii="Times New Roman" w:hAnsi="Times New Roman" w:cs="Times New Roman"/>
                <w:b/>
                <w:sz w:val="20"/>
                <w:szCs w:val="20"/>
              </w:rPr>
            </w:pPr>
            <w:r>
              <w:rPr>
                <w:rFonts w:ascii="Times New Roman" w:hAnsi="Times New Roman" w:cs="Times New Roman"/>
                <w:b/>
                <w:i/>
              </w:rPr>
              <w:lastRenderedPageBreak/>
              <w:t xml:space="preserve">Графикон 15: </w:t>
            </w:r>
            <w:r>
              <w:rPr>
                <w:rFonts w:ascii="Times New Roman" w:hAnsi="Times New Roman" w:cs="Times New Roman"/>
                <w:b/>
              </w:rPr>
              <w:t>Задовољство дипломираних студената појединим елементима рада Школе</w:t>
            </w:r>
          </w:p>
        </w:tc>
      </w:tr>
    </w:tbl>
    <w:p w:rsidR="0013340C" w:rsidRDefault="0013340C" w:rsidP="0013340C">
      <w:pPr>
        <w:pStyle w:val="ListParagraph"/>
        <w:spacing w:after="0" w:line="240" w:lineRule="auto"/>
        <w:ind w:left="0"/>
        <w:jc w:val="center"/>
        <w:rPr>
          <w:rFonts w:ascii="Times New Roman" w:hAnsi="Times New Roman" w:cs="Times New Roman"/>
        </w:rPr>
      </w:pPr>
      <w:r w:rsidRPr="00880255">
        <w:rPr>
          <w:rFonts w:ascii="Times New Roman" w:hAnsi="Times New Roman" w:cs="Times New Roman"/>
          <w:noProof/>
        </w:rPr>
        <w:drawing>
          <wp:inline distT="0" distB="0" distL="0" distR="0">
            <wp:extent cx="2943225" cy="2447925"/>
            <wp:effectExtent l="19050" t="0" r="9525" b="0"/>
            <wp:docPr id="1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13340C" w:rsidRDefault="0013340C" w:rsidP="0013340C">
      <w:pPr>
        <w:pStyle w:val="ListParagraph"/>
        <w:spacing w:after="0" w:line="240" w:lineRule="auto"/>
        <w:ind w:left="0"/>
        <w:jc w:val="center"/>
        <w:rPr>
          <w:rFonts w:ascii="Times New Roman" w:hAnsi="Times New Roman" w:cs="Times New Roman"/>
          <w:b/>
          <w:i/>
        </w:rPr>
      </w:pPr>
    </w:p>
    <w:p w:rsidR="0013340C"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Може се закључити да су студенти </w:t>
      </w:r>
      <w:r w:rsidR="00865407">
        <w:rPr>
          <w:rFonts w:ascii="Times New Roman" w:hAnsi="Times New Roman" w:cs="Times New Roman"/>
        </w:rPr>
        <w:t xml:space="preserve">који су завршили основне студије </w:t>
      </w:r>
      <w:r>
        <w:rPr>
          <w:rFonts w:ascii="Times New Roman" w:hAnsi="Times New Roman" w:cs="Times New Roman"/>
        </w:rPr>
        <w:t>високим, претежно одличним и врло добрим  оценама вредновали рад Школе. Рад Студентског парламента је добио најниже оцене. Препорука је да се кроз сарадњу са студентима формулише план унапређења рада Студентског парламента и да се прати његова примена.</w:t>
      </w:r>
    </w:p>
    <w:p w:rsidR="0013340C" w:rsidRDefault="0013340C" w:rsidP="0013340C">
      <w:pPr>
        <w:pStyle w:val="ListParagraph"/>
        <w:spacing w:after="0" w:line="240" w:lineRule="auto"/>
        <w:ind w:left="0"/>
        <w:jc w:val="both"/>
        <w:rPr>
          <w:rFonts w:ascii="Times New Roman" w:hAnsi="Times New Roman" w:cs="Times New Roman"/>
        </w:rPr>
      </w:pPr>
    </w:p>
    <w:p w:rsidR="0013340C" w:rsidRPr="00AE6FED" w:rsidRDefault="0013340C" w:rsidP="0013340C">
      <w:pPr>
        <w:pStyle w:val="ListParagraph"/>
        <w:spacing w:after="0" w:line="240" w:lineRule="auto"/>
        <w:ind w:left="0"/>
        <w:jc w:val="both"/>
        <w:rPr>
          <w:rFonts w:ascii="Times New Roman" w:hAnsi="Times New Roman" w:cs="Times New Roman"/>
        </w:rPr>
      </w:pPr>
    </w:p>
    <w:p w:rsidR="0013340C" w:rsidRDefault="0013340C" w:rsidP="0013340C">
      <w:pPr>
        <w:pStyle w:val="ListParagraph"/>
        <w:shd w:val="clear" w:color="auto" w:fill="B6DDE8" w:themeFill="accent5" w:themeFillTint="66"/>
        <w:spacing w:after="0" w:line="240" w:lineRule="auto"/>
        <w:ind w:left="0"/>
        <w:jc w:val="both"/>
        <w:rPr>
          <w:rFonts w:ascii="Times New Roman" w:hAnsi="Times New Roman" w:cs="Times New Roman"/>
          <w:b/>
        </w:rPr>
      </w:pPr>
      <w:r w:rsidRPr="004F2D2B">
        <w:rPr>
          <w:rFonts w:ascii="Times New Roman" w:hAnsi="Times New Roman" w:cs="Times New Roman"/>
          <w:b/>
        </w:rPr>
        <w:t>(</w:t>
      </w:r>
      <w:r>
        <w:rPr>
          <w:rFonts w:ascii="Times New Roman" w:hAnsi="Times New Roman" w:cs="Times New Roman"/>
          <w:b/>
        </w:rPr>
        <w:t>6</w:t>
      </w:r>
      <w:r w:rsidRPr="004F2D2B">
        <w:rPr>
          <w:rFonts w:ascii="Times New Roman" w:hAnsi="Times New Roman" w:cs="Times New Roman"/>
          <w:b/>
        </w:rPr>
        <w:t xml:space="preserve">) ВРЕДНОВАЊЕ СТРУЧНИХ КОМПЕТЕНЦИЈА СТРУКОВНИХ ВАСПИТAЧА КОЈИ СУ </w:t>
      </w:r>
      <w:r>
        <w:rPr>
          <w:rFonts w:ascii="Times New Roman" w:hAnsi="Times New Roman" w:cs="Times New Roman"/>
          <w:b/>
        </w:rPr>
        <w:t>ЗАВРШИЛИ</w:t>
      </w:r>
      <w:r w:rsidRPr="004F2D2B">
        <w:rPr>
          <w:rFonts w:ascii="Times New Roman" w:hAnsi="Times New Roman" w:cs="Times New Roman"/>
          <w:b/>
        </w:rPr>
        <w:t xml:space="preserve"> ВИСОК</w:t>
      </w:r>
      <w:r>
        <w:rPr>
          <w:rFonts w:ascii="Times New Roman" w:hAnsi="Times New Roman" w:cs="Times New Roman"/>
          <w:b/>
        </w:rPr>
        <w:t>У</w:t>
      </w:r>
      <w:r w:rsidRPr="004F2D2B">
        <w:rPr>
          <w:rFonts w:ascii="Times New Roman" w:hAnsi="Times New Roman" w:cs="Times New Roman"/>
          <w:b/>
        </w:rPr>
        <w:t xml:space="preserve"> ШКОЛ</w:t>
      </w:r>
      <w:r>
        <w:rPr>
          <w:rFonts w:ascii="Times New Roman" w:hAnsi="Times New Roman" w:cs="Times New Roman"/>
          <w:b/>
        </w:rPr>
        <w:t>У</w:t>
      </w:r>
      <w:r w:rsidRPr="004F2D2B">
        <w:rPr>
          <w:rFonts w:ascii="Times New Roman" w:hAnsi="Times New Roman" w:cs="Times New Roman"/>
          <w:b/>
        </w:rPr>
        <w:t xml:space="preserve"> СТРУКОВНИХ СТУДИЈА ЗА ВАСПИТАЧЕ У ШАПЦУ</w:t>
      </w:r>
    </w:p>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both"/>
        <w:rPr>
          <w:rFonts w:ascii="Times New Roman" w:hAnsi="Times New Roman" w:cs="Times New Roman"/>
          <w:b/>
        </w:rPr>
      </w:pPr>
      <w:r>
        <w:rPr>
          <w:rFonts w:ascii="Times New Roman" w:hAnsi="Times New Roman" w:cs="Times New Roman"/>
          <w:b/>
        </w:rPr>
        <w:t>а) Вредновање од стране послодаваца</w:t>
      </w:r>
    </w:p>
    <w:p w:rsidR="0013340C" w:rsidRDefault="0013340C" w:rsidP="0013340C">
      <w:pPr>
        <w:pStyle w:val="ListParagraph"/>
        <w:spacing w:after="0" w:line="240" w:lineRule="auto"/>
        <w:ind w:left="0"/>
        <w:jc w:val="both"/>
        <w:rPr>
          <w:rFonts w:ascii="Times New Roman" w:eastAsia="Times New Roman" w:hAnsi="Times New Roman" w:cs="Times New Roman"/>
        </w:rPr>
      </w:pPr>
      <w:r>
        <w:rPr>
          <w:rFonts w:ascii="Times New Roman" w:hAnsi="Times New Roman" w:cs="Times New Roman"/>
        </w:rPr>
        <w:t xml:space="preserve">Послодавци су стручне компетенције васпитача вредновали просечном оценом 4.38 (врло добар), што представља врло високу оцену. Највишом просечном оценом су оценили развијеност радних навика – 4.67 и способност струковних васпитача за тимски рад – 4.60. Високим врло добрим, али у просеку најнижим просечним оценама – 4.17, вредновани су: </w:t>
      </w:r>
      <w:r w:rsidRPr="00F11867">
        <w:rPr>
          <w:rFonts w:ascii="Times New Roman" w:eastAsia="Times New Roman" w:hAnsi="Times New Roman" w:cs="Times New Roman"/>
        </w:rPr>
        <w:t>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r>
        <w:rPr>
          <w:rFonts w:ascii="Times New Roman" w:eastAsia="Times New Roman" w:hAnsi="Times New Roman" w:cs="Times New Roman"/>
        </w:rPr>
        <w:t xml:space="preserve">  и </w:t>
      </w:r>
      <w:r w:rsidRPr="00F11867">
        <w:rPr>
          <w:rFonts w:ascii="Times New Roman" w:eastAsia="Times New Roman" w:hAnsi="Times New Roman" w:cs="Times New Roman"/>
        </w:rPr>
        <w:t>способности струковних васпитача  да аналитички и критички размишљају</w:t>
      </w:r>
      <w:r>
        <w:rPr>
          <w:rFonts w:ascii="Times New Roman" w:eastAsia="Times New Roman" w:hAnsi="Times New Roman" w:cs="Times New Roman"/>
        </w:rPr>
        <w:t>. Сви детаљи су приказани у табели 15.</w:t>
      </w:r>
    </w:p>
    <w:p w:rsidR="0013340C" w:rsidRPr="00673EE2"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Предложене мере за унапређење стања су представљене у табели 16. Као што се запажа, анкетирани послодаваци сматрају да у потребни: боља селекција студената при упису и више практичне наставе (20.69%); посвећивање више пажње оспособљавању за тимски рад  (13.79%) и више стручне праксе (10.34%).</w:t>
      </w:r>
    </w:p>
    <w:p w:rsidR="0013340C" w:rsidRPr="00AE6FED" w:rsidRDefault="0013340C" w:rsidP="0013340C">
      <w:pPr>
        <w:pStyle w:val="ListParagraph"/>
        <w:spacing w:after="0" w:line="240" w:lineRule="auto"/>
        <w:ind w:left="0"/>
        <w:jc w:val="center"/>
        <w:rPr>
          <w:rFonts w:ascii="Times New Roman" w:hAnsi="Times New Roman" w:cs="Times New Roman"/>
          <w:b/>
          <w:i/>
        </w:rPr>
      </w:pPr>
    </w:p>
    <w:p w:rsidR="0013340C" w:rsidRDefault="0013340C" w:rsidP="0013340C">
      <w:pPr>
        <w:pStyle w:val="ListParagraph"/>
        <w:spacing w:after="0" w:line="240" w:lineRule="auto"/>
        <w:ind w:left="0"/>
        <w:jc w:val="center"/>
        <w:rPr>
          <w:rFonts w:ascii="Times New Roman" w:hAnsi="Times New Roman" w:cs="Times New Roman"/>
          <w:b/>
          <w:i/>
        </w:rPr>
        <w:sectPr w:rsidR="0013340C" w:rsidSect="00B562A4">
          <w:pgSz w:w="11907" w:h="16839" w:code="9"/>
          <w:pgMar w:top="1440" w:right="1440" w:bottom="1440" w:left="1440" w:header="720" w:footer="720" w:gutter="0"/>
          <w:cols w:space="720"/>
          <w:docGrid w:linePitch="360"/>
        </w:sectPr>
      </w:pPr>
    </w:p>
    <w:p w:rsidR="0013340C" w:rsidRPr="00F11867" w:rsidRDefault="0013340C" w:rsidP="0013340C">
      <w:pPr>
        <w:pStyle w:val="ListParagraph"/>
        <w:spacing w:after="0" w:line="240" w:lineRule="auto"/>
        <w:ind w:left="0"/>
        <w:jc w:val="center"/>
        <w:rPr>
          <w:rFonts w:ascii="Times New Roman" w:hAnsi="Times New Roman" w:cs="Times New Roman"/>
          <w:b/>
        </w:rPr>
      </w:pPr>
      <w:r>
        <w:rPr>
          <w:rFonts w:ascii="Times New Roman" w:hAnsi="Times New Roman" w:cs="Times New Roman"/>
          <w:b/>
          <w:i/>
        </w:rPr>
        <w:lastRenderedPageBreak/>
        <w:t xml:space="preserve">Табела 17: </w:t>
      </w:r>
      <w:r>
        <w:rPr>
          <w:rFonts w:ascii="Times New Roman" w:hAnsi="Times New Roman" w:cs="Times New Roman"/>
          <w:b/>
        </w:rPr>
        <w:t>Вредновање стручних компетенција струковних васпитача од стране послодаваца</w:t>
      </w:r>
    </w:p>
    <w:tbl>
      <w:tblPr>
        <w:tblW w:w="9219" w:type="dxa"/>
        <w:tblInd w:w="103" w:type="dxa"/>
        <w:tblLook w:val="04A0"/>
      </w:tblPr>
      <w:tblGrid>
        <w:gridCol w:w="571"/>
        <w:gridCol w:w="6805"/>
        <w:gridCol w:w="1843"/>
      </w:tblGrid>
      <w:tr w:rsidR="0013340C" w:rsidRPr="00F11867" w:rsidTr="00B562A4">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rPr>
                <w:rFonts w:ascii="Times New Roman" w:eastAsia="Times New Roman" w:hAnsi="Times New Roman"/>
                <w:b/>
                <w:bCs/>
              </w:rPr>
            </w:pPr>
            <w:r w:rsidRPr="00F11867">
              <w:rPr>
                <w:rFonts w:ascii="Times New Roman" w:eastAsia="Times New Roman" w:hAnsi="Times New Roman"/>
                <w:b/>
                <w:bCs/>
              </w:rPr>
              <w:t>Р</w:t>
            </w:r>
            <w:r>
              <w:rPr>
                <w:rFonts w:ascii="Times New Roman" w:eastAsia="Times New Roman" w:hAnsi="Times New Roman"/>
                <w:b/>
                <w:bCs/>
              </w:rPr>
              <w:t>.б.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Pr>
                <w:rFonts w:ascii="Times New Roman" w:eastAsia="Times New Roman" w:hAnsi="Times New Roman"/>
                <w:b/>
                <w:bCs/>
              </w:rPr>
              <w:t>В</w:t>
            </w:r>
            <w:r w:rsidRPr="00F11867">
              <w:rPr>
                <w:rFonts w:ascii="Times New Roman" w:eastAsia="Times New Roman" w:hAnsi="Times New Roman"/>
                <w:b/>
                <w:bCs/>
              </w:rPr>
              <w:t xml:space="preserve">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Процечна оцена</w:t>
            </w:r>
          </w:p>
        </w:tc>
      </w:tr>
      <w:tr w:rsidR="0013340C" w:rsidRPr="00F11867" w:rsidTr="00B562A4">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13340C" w:rsidRPr="00F11867" w:rsidRDefault="0013340C" w:rsidP="00B562A4">
            <w:pPr>
              <w:spacing w:after="0" w:line="240" w:lineRule="auto"/>
              <w:rPr>
                <w:rFonts w:ascii="Times New Roman" w:eastAsia="Times New Roman" w:hAnsi="Times New Roman"/>
              </w:rPr>
            </w:pPr>
            <w:r w:rsidRPr="00F11867">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F11867" w:rsidRDefault="0013340C" w:rsidP="00B562A4">
            <w:pPr>
              <w:spacing w:after="0" w:line="240" w:lineRule="auto"/>
              <w:jc w:val="center"/>
              <w:rPr>
                <w:rFonts w:ascii="Times New Roman" w:eastAsia="Times New Roman" w:hAnsi="Times New Roman"/>
              </w:rPr>
            </w:pPr>
            <w:r w:rsidRPr="00F11867">
              <w:rPr>
                <w:rFonts w:ascii="Times New Roman" w:eastAsia="Times New Roman" w:hAnsi="Times New Roman"/>
              </w:rPr>
              <w:t>4.33</w:t>
            </w:r>
          </w:p>
        </w:tc>
      </w:tr>
      <w:tr w:rsidR="0013340C" w:rsidRPr="00F11867"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F11867" w:rsidRDefault="0013340C"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jc w:val="center"/>
              <w:rPr>
                <w:rFonts w:ascii="Times New Roman" w:eastAsia="Times New Roman" w:hAnsi="Times New Roman"/>
              </w:rPr>
            </w:pPr>
            <w:r w:rsidRPr="00F11867">
              <w:rPr>
                <w:rFonts w:ascii="Times New Roman" w:eastAsia="Times New Roman" w:hAnsi="Times New Roman"/>
              </w:rPr>
              <w:t>4.33</w:t>
            </w:r>
          </w:p>
        </w:tc>
      </w:tr>
      <w:tr w:rsidR="0013340C" w:rsidRPr="00F11867" w:rsidTr="00B562A4">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13340C" w:rsidRPr="00F11867" w:rsidRDefault="0013340C"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B8B7" w:themeFill="accent2" w:themeFillTint="66"/>
            <w:noWrap/>
            <w:vAlign w:val="center"/>
            <w:hideMark/>
          </w:tcPr>
          <w:p w:rsidR="0013340C" w:rsidRPr="00F11867" w:rsidRDefault="0013340C" w:rsidP="00B562A4">
            <w:pPr>
              <w:spacing w:after="0" w:line="240" w:lineRule="auto"/>
              <w:jc w:val="center"/>
              <w:rPr>
                <w:rFonts w:ascii="Times New Roman" w:eastAsia="Times New Roman" w:hAnsi="Times New Roman"/>
              </w:rPr>
            </w:pPr>
            <w:r w:rsidRPr="00F11867">
              <w:rPr>
                <w:rFonts w:ascii="Times New Roman" w:eastAsia="Times New Roman" w:hAnsi="Times New Roman"/>
              </w:rPr>
              <w:t>4.17</w:t>
            </w:r>
          </w:p>
        </w:tc>
      </w:tr>
      <w:tr w:rsidR="0013340C" w:rsidRPr="00F11867" w:rsidTr="00B562A4">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F11867" w:rsidRDefault="0013340C"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B8B7" w:themeFill="accent2" w:themeFillTint="66"/>
            <w:noWrap/>
            <w:vAlign w:val="center"/>
            <w:hideMark/>
          </w:tcPr>
          <w:p w:rsidR="0013340C" w:rsidRPr="00F11867" w:rsidRDefault="0013340C" w:rsidP="00B562A4">
            <w:pPr>
              <w:spacing w:after="0" w:line="240" w:lineRule="auto"/>
              <w:jc w:val="center"/>
              <w:rPr>
                <w:rFonts w:ascii="Times New Roman" w:eastAsia="Times New Roman" w:hAnsi="Times New Roman"/>
              </w:rPr>
            </w:pPr>
            <w:r w:rsidRPr="00F11867">
              <w:rPr>
                <w:rFonts w:ascii="Times New Roman" w:eastAsia="Times New Roman" w:hAnsi="Times New Roman"/>
              </w:rPr>
              <w:t>4.17</w:t>
            </w:r>
          </w:p>
        </w:tc>
      </w:tr>
      <w:tr w:rsidR="0013340C" w:rsidRPr="00F11867"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13340C" w:rsidRPr="00F11867" w:rsidRDefault="0013340C" w:rsidP="00B562A4">
            <w:pPr>
              <w:spacing w:after="0" w:line="240" w:lineRule="auto"/>
              <w:rPr>
                <w:rFonts w:ascii="Times New Roman" w:eastAsia="Times New Roman" w:hAnsi="Times New Roman"/>
              </w:rPr>
            </w:pPr>
            <w:r w:rsidRPr="00F11867">
              <w:rPr>
                <w:rFonts w:ascii="Times New Roman" w:eastAsia="Times New Roman" w:hAnsi="Times New Roman"/>
              </w:rPr>
              <w:t>Оцена развијености  радних навика код струковних васпитача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D050"/>
            <w:noWrap/>
            <w:vAlign w:val="center"/>
            <w:hideMark/>
          </w:tcPr>
          <w:p w:rsidR="0013340C" w:rsidRPr="00F11867" w:rsidRDefault="0013340C" w:rsidP="00B562A4">
            <w:pPr>
              <w:spacing w:after="0" w:line="240" w:lineRule="auto"/>
              <w:jc w:val="center"/>
              <w:rPr>
                <w:rFonts w:ascii="Times New Roman" w:eastAsia="Times New Roman" w:hAnsi="Times New Roman"/>
              </w:rPr>
            </w:pPr>
            <w:r w:rsidRPr="00F11867">
              <w:rPr>
                <w:rFonts w:ascii="Times New Roman" w:eastAsia="Times New Roman" w:hAnsi="Times New Roman"/>
              </w:rPr>
              <w:t>4.67</w:t>
            </w:r>
          </w:p>
        </w:tc>
      </w:tr>
      <w:tr w:rsidR="0013340C" w:rsidRPr="00F11867"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F11867" w:rsidRDefault="0013340C"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F11867" w:rsidRDefault="0013340C" w:rsidP="00B562A4">
            <w:pPr>
              <w:spacing w:after="0" w:line="240" w:lineRule="auto"/>
              <w:jc w:val="center"/>
              <w:rPr>
                <w:rFonts w:ascii="Times New Roman" w:eastAsia="Times New Roman" w:hAnsi="Times New Roman"/>
              </w:rPr>
            </w:pPr>
            <w:r w:rsidRPr="00F11867">
              <w:rPr>
                <w:rFonts w:ascii="Times New Roman" w:eastAsia="Times New Roman" w:hAnsi="Times New Roman"/>
              </w:rPr>
              <w:t>4.60</w:t>
            </w:r>
          </w:p>
        </w:tc>
      </w:tr>
      <w:tr w:rsidR="0013340C" w:rsidRPr="00F11867" w:rsidTr="00B562A4">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F11867" w:rsidRDefault="0013340C" w:rsidP="00B562A4">
            <w:pPr>
              <w:spacing w:after="0" w:line="240" w:lineRule="auto"/>
              <w:jc w:val="right"/>
              <w:rPr>
                <w:rFonts w:ascii="Times New Roman" w:eastAsia="Times New Roman" w:hAnsi="Times New Roman"/>
                <w:b/>
                <w:bCs/>
              </w:rPr>
            </w:pPr>
            <w:r>
              <w:rPr>
                <w:rFonts w:ascii="Times New Roman" w:eastAsia="Times New Roman" w:hAnsi="Times New Roman"/>
                <w:b/>
                <w:bCs/>
              </w:rPr>
              <w:t>У</w:t>
            </w:r>
            <w:r w:rsidRPr="00F11867">
              <w:rPr>
                <w:rFonts w:ascii="Times New Roman" w:eastAsia="Times New Roman" w:hAnsi="Times New Roman"/>
                <w:b/>
                <w:bCs/>
              </w:rPr>
              <w:t xml:space="preserve">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F11867" w:rsidRDefault="0013340C"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4.38</w:t>
            </w:r>
          </w:p>
        </w:tc>
      </w:tr>
    </w:tbl>
    <w:p w:rsidR="0013340C" w:rsidRDefault="0013340C" w:rsidP="0013340C">
      <w:pPr>
        <w:pStyle w:val="ListParagraph"/>
        <w:spacing w:after="0" w:line="240" w:lineRule="auto"/>
        <w:ind w:left="0"/>
        <w:jc w:val="both"/>
        <w:rPr>
          <w:rFonts w:ascii="Times New Roman" w:hAnsi="Times New Roman" w:cs="Times New Roman"/>
        </w:rPr>
      </w:pPr>
    </w:p>
    <w:p w:rsidR="0013340C" w:rsidRDefault="0013340C" w:rsidP="0013340C">
      <w:pPr>
        <w:pStyle w:val="ListParagraph"/>
        <w:spacing w:after="0" w:line="240" w:lineRule="auto"/>
        <w:ind w:left="0"/>
        <w:jc w:val="center"/>
        <w:rPr>
          <w:rFonts w:ascii="Times New Roman" w:hAnsi="Times New Roman" w:cs="Times New Roman"/>
          <w:b/>
        </w:rPr>
      </w:pPr>
      <w:r>
        <w:rPr>
          <w:rFonts w:ascii="Times New Roman" w:hAnsi="Times New Roman" w:cs="Times New Roman"/>
          <w:b/>
          <w:i/>
        </w:rPr>
        <w:t xml:space="preserve">Табела 18: </w:t>
      </w:r>
      <w:r>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13340C" w:rsidRPr="004D5C5B" w:rsidTr="00B562A4">
        <w:trPr>
          <w:trHeight w:val="525"/>
        </w:trPr>
        <w:tc>
          <w:tcPr>
            <w:tcW w:w="567" w:type="dxa"/>
            <w:shd w:val="clear" w:color="auto" w:fill="B6DDE8" w:themeFill="accent5" w:themeFillTint="66"/>
            <w:noWrap/>
            <w:vAlign w:val="center"/>
            <w:hideMark/>
          </w:tcPr>
          <w:p w:rsidR="0013340C" w:rsidRPr="004D5C5B" w:rsidRDefault="0013340C" w:rsidP="00B562A4">
            <w:pPr>
              <w:spacing w:after="0" w:line="240" w:lineRule="auto"/>
              <w:rPr>
                <w:rFonts w:ascii="Times New Roman" w:eastAsia="Times New Roman" w:hAnsi="Times New Roman"/>
                <w:b/>
                <w:bCs/>
              </w:rPr>
            </w:pPr>
            <w:r w:rsidRPr="004D5C5B">
              <w:rPr>
                <w:rFonts w:ascii="Times New Roman" w:eastAsia="Times New Roman" w:hAnsi="Times New Roman"/>
                <w:b/>
                <w:bCs/>
              </w:rPr>
              <w:t>РБ</w:t>
            </w:r>
          </w:p>
        </w:tc>
        <w:tc>
          <w:tcPr>
            <w:tcW w:w="6804" w:type="dxa"/>
            <w:shd w:val="clear" w:color="auto" w:fill="B6DDE8" w:themeFill="accent5" w:themeFillTint="66"/>
            <w:noWrap/>
            <w:vAlign w:val="center"/>
            <w:hideMark/>
          </w:tcPr>
          <w:p w:rsidR="0013340C" w:rsidRPr="004D5C5B" w:rsidRDefault="0013340C"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13340C" w:rsidRPr="004D5C5B" w:rsidRDefault="0013340C"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Процентуална расподела</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више теоријске наставе</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0.00%</w:t>
            </w:r>
          </w:p>
        </w:tc>
      </w:tr>
      <w:tr w:rsidR="0013340C" w:rsidRPr="004D5C5B" w:rsidTr="00B562A4">
        <w:trPr>
          <w:trHeight w:val="270"/>
        </w:trPr>
        <w:tc>
          <w:tcPr>
            <w:tcW w:w="567"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2</w:t>
            </w:r>
          </w:p>
        </w:tc>
        <w:tc>
          <w:tcPr>
            <w:tcW w:w="6804" w:type="dxa"/>
            <w:shd w:val="clear" w:color="auto" w:fill="B6DDE8" w:themeFill="accent5" w:themeFillTint="66"/>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w:t>
            </w:r>
            <w:r>
              <w:rPr>
                <w:rFonts w:ascii="Times New Roman" w:eastAsia="Times New Roman" w:hAnsi="Times New Roman"/>
              </w:rPr>
              <w:t>ребно је више практичне наставе</w:t>
            </w:r>
          </w:p>
        </w:tc>
        <w:tc>
          <w:tcPr>
            <w:tcW w:w="1843" w:type="dxa"/>
            <w:shd w:val="clear" w:color="auto" w:fill="92D050"/>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20.69%</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3</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w:t>
            </w:r>
            <w:r>
              <w:rPr>
                <w:rFonts w:ascii="Times New Roman" w:eastAsia="Times New Roman" w:hAnsi="Times New Roman"/>
              </w:rPr>
              <w:t>отребно је више стручне праксе</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10.34%</w:t>
            </w:r>
          </w:p>
        </w:tc>
      </w:tr>
      <w:tr w:rsidR="0013340C" w:rsidRPr="004D5C5B" w:rsidTr="00B562A4">
        <w:trPr>
          <w:trHeight w:val="315"/>
        </w:trPr>
        <w:tc>
          <w:tcPr>
            <w:tcW w:w="567"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4</w:t>
            </w:r>
          </w:p>
        </w:tc>
        <w:tc>
          <w:tcPr>
            <w:tcW w:w="6804" w:type="dxa"/>
            <w:shd w:val="clear" w:color="auto" w:fill="B6DDE8" w:themeFill="accent5" w:themeFillTint="66"/>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користити у настав</w:t>
            </w:r>
            <w:r>
              <w:rPr>
                <w:rFonts w:ascii="Times New Roman" w:eastAsia="Times New Roman" w:hAnsi="Times New Roman"/>
              </w:rPr>
              <w:t>и интерактивне наставне методе</w:t>
            </w:r>
          </w:p>
        </w:tc>
        <w:tc>
          <w:tcPr>
            <w:tcW w:w="1843" w:type="dxa"/>
            <w:shd w:val="clear" w:color="auto" w:fill="B6DDE8" w:themeFill="accent5" w:themeFillTint="66"/>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6.90%</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5</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више пажње посветити оспособ</w:t>
            </w:r>
            <w:r>
              <w:rPr>
                <w:rFonts w:ascii="Times New Roman" w:eastAsia="Times New Roman" w:hAnsi="Times New Roman"/>
              </w:rPr>
              <w:t>љавању студената за тимски рад</w:t>
            </w:r>
          </w:p>
        </w:tc>
        <w:tc>
          <w:tcPr>
            <w:tcW w:w="1843" w:type="dxa"/>
            <w:shd w:val="clear" w:color="auto" w:fill="92D050"/>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13.79%</w:t>
            </w:r>
          </w:p>
        </w:tc>
      </w:tr>
      <w:tr w:rsidR="0013340C" w:rsidRPr="004D5C5B" w:rsidTr="00B562A4">
        <w:trPr>
          <w:trHeight w:val="270"/>
        </w:trPr>
        <w:tc>
          <w:tcPr>
            <w:tcW w:w="567"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6</w:t>
            </w:r>
          </w:p>
        </w:tc>
        <w:tc>
          <w:tcPr>
            <w:tcW w:w="6804" w:type="dxa"/>
            <w:shd w:val="clear" w:color="auto" w:fill="B6DDE8" w:themeFill="accent5" w:themeFillTint="66"/>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унапредити п</w:t>
            </w:r>
            <w:r>
              <w:rPr>
                <w:rFonts w:ascii="Times New Roman" w:eastAsia="Times New Roman" w:hAnsi="Times New Roman"/>
              </w:rPr>
              <w:t>едагошке способности наставника</w:t>
            </w:r>
          </w:p>
        </w:tc>
        <w:tc>
          <w:tcPr>
            <w:tcW w:w="1843" w:type="dxa"/>
            <w:shd w:val="clear" w:color="auto" w:fill="B6DDE8" w:themeFill="accent5" w:themeFillTint="66"/>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3.45%</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7</w:t>
            </w:r>
          </w:p>
        </w:tc>
        <w:tc>
          <w:tcPr>
            <w:tcW w:w="6804" w:type="dxa"/>
            <w:shd w:val="clear" w:color="auto" w:fill="DAEEF3" w:themeFill="accent5" w:themeFillTint="33"/>
            <w:noWrap/>
            <w:vAlign w:val="bottom"/>
            <w:hideMark/>
          </w:tcPr>
          <w:p w:rsidR="0013340C" w:rsidRPr="004D5C5B"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 xml:space="preserve">Потребно је </w:t>
            </w:r>
            <w:r>
              <w:rPr>
                <w:rFonts w:ascii="Times New Roman" w:eastAsia="Times New Roman" w:hAnsi="Times New Roman"/>
              </w:rPr>
              <w:t>повећати обим наставне материје</w:t>
            </w:r>
            <w:r w:rsidRPr="004D5C5B">
              <w:rPr>
                <w:rFonts w:ascii="Times New Roman" w:eastAsia="Times New Roman" w:hAnsi="Times New Roman"/>
              </w:rPr>
              <w:t xml:space="preserve"> </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0.00%</w:t>
            </w:r>
          </w:p>
        </w:tc>
      </w:tr>
      <w:tr w:rsidR="0013340C" w:rsidRPr="004D5C5B" w:rsidTr="00B562A4">
        <w:trPr>
          <w:trHeight w:val="270"/>
        </w:trPr>
        <w:tc>
          <w:tcPr>
            <w:tcW w:w="567"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8</w:t>
            </w:r>
          </w:p>
        </w:tc>
        <w:tc>
          <w:tcPr>
            <w:tcW w:w="6804" w:type="dxa"/>
            <w:shd w:val="clear" w:color="auto" w:fill="B6DDE8" w:themeFill="accent5" w:themeFillTint="66"/>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w:t>
            </w:r>
            <w:r>
              <w:rPr>
                <w:rFonts w:ascii="Times New Roman" w:eastAsia="Times New Roman" w:hAnsi="Times New Roman"/>
              </w:rPr>
              <w:t xml:space="preserve"> смањити обим наставне материје</w:t>
            </w:r>
          </w:p>
        </w:tc>
        <w:tc>
          <w:tcPr>
            <w:tcW w:w="1843" w:type="dxa"/>
            <w:shd w:val="clear" w:color="auto" w:fill="B6DDE8" w:themeFill="accent5" w:themeFillTint="66"/>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0.00%</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9</w:t>
            </w:r>
          </w:p>
        </w:tc>
        <w:tc>
          <w:tcPr>
            <w:tcW w:w="6804" w:type="dxa"/>
            <w:shd w:val="clear" w:color="auto" w:fill="DAEEF3" w:themeFill="accent5" w:themeFillTint="33"/>
            <w:noWrap/>
            <w:vAlign w:val="bottom"/>
            <w:hideMark/>
          </w:tcPr>
          <w:p w:rsidR="0013340C" w:rsidRPr="004D5C5B"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w:t>
            </w:r>
            <w:r>
              <w:rPr>
                <w:rFonts w:ascii="Times New Roman" w:eastAsia="Times New Roman" w:hAnsi="Times New Roman"/>
              </w:rPr>
              <w:t>бно је повећати обим литературе</w:t>
            </w:r>
            <w:r w:rsidRPr="004D5C5B">
              <w:rPr>
                <w:rFonts w:ascii="Times New Roman" w:eastAsia="Times New Roman" w:hAnsi="Times New Roman"/>
              </w:rPr>
              <w:t xml:space="preserve"> </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3.45%</w:t>
            </w:r>
          </w:p>
        </w:tc>
      </w:tr>
      <w:tr w:rsidR="0013340C" w:rsidRPr="004D5C5B" w:rsidTr="00B562A4">
        <w:trPr>
          <w:trHeight w:val="315"/>
        </w:trPr>
        <w:tc>
          <w:tcPr>
            <w:tcW w:w="567"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10</w:t>
            </w:r>
          </w:p>
        </w:tc>
        <w:tc>
          <w:tcPr>
            <w:tcW w:w="6804" w:type="dxa"/>
            <w:shd w:val="clear" w:color="auto" w:fill="B6DDE8" w:themeFill="accent5" w:themeFillTint="66"/>
            <w:noWrap/>
            <w:vAlign w:val="bottom"/>
            <w:hideMark/>
          </w:tcPr>
          <w:p w:rsidR="0013340C" w:rsidRPr="004D5C5B"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смањити обим литературе</w:t>
            </w:r>
            <w:r w:rsidRPr="004D5C5B">
              <w:rPr>
                <w:rFonts w:ascii="Times New Roman" w:eastAsia="Times New Roman" w:hAnsi="Times New Roman"/>
              </w:rPr>
              <w:t xml:space="preserve"> </w:t>
            </w:r>
          </w:p>
        </w:tc>
        <w:tc>
          <w:tcPr>
            <w:tcW w:w="1843" w:type="dxa"/>
            <w:shd w:val="clear" w:color="auto" w:fill="B6DDE8" w:themeFill="accent5" w:themeFillTint="66"/>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0.00%</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11</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w:t>
            </w:r>
            <w:r>
              <w:rPr>
                <w:rFonts w:ascii="Times New Roman" w:eastAsia="Times New Roman" w:hAnsi="Times New Roman"/>
              </w:rPr>
              <w:t xml:space="preserve"> побољшати квалитет литературе</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6.90%</w:t>
            </w:r>
          </w:p>
        </w:tc>
      </w:tr>
      <w:tr w:rsidR="0013340C" w:rsidRPr="004D5C5B" w:rsidTr="00B562A4">
        <w:trPr>
          <w:trHeight w:val="270"/>
        </w:trPr>
        <w:tc>
          <w:tcPr>
            <w:tcW w:w="567"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12</w:t>
            </w:r>
          </w:p>
        </w:tc>
        <w:tc>
          <w:tcPr>
            <w:tcW w:w="6804" w:type="dxa"/>
            <w:shd w:val="clear" w:color="auto" w:fill="B6DDE8" w:themeFill="accent5" w:themeFillTint="66"/>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извршити бољу селекцију студената приликом уписа</w:t>
            </w:r>
          </w:p>
        </w:tc>
        <w:tc>
          <w:tcPr>
            <w:tcW w:w="1843" w:type="dxa"/>
            <w:shd w:val="clear" w:color="auto" w:fill="92D050"/>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20.69%</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13</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смањити број студената</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6.90%</w:t>
            </w:r>
          </w:p>
        </w:tc>
      </w:tr>
      <w:tr w:rsidR="0013340C" w:rsidRPr="004D5C5B" w:rsidTr="00B562A4">
        <w:trPr>
          <w:trHeight w:val="315"/>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14</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sidRPr="004D5C5B">
              <w:rPr>
                <w:rFonts w:ascii="Times New Roman" w:eastAsia="Times New Roman" w:hAnsi="Times New Roman"/>
              </w:rPr>
              <w:t xml:space="preserve">Потребно је повећати ангажовање наставника и </w:t>
            </w:r>
            <w:r>
              <w:rPr>
                <w:rFonts w:ascii="Times New Roman" w:eastAsia="Times New Roman" w:hAnsi="Times New Roman"/>
              </w:rPr>
              <w:t>сарадника у раду са студентима</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6.90%</w:t>
            </w:r>
          </w:p>
        </w:tc>
      </w:tr>
      <w:tr w:rsidR="0013340C" w:rsidRPr="004D5C5B" w:rsidTr="00B562A4">
        <w:trPr>
          <w:trHeight w:val="270"/>
        </w:trPr>
        <w:tc>
          <w:tcPr>
            <w:tcW w:w="567" w:type="dxa"/>
            <w:shd w:val="clear" w:color="auto" w:fill="DAEEF3" w:themeFill="accent5" w:themeFillTint="33"/>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15</w:t>
            </w:r>
          </w:p>
        </w:tc>
        <w:tc>
          <w:tcPr>
            <w:tcW w:w="6804" w:type="dxa"/>
            <w:shd w:val="clear" w:color="auto" w:fill="DAEEF3" w:themeFill="accent5" w:themeFillTint="33"/>
            <w:noWrap/>
            <w:vAlign w:val="bottom"/>
            <w:hideMark/>
          </w:tcPr>
          <w:p w:rsidR="0013340C" w:rsidRPr="002F7774" w:rsidRDefault="0013340C" w:rsidP="00B562A4">
            <w:pPr>
              <w:spacing w:after="0" w:line="240" w:lineRule="auto"/>
              <w:rPr>
                <w:rFonts w:ascii="Times New Roman" w:eastAsia="Times New Roman" w:hAnsi="Times New Roman"/>
              </w:rPr>
            </w:pPr>
            <w:r>
              <w:rPr>
                <w:rFonts w:ascii="Times New Roman" w:eastAsia="Times New Roman" w:hAnsi="Times New Roman"/>
              </w:rPr>
              <w:t>Нешто друго</w:t>
            </w:r>
          </w:p>
        </w:tc>
        <w:tc>
          <w:tcPr>
            <w:tcW w:w="1843" w:type="dxa"/>
            <w:shd w:val="clear" w:color="auto" w:fill="DAEEF3" w:themeFill="accent5" w:themeFillTint="33"/>
            <w:noWrap/>
            <w:vAlign w:val="bottom"/>
            <w:hideMark/>
          </w:tcPr>
          <w:p w:rsidR="0013340C" w:rsidRPr="004D5C5B" w:rsidRDefault="0013340C" w:rsidP="00B562A4">
            <w:pPr>
              <w:spacing w:after="0" w:line="240" w:lineRule="auto"/>
              <w:jc w:val="center"/>
              <w:rPr>
                <w:rFonts w:ascii="Times New Roman" w:eastAsia="Times New Roman" w:hAnsi="Times New Roman"/>
              </w:rPr>
            </w:pPr>
            <w:r w:rsidRPr="004D5C5B">
              <w:rPr>
                <w:rFonts w:ascii="Times New Roman" w:eastAsia="Times New Roman" w:hAnsi="Times New Roman"/>
              </w:rPr>
              <w:t>0.00%</w:t>
            </w:r>
          </w:p>
        </w:tc>
      </w:tr>
      <w:tr w:rsidR="0013340C" w:rsidRPr="004D5C5B" w:rsidTr="00B562A4">
        <w:trPr>
          <w:trHeight w:val="270"/>
        </w:trPr>
        <w:tc>
          <w:tcPr>
            <w:tcW w:w="567" w:type="dxa"/>
            <w:shd w:val="clear" w:color="auto" w:fill="B6DDE8" w:themeFill="accent5" w:themeFillTint="66"/>
            <w:noWrap/>
            <w:vAlign w:val="bottom"/>
            <w:hideMark/>
          </w:tcPr>
          <w:p w:rsidR="0013340C" w:rsidRPr="004D5C5B" w:rsidRDefault="0013340C" w:rsidP="00B562A4">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13340C" w:rsidRPr="004D5C5B" w:rsidRDefault="0013340C"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bottom"/>
            <w:hideMark/>
          </w:tcPr>
          <w:p w:rsidR="0013340C" w:rsidRPr="004D5C5B" w:rsidRDefault="0013340C"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29</w:t>
            </w:r>
          </w:p>
        </w:tc>
      </w:tr>
    </w:tbl>
    <w:p w:rsidR="0013340C" w:rsidRDefault="0013340C" w:rsidP="0013340C">
      <w:pPr>
        <w:pStyle w:val="ListParagraph"/>
        <w:spacing w:after="0" w:line="240" w:lineRule="auto"/>
        <w:ind w:left="0"/>
        <w:jc w:val="both"/>
        <w:rPr>
          <w:rFonts w:ascii="Times New Roman" w:hAnsi="Times New Roman" w:cs="Times New Roman"/>
          <w:b/>
        </w:rPr>
      </w:pPr>
    </w:p>
    <w:p w:rsidR="0013340C" w:rsidRDefault="0013340C" w:rsidP="0013340C">
      <w:pPr>
        <w:pStyle w:val="ListParagraph"/>
        <w:spacing w:after="0" w:line="240" w:lineRule="auto"/>
        <w:ind w:left="0"/>
        <w:jc w:val="both"/>
        <w:rPr>
          <w:rFonts w:ascii="Times New Roman" w:hAnsi="Times New Roman" w:cs="Times New Roman"/>
          <w:b/>
        </w:rPr>
      </w:pPr>
      <w:r>
        <w:rPr>
          <w:rFonts w:ascii="Times New Roman" w:hAnsi="Times New Roman" w:cs="Times New Roman"/>
          <w:b/>
        </w:rPr>
        <w:t>б) Вредновање од стране бивших студената Школе</w:t>
      </w:r>
    </w:p>
    <w:p w:rsidR="0013340C" w:rsidRDefault="0013340C" w:rsidP="0013340C">
      <w:pPr>
        <w:pStyle w:val="ListParagraph"/>
        <w:spacing w:after="0" w:line="240" w:lineRule="auto"/>
        <w:ind w:left="0"/>
        <w:jc w:val="both"/>
        <w:rPr>
          <w:rFonts w:ascii="Times New Roman" w:eastAsia="Times New Roman" w:hAnsi="Times New Roman" w:cs="Times New Roman"/>
        </w:rPr>
      </w:pPr>
      <w:r>
        <w:rPr>
          <w:rFonts w:ascii="Times New Roman" w:hAnsi="Times New Roman" w:cs="Times New Roman"/>
        </w:rPr>
        <w:t xml:space="preserve">Бивши студенти су стручне компетенције васпитача вредновали просечном оценом 4.30 (врло добар). Највишом просечном оценом су оценили </w:t>
      </w:r>
      <w:r w:rsidRPr="00F11867">
        <w:rPr>
          <w:rFonts w:ascii="Times New Roman" w:eastAsia="Times New Roman" w:hAnsi="Times New Roman" w:cs="Times New Roman"/>
        </w:rPr>
        <w:t>способности стуковних васпитача да решавају практичне проблеме</w:t>
      </w:r>
      <w:r>
        <w:rPr>
          <w:rFonts w:ascii="Times New Roman" w:eastAsia="Times New Roman" w:hAnsi="Times New Roman" w:cs="Times New Roman"/>
        </w:rPr>
        <w:t xml:space="preserve"> – 4.37</w:t>
      </w:r>
      <w:r>
        <w:rPr>
          <w:rFonts w:ascii="Times New Roman" w:hAnsi="Times New Roman" w:cs="Times New Roman"/>
        </w:rPr>
        <w:t xml:space="preserve">. Високим врло добрим, али у просеку најнижим просечном оценом </w:t>
      </w:r>
      <w:r>
        <w:rPr>
          <w:rFonts w:ascii="Times New Roman" w:hAnsi="Times New Roman" w:cs="Times New Roman"/>
        </w:rPr>
        <w:lastRenderedPageBreak/>
        <w:t xml:space="preserve">– 4.17, вредновани су </w:t>
      </w:r>
      <w:r w:rsidRPr="00F11867">
        <w:rPr>
          <w:rFonts w:ascii="Times New Roman" w:eastAsia="Times New Roman" w:hAnsi="Times New Roman" w:cs="Times New Roman"/>
        </w:rPr>
        <w:t xml:space="preserve">способности васпитача </w:t>
      </w:r>
      <w:r>
        <w:rPr>
          <w:rFonts w:ascii="Times New Roman" w:eastAsia="Times New Roman" w:hAnsi="Times New Roman" w:cs="Times New Roman"/>
        </w:rPr>
        <w:t>за тимски рад. Сви детаљи су приказани у табели 17.</w:t>
      </w:r>
    </w:p>
    <w:p w:rsidR="0013340C" w:rsidRPr="00673EE2"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Предложене мере за унапређење стања су представљене у табели 18. Као што се запажа, 18.46% анкетираних бивших стуената сматра да је потребно: боља селекција студената приликом упису; више практичне наставе (16.15%) и посвећивање више пажње оспособљавању за тимски рад  (13.08%).</w:t>
      </w:r>
    </w:p>
    <w:p w:rsidR="0013340C" w:rsidRPr="004C6D35" w:rsidRDefault="0013340C" w:rsidP="0013340C">
      <w:pPr>
        <w:pStyle w:val="ListParagraph"/>
        <w:spacing w:after="0" w:line="240" w:lineRule="auto"/>
        <w:ind w:left="0"/>
        <w:jc w:val="both"/>
        <w:rPr>
          <w:rFonts w:ascii="Times New Roman" w:hAnsi="Times New Roman" w:cs="Times New Roman"/>
        </w:rPr>
      </w:pPr>
    </w:p>
    <w:p w:rsidR="0013340C" w:rsidRPr="00C82773" w:rsidRDefault="0013340C" w:rsidP="0013340C">
      <w:pPr>
        <w:pStyle w:val="ListParagraph"/>
        <w:spacing w:after="0" w:line="240" w:lineRule="auto"/>
        <w:ind w:left="0"/>
        <w:jc w:val="center"/>
        <w:rPr>
          <w:rFonts w:ascii="Times New Roman" w:hAnsi="Times New Roman" w:cs="Times New Roman"/>
          <w:b/>
          <w:sz w:val="20"/>
          <w:szCs w:val="20"/>
        </w:rPr>
      </w:pPr>
      <w:r w:rsidRPr="00C82773">
        <w:rPr>
          <w:rFonts w:ascii="Times New Roman" w:hAnsi="Times New Roman" w:cs="Times New Roman"/>
          <w:b/>
          <w:i/>
          <w:sz w:val="20"/>
          <w:szCs w:val="20"/>
        </w:rPr>
        <w:t xml:space="preserve">Табела 19: </w:t>
      </w:r>
      <w:r w:rsidRPr="00C82773">
        <w:rPr>
          <w:rFonts w:ascii="Times New Roman" w:hAnsi="Times New Roman" w:cs="Times New Roman"/>
          <w:b/>
          <w:sz w:val="20"/>
          <w:szCs w:val="20"/>
        </w:rPr>
        <w:t>Вредновање стручних компетенција струковних васпитача од стране бивших студената Школе</w:t>
      </w:r>
    </w:p>
    <w:tbl>
      <w:tblPr>
        <w:tblW w:w="9219" w:type="dxa"/>
        <w:tblInd w:w="103" w:type="dxa"/>
        <w:tblLook w:val="04A0"/>
      </w:tblPr>
      <w:tblGrid>
        <w:gridCol w:w="571"/>
        <w:gridCol w:w="6805"/>
        <w:gridCol w:w="1843"/>
      </w:tblGrid>
      <w:tr w:rsidR="0013340C" w:rsidRPr="00F11867" w:rsidTr="00B562A4">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C82773" w:rsidRDefault="0013340C" w:rsidP="00B562A4">
            <w:pPr>
              <w:spacing w:after="0" w:line="240" w:lineRule="auto"/>
              <w:rPr>
                <w:rFonts w:ascii="Times New Roman" w:eastAsia="Times New Roman" w:hAnsi="Times New Roman"/>
                <w:b/>
                <w:bCs/>
                <w:sz w:val="20"/>
                <w:szCs w:val="20"/>
              </w:rPr>
            </w:pPr>
            <w:r w:rsidRPr="00C82773">
              <w:rPr>
                <w:rFonts w:ascii="Times New Roman" w:eastAsia="Times New Roman" w:hAnsi="Times New Roman"/>
                <w:b/>
                <w:bCs/>
                <w:sz w:val="20"/>
                <w:szCs w:val="20"/>
              </w:rPr>
              <w:t>Р.б.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 xml:space="preserve">Вредновање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Процечна оцена</w:t>
            </w:r>
          </w:p>
        </w:tc>
      </w:tr>
      <w:tr w:rsidR="0013340C" w:rsidRPr="00DD5FA0" w:rsidTr="00B562A4">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jc w:val="center"/>
              <w:rPr>
                <w:rFonts w:ascii="Times New Roman" w:hAnsi="Times New Roman"/>
                <w:sz w:val="20"/>
                <w:szCs w:val="20"/>
              </w:rPr>
            </w:pPr>
            <w:r w:rsidRPr="00C82773">
              <w:rPr>
                <w:rFonts w:ascii="Times New Roman" w:hAnsi="Times New Roman"/>
                <w:sz w:val="20"/>
                <w:szCs w:val="20"/>
              </w:rPr>
              <w:t>4.30</w:t>
            </w:r>
          </w:p>
        </w:tc>
      </w:tr>
      <w:tr w:rsidR="0013340C" w:rsidRPr="00DD5FA0"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D050"/>
            <w:noWrap/>
            <w:vAlign w:val="center"/>
            <w:hideMark/>
          </w:tcPr>
          <w:p w:rsidR="0013340C" w:rsidRPr="00C82773" w:rsidRDefault="0013340C" w:rsidP="00B562A4">
            <w:pPr>
              <w:jc w:val="center"/>
              <w:rPr>
                <w:rFonts w:ascii="Times New Roman" w:hAnsi="Times New Roman"/>
                <w:sz w:val="20"/>
                <w:szCs w:val="20"/>
              </w:rPr>
            </w:pPr>
            <w:r w:rsidRPr="00C82773">
              <w:rPr>
                <w:rFonts w:ascii="Times New Roman" w:hAnsi="Times New Roman"/>
                <w:sz w:val="20"/>
                <w:szCs w:val="20"/>
              </w:rPr>
              <w:t>4.37</w:t>
            </w:r>
          </w:p>
        </w:tc>
      </w:tr>
      <w:tr w:rsidR="0013340C" w:rsidRPr="00DD5FA0" w:rsidTr="00B562A4">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jc w:val="center"/>
              <w:rPr>
                <w:rFonts w:ascii="Times New Roman" w:hAnsi="Times New Roman"/>
                <w:sz w:val="20"/>
                <w:szCs w:val="20"/>
              </w:rPr>
            </w:pPr>
            <w:r w:rsidRPr="00C82773">
              <w:rPr>
                <w:rFonts w:ascii="Times New Roman" w:hAnsi="Times New Roman"/>
                <w:sz w:val="20"/>
                <w:szCs w:val="20"/>
              </w:rPr>
              <w:t>4.33</w:t>
            </w:r>
          </w:p>
        </w:tc>
      </w:tr>
      <w:tr w:rsidR="0013340C" w:rsidRPr="00DD5FA0" w:rsidTr="00B562A4">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C82773" w:rsidRDefault="0013340C" w:rsidP="00B562A4">
            <w:pPr>
              <w:jc w:val="center"/>
              <w:rPr>
                <w:rFonts w:ascii="Times New Roman" w:hAnsi="Times New Roman"/>
                <w:sz w:val="20"/>
                <w:szCs w:val="20"/>
              </w:rPr>
            </w:pPr>
            <w:r w:rsidRPr="00C82773">
              <w:rPr>
                <w:rFonts w:ascii="Times New Roman" w:hAnsi="Times New Roman"/>
                <w:sz w:val="20"/>
                <w:szCs w:val="20"/>
              </w:rPr>
              <w:t>4.30</w:t>
            </w:r>
          </w:p>
        </w:tc>
      </w:tr>
      <w:tr w:rsidR="0013340C" w:rsidRPr="00DD5FA0"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Оцена развијености  радних навика код струковних васпитача</w:t>
            </w:r>
          </w:p>
          <w:p w:rsidR="0013340C" w:rsidRPr="00C82773" w:rsidRDefault="0013340C" w:rsidP="00B562A4">
            <w:pPr>
              <w:spacing w:after="0" w:line="240" w:lineRule="auto"/>
              <w:rPr>
                <w:rFonts w:ascii="Times New Roman" w:eastAsia="Times New Roman" w:hAnsi="Times New Roman"/>
                <w:sz w:val="20"/>
                <w:szCs w:val="20"/>
              </w:rPr>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4.33</w:t>
            </w:r>
          </w:p>
        </w:tc>
      </w:tr>
      <w:tr w:rsidR="0013340C" w:rsidRPr="00DD5FA0"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B8B7" w:themeFill="accent2" w:themeFillTint="66"/>
            <w:noWrap/>
            <w:vAlign w:val="center"/>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4.17</w:t>
            </w:r>
          </w:p>
        </w:tc>
      </w:tr>
      <w:tr w:rsidR="0013340C" w:rsidRPr="00F11867" w:rsidTr="00B562A4">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 xml:space="preserve">Укупна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4.30</w:t>
            </w:r>
          </w:p>
        </w:tc>
      </w:tr>
    </w:tbl>
    <w:p w:rsidR="0013340C" w:rsidRDefault="0013340C" w:rsidP="0013340C">
      <w:pPr>
        <w:pStyle w:val="ListParagraph"/>
        <w:spacing w:after="0" w:line="240" w:lineRule="auto"/>
        <w:ind w:left="0"/>
        <w:jc w:val="both"/>
        <w:rPr>
          <w:rFonts w:ascii="Times New Roman" w:hAnsi="Times New Roman" w:cs="Times New Roman"/>
        </w:rPr>
      </w:pPr>
    </w:p>
    <w:p w:rsidR="0013340C" w:rsidRPr="00C82773" w:rsidRDefault="0013340C" w:rsidP="0013340C">
      <w:pPr>
        <w:pStyle w:val="ListParagraph"/>
        <w:spacing w:after="0" w:line="240" w:lineRule="auto"/>
        <w:ind w:left="0"/>
        <w:jc w:val="center"/>
        <w:rPr>
          <w:rFonts w:ascii="Times New Roman" w:hAnsi="Times New Roman" w:cs="Times New Roman"/>
          <w:b/>
          <w:sz w:val="20"/>
          <w:szCs w:val="20"/>
        </w:rPr>
      </w:pPr>
      <w:r w:rsidRPr="00C82773">
        <w:rPr>
          <w:rFonts w:ascii="Times New Roman" w:hAnsi="Times New Roman" w:cs="Times New Roman"/>
          <w:b/>
          <w:i/>
          <w:sz w:val="20"/>
          <w:szCs w:val="20"/>
        </w:rPr>
        <w:t xml:space="preserve">Табела 20: </w:t>
      </w:r>
      <w:r w:rsidRPr="00C82773">
        <w:rPr>
          <w:rFonts w:ascii="Times New Roman" w:hAnsi="Times New Roman" w:cs="Times New Roman"/>
          <w:b/>
          <w:sz w:val="20"/>
          <w:szCs w:val="20"/>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13340C" w:rsidRPr="004D5C5B" w:rsidTr="00B562A4">
        <w:trPr>
          <w:trHeight w:val="525"/>
        </w:trPr>
        <w:tc>
          <w:tcPr>
            <w:tcW w:w="567" w:type="dxa"/>
            <w:shd w:val="clear" w:color="auto" w:fill="B6DDE8" w:themeFill="accent5" w:themeFillTint="66"/>
            <w:noWrap/>
            <w:vAlign w:val="center"/>
            <w:hideMark/>
          </w:tcPr>
          <w:p w:rsidR="0013340C" w:rsidRPr="00C82773" w:rsidRDefault="0013340C" w:rsidP="00B562A4">
            <w:pPr>
              <w:spacing w:after="0" w:line="240" w:lineRule="auto"/>
              <w:rPr>
                <w:rFonts w:ascii="Times New Roman" w:eastAsia="Times New Roman" w:hAnsi="Times New Roman"/>
                <w:b/>
                <w:bCs/>
                <w:sz w:val="20"/>
                <w:szCs w:val="20"/>
              </w:rPr>
            </w:pPr>
            <w:r w:rsidRPr="00C82773">
              <w:rPr>
                <w:rFonts w:ascii="Times New Roman" w:eastAsia="Times New Roman" w:hAnsi="Times New Roman"/>
                <w:b/>
                <w:bCs/>
                <w:sz w:val="20"/>
                <w:szCs w:val="20"/>
              </w:rPr>
              <w:t>РБ</w:t>
            </w:r>
          </w:p>
        </w:tc>
        <w:tc>
          <w:tcPr>
            <w:tcW w:w="6804" w:type="dxa"/>
            <w:shd w:val="clear" w:color="auto" w:fill="B6DDE8" w:themeFill="accent5" w:themeFillTint="66"/>
            <w:noWrap/>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МЕРЕ ЗА УНАПРЕЂЕЊЕ СТАЊА</w:t>
            </w:r>
          </w:p>
        </w:tc>
        <w:tc>
          <w:tcPr>
            <w:tcW w:w="1843" w:type="dxa"/>
            <w:shd w:val="clear" w:color="auto" w:fill="B6DDE8" w:themeFill="accent5" w:themeFillTint="66"/>
            <w:vAlign w:val="center"/>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Процентуална расподела</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више теоријске наставе</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0,.00%</w:t>
            </w:r>
          </w:p>
        </w:tc>
      </w:tr>
      <w:tr w:rsidR="0013340C" w:rsidRPr="004D5C5B" w:rsidTr="00B562A4">
        <w:trPr>
          <w:trHeight w:val="270"/>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2</w:t>
            </w: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више практичне наставе</w:t>
            </w:r>
          </w:p>
        </w:tc>
        <w:tc>
          <w:tcPr>
            <w:tcW w:w="1843" w:type="dxa"/>
            <w:shd w:val="clear" w:color="auto" w:fill="92D050"/>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16.15%</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3</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више стручне праксе</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11.54%</w:t>
            </w:r>
          </w:p>
        </w:tc>
      </w:tr>
      <w:tr w:rsidR="0013340C" w:rsidRPr="004D5C5B" w:rsidTr="00B562A4">
        <w:trPr>
          <w:trHeight w:val="315"/>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4</w:t>
            </w: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користити у настави интерактивне наставне методе</w:t>
            </w:r>
          </w:p>
        </w:tc>
        <w:tc>
          <w:tcPr>
            <w:tcW w:w="1843" w:type="dxa"/>
            <w:shd w:val="clear" w:color="auto" w:fill="B6DDE8" w:themeFill="accent5" w:themeFillTint="66"/>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8.46%</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5</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више пажње посветити оспособљавању студената за тимски рад</w:t>
            </w:r>
          </w:p>
        </w:tc>
        <w:tc>
          <w:tcPr>
            <w:tcW w:w="1843" w:type="dxa"/>
            <w:shd w:val="clear" w:color="auto" w:fill="92D050"/>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13.08%</w:t>
            </w:r>
          </w:p>
          <w:p w:rsidR="0013340C" w:rsidRPr="00C82773" w:rsidRDefault="0013340C" w:rsidP="00B562A4">
            <w:pPr>
              <w:spacing w:after="0" w:line="240" w:lineRule="auto"/>
              <w:jc w:val="center"/>
              <w:rPr>
                <w:rFonts w:ascii="Times New Roman" w:hAnsi="Times New Roman"/>
                <w:sz w:val="20"/>
                <w:szCs w:val="20"/>
              </w:rPr>
            </w:pPr>
          </w:p>
        </w:tc>
      </w:tr>
      <w:tr w:rsidR="0013340C" w:rsidRPr="004D5C5B" w:rsidTr="00B562A4">
        <w:trPr>
          <w:trHeight w:val="270"/>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6</w:t>
            </w: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унапредити педагошке способности наставника</w:t>
            </w:r>
          </w:p>
        </w:tc>
        <w:tc>
          <w:tcPr>
            <w:tcW w:w="1843" w:type="dxa"/>
            <w:shd w:val="clear" w:color="auto" w:fill="B6DDE8" w:themeFill="accent5" w:themeFillTint="66"/>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2.31%</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7</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 xml:space="preserve">Потребно је повећати обим наставне материје </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0.00%</w:t>
            </w:r>
          </w:p>
        </w:tc>
      </w:tr>
      <w:tr w:rsidR="0013340C" w:rsidRPr="004D5C5B" w:rsidTr="00B562A4">
        <w:trPr>
          <w:trHeight w:val="270"/>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8</w:t>
            </w: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смањити обим наставне материје</w:t>
            </w:r>
          </w:p>
        </w:tc>
        <w:tc>
          <w:tcPr>
            <w:tcW w:w="1843" w:type="dxa"/>
            <w:shd w:val="clear" w:color="auto" w:fill="B6DDE8" w:themeFill="accent5" w:themeFillTint="66"/>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0.77%</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9</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 xml:space="preserve">Потребно је повећати обим литературе </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0.00%</w:t>
            </w:r>
          </w:p>
        </w:tc>
      </w:tr>
      <w:tr w:rsidR="0013340C" w:rsidRPr="004D5C5B" w:rsidTr="00B562A4">
        <w:trPr>
          <w:trHeight w:val="315"/>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10</w:t>
            </w: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 xml:space="preserve">Потребно је смањити обим литературе </w:t>
            </w:r>
          </w:p>
        </w:tc>
        <w:tc>
          <w:tcPr>
            <w:tcW w:w="1843" w:type="dxa"/>
            <w:shd w:val="clear" w:color="auto" w:fill="B6DDE8" w:themeFill="accent5" w:themeFillTint="66"/>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0.77%</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11</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побољшати квалитет литературе</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9.23%</w:t>
            </w:r>
          </w:p>
        </w:tc>
      </w:tr>
      <w:tr w:rsidR="0013340C" w:rsidRPr="004D5C5B" w:rsidTr="00B562A4">
        <w:trPr>
          <w:trHeight w:val="270"/>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12</w:t>
            </w: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извршити бољу селекцију студената приликом уписа</w:t>
            </w:r>
          </w:p>
        </w:tc>
        <w:tc>
          <w:tcPr>
            <w:tcW w:w="1843" w:type="dxa"/>
            <w:shd w:val="clear" w:color="auto" w:fill="92D050"/>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18.46%</w:t>
            </w:r>
          </w:p>
        </w:tc>
      </w:tr>
      <w:tr w:rsidR="0013340C" w:rsidRPr="004D5C5B" w:rsidTr="00B562A4">
        <w:trPr>
          <w:trHeight w:val="315"/>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13</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смањити број студената</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10.77%</w:t>
            </w:r>
          </w:p>
        </w:tc>
      </w:tr>
      <w:tr w:rsidR="0013340C" w:rsidRPr="004D5C5B" w:rsidTr="00B562A4">
        <w:trPr>
          <w:trHeight w:val="315"/>
        </w:trPr>
        <w:tc>
          <w:tcPr>
            <w:tcW w:w="567"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14</w:t>
            </w:r>
          </w:p>
          <w:p w:rsidR="0013340C" w:rsidRPr="00C82773" w:rsidRDefault="0013340C" w:rsidP="00B562A4">
            <w:pPr>
              <w:spacing w:after="0" w:line="240" w:lineRule="auto"/>
              <w:jc w:val="right"/>
              <w:rPr>
                <w:rFonts w:ascii="Times New Roman" w:eastAsia="Times New Roman" w:hAnsi="Times New Roman"/>
                <w:b/>
                <w:bCs/>
                <w:sz w:val="20"/>
                <w:szCs w:val="20"/>
              </w:rPr>
            </w:pPr>
          </w:p>
        </w:tc>
        <w:tc>
          <w:tcPr>
            <w:tcW w:w="6804"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Потребно је повећати ангажовање наставника и сарадника у раду са студентима</w:t>
            </w:r>
          </w:p>
        </w:tc>
        <w:tc>
          <w:tcPr>
            <w:tcW w:w="1843" w:type="dxa"/>
            <w:shd w:val="clear" w:color="auto" w:fill="B6DDE8" w:themeFill="accent5" w:themeFillTint="66"/>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7.69%</w:t>
            </w:r>
          </w:p>
          <w:p w:rsidR="0013340C" w:rsidRPr="00C82773" w:rsidRDefault="0013340C" w:rsidP="00B562A4">
            <w:pPr>
              <w:spacing w:after="0" w:line="240" w:lineRule="auto"/>
              <w:jc w:val="center"/>
              <w:rPr>
                <w:rFonts w:ascii="Times New Roman" w:hAnsi="Times New Roman"/>
                <w:sz w:val="20"/>
                <w:szCs w:val="20"/>
              </w:rPr>
            </w:pPr>
          </w:p>
        </w:tc>
      </w:tr>
      <w:tr w:rsidR="0013340C" w:rsidRPr="004D5C5B" w:rsidTr="00B562A4">
        <w:trPr>
          <w:trHeight w:val="270"/>
        </w:trPr>
        <w:tc>
          <w:tcPr>
            <w:tcW w:w="567" w:type="dxa"/>
            <w:shd w:val="clear" w:color="auto" w:fill="DAEEF3" w:themeFill="accent5" w:themeFillTint="33"/>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15</w:t>
            </w:r>
          </w:p>
        </w:tc>
        <w:tc>
          <w:tcPr>
            <w:tcW w:w="6804" w:type="dxa"/>
            <w:shd w:val="clear" w:color="auto" w:fill="DAEEF3" w:themeFill="accent5" w:themeFillTint="33"/>
            <w:noWrap/>
            <w:vAlign w:val="bottom"/>
            <w:hideMark/>
          </w:tcPr>
          <w:p w:rsidR="0013340C" w:rsidRPr="00C82773" w:rsidRDefault="0013340C" w:rsidP="00B562A4">
            <w:pPr>
              <w:spacing w:after="0" w:line="240" w:lineRule="auto"/>
              <w:rPr>
                <w:rFonts w:ascii="Times New Roman" w:eastAsia="Times New Roman" w:hAnsi="Times New Roman"/>
                <w:sz w:val="20"/>
                <w:szCs w:val="20"/>
              </w:rPr>
            </w:pPr>
            <w:r w:rsidRPr="00C82773">
              <w:rPr>
                <w:rFonts w:ascii="Times New Roman" w:eastAsia="Times New Roman" w:hAnsi="Times New Roman"/>
                <w:sz w:val="20"/>
                <w:szCs w:val="20"/>
              </w:rPr>
              <w:t>Нешто друго</w:t>
            </w:r>
          </w:p>
        </w:tc>
        <w:tc>
          <w:tcPr>
            <w:tcW w:w="1843" w:type="dxa"/>
            <w:shd w:val="clear" w:color="auto" w:fill="DAEEF3" w:themeFill="accent5" w:themeFillTint="33"/>
            <w:noWrap/>
            <w:vAlign w:val="bottom"/>
            <w:hideMark/>
          </w:tcPr>
          <w:p w:rsidR="0013340C" w:rsidRPr="00C82773" w:rsidRDefault="0013340C" w:rsidP="00B562A4">
            <w:pPr>
              <w:spacing w:after="0" w:line="240" w:lineRule="auto"/>
              <w:jc w:val="center"/>
              <w:rPr>
                <w:rFonts w:ascii="Times New Roman" w:hAnsi="Times New Roman"/>
                <w:sz w:val="20"/>
                <w:szCs w:val="20"/>
              </w:rPr>
            </w:pPr>
            <w:r w:rsidRPr="00C82773">
              <w:rPr>
                <w:rFonts w:ascii="Times New Roman" w:hAnsi="Times New Roman"/>
                <w:sz w:val="20"/>
                <w:szCs w:val="20"/>
              </w:rPr>
              <w:t>0.77%</w:t>
            </w:r>
          </w:p>
        </w:tc>
      </w:tr>
      <w:tr w:rsidR="0013340C" w:rsidRPr="004D5C5B" w:rsidTr="00B562A4">
        <w:trPr>
          <w:trHeight w:val="270"/>
        </w:trPr>
        <w:tc>
          <w:tcPr>
            <w:tcW w:w="567" w:type="dxa"/>
            <w:shd w:val="clear" w:color="auto" w:fill="B6DDE8" w:themeFill="accent5" w:themeFillTint="66"/>
            <w:noWrap/>
            <w:vAlign w:val="bottom"/>
            <w:hideMark/>
          </w:tcPr>
          <w:p w:rsidR="0013340C" w:rsidRPr="00C82773" w:rsidRDefault="0013340C" w:rsidP="00B562A4">
            <w:pPr>
              <w:spacing w:after="0" w:line="240" w:lineRule="auto"/>
              <w:rPr>
                <w:rFonts w:ascii="Times New Roman" w:eastAsia="Times New Roman" w:hAnsi="Times New Roman"/>
                <w:sz w:val="20"/>
                <w:szCs w:val="20"/>
              </w:rPr>
            </w:pPr>
          </w:p>
        </w:tc>
        <w:tc>
          <w:tcPr>
            <w:tcW w:w="6804" w:type="dxa"/>
            <w:shd w:val="clear" w:color="auto" w:fill="B6DDE8" w:themeFill="accent5" w:themeFillTint="66"/>
            <w:noWrap/>
            <w:vAlign w:val="bottom"/>
            <w:hideMark/>
          </w:tcPr>
          <w:p w:rsidR="0013340C" w:rsidRPr="00C82773" w:rsidRDefault="0013340C" w:rsidP="00B562A4">
            <w:pPr>
              <w:spacing w:after="0" w:line="240" w:lineRule="auto"/>
              <w:jc w:val="right"/>
              <w:rPr>
                <w:rFonts w:ascii="Times New Roman" w:eastAsia="Times New Roman" w:hAnsi="Times New Roman"/>
                <w:b/>
                <w:bCs/>
                <w:sz w:val="20"/>
                <w:szCs w:val="20"/>
              </w:rPr>
            </w:pPr>
            <w:r w:rsidRPr="00C82773">
              <w:rPr>
                <w:rFonts w:ascii="Times New Roman" w:eastAsia="Times New Roman" w:hAnsi="Times New Roman"/>
                <w:b/>
                <w:bCs/>
                <w:sz w:val="20"/>
                <w:szCs w:val="20"/>
              </w:rPr>
              <w:t>Укупан број предложених мера за унапређење стања:</w:t>
            </w:r>
          </w:p>
        </w:tc>
        <w:tc>
          <w:tcPr>
            <w:tcW w:w="1843" w:type="dxa"/>
            <w:shd w:val="clear" w:color="auto" w:fill="B6DDE8" w:themeFill="accent5" w:themeFillTint="66"/>
            <w:noWrap/>
            <w:vAlign w:val="bottom"/>
            <w:hideMark/>
          </w:tcPr>
          <w:p w:rsidR="0013340C" w:rsidRPr="00C82773" w:rsidRDefault="0013340C" w:rsidP="00B562A4">
            <w:pPr>
              <w:spacing w:after="0" w:line="240" w:lineRule="auto"/>
              <w:jc w:val="center"/>
              <w:rPr>
                <w:rFonts w:ascii="Times New Roman" w:eastAsia="Times New Roman" w:hAnsi="Times New Roman"/>
                <w:b/>
                <w:bCs/>
                <w:sz w:val="20"/>
                <w:szCs w:val="20"/>
              </w:rPr>
            </w:pPr>
            <w:r w:rsidRPr="00C82773">
              <w:rPr>
                <w:rFonts w:ascii="Times New Roman" w:eastAsia="Times New Roman" w:hAnsi="Times New Roman"/>
                <w:b/>
                <w:bCs/>
                <w:sz w:val="20"/>
                <w:szCs w:val="20"/>
              </w:rPr>
              <w:t>130</w:t>
            </w:r>
          </w:p>
        </w:tc>
      </w:tr>
    </w:tbl>
    <w:p w:rsidR="0013340C" w:rsidRPr="004F2D2B" w:rsidRDefault="0013340C" w:rsidP="0013340C">
      <w:pPr>
        <w:pStyle w:val="ListParagraph"/>
        <w:spacing w:after="0" w:line="240" w:lineRule="auto"/>
        <w:ind w:left="0"/>
        <w:jc w:val="both"/>
        <w:rPr>
          <w:rFonts w:ascii="Times New Roman" w:hAnsi="Times New Roman" w:cs="Times New Roman"/>
        </w:rPr>
      </w:pPr>
    </w:p>
    <w:p w:rsidR="0013340C" w:rsidRDefault="0013340C" w:rsidP="0013340C">
      <w:pPr>
        <w:spacing w:after="0" w:line="240" w:lineRule="auto"/>
        <w:jc w:val="both"/>
        <w:rPr>
          <w:rFonts w:ascii="Times New Roman" w:hAnsi="Times New Roman"/>
          <w:b/>
        </w:rPr>
      </w:pPr>
      <w:r>
        <w:rPr>
          <w:rFonts w:ascii="Times New Roman" w:hAnsi="Times New Roman"/>
          <w:b/>
        </w:rPr>
        <w:t>ЗАКЉУЧЦИ И ПРЕПОРУКЕ</w:t>
      </w:r>
    </w:p>
    <w:p w:rsidR="0013340C" w:rsidRDefault="0013340C" w:rsidP="0013340C">
      <w:pPr>
        <w:spacing w:after="0" w:line="240" w:lineRule="auto"/>
        <w:jc w:val="both"/>
        <w:rPr>
          <w:rFonts w:ascii="Times New Roman" w:hAnsi="Times New Roman"/>
        </w:rPr>
      </w:pPr>
      <w:r>
        <w:rPr>
          <w:rFonts w:ascii="Times New Roman" w:hAnsi="Times New Roman"/>
        </w:rPr>
        <w:t>Послодаавци и бивши студенти Школе су независно вредновали компетенције струковних васпитача и дали скоро идентичне, високе врло добре оцене. Може се закључити да овакве оцене указују на то да Школа квалитетно професионално оспособљава будуће струковне васпитаче и да би требало да настави тако да ради и да покаже отвореност за даља унапређења свих аспеката квалитета рада Школе.</w:t>
      </w:r>
    </w:p>
    <w:p w:rsidR="0013340C" w:rsidRDefault="0013340C" w:rsidP="0013340C">
      <w:pPr>
        <w:spacing w:after="0" w:line="240" w:lineRule="auto"/>
        <w:jc w:val="both"/>
        <w:rPr>
          <w:rFonts w:ascii="Times New Roman" w:hAnsi="Times New Roman"/>
        </w:rPr>
      </w:pPr>
      <w:r>
        <w:rPr>
          <w:rFonts w:ascii="Times New Roman" w:hAnsi="Times New Roman"/>
        </w:rPr>
        <w:t xml:space="preserve">И послодавци и бивши студенти су највишим просечним оценама вредновали компетенције које су од изузетног значаја за професију васпитача – развијеност радних навика и способност за тимски рад (послодавци су их вредновали одличним оценама) и способност васпитача да решавају практичне проблеме (бивши студенти су ову компетенцију вредновали врло добром оценом). На основу овога може се препоручити да се и будућем раду на развијању студијских програма и унапређењу педагошког рада наставника посвети велика пажња развијању претходно наведених компетенција. </w:t>
      </w:r>
    </w:p>
    <w:p w:rsidR="0013340C" w:rsidRPr="00311AC2" w:rsidRDefault="0013340C" w:rsidP="0013340C">
      <w:pPr>
        <w:spacing w:after="0" w:line="240" w:lineRule="auto"/>
        <w:jc w:val="both"/>
        <w:rPr>
          <w:rFonts w:ascii="Times New Roman" w:hAnsi="Times New Roman"/>
        </w:rPr>
      </w:pPr>
      <w:r>
        <w:rPr>
          <w:rFonts w:ascii="Times New Roman" w:hAnsi="Times New Roman"/>
        </w:rPr>
        <w:t xml:space="preserve">Нешто нижим, али и даље врло добрим оценама послодавци су вредновали: </w:t>
      </w:r>
      <w:r w:rsidRPr="00F11867">
        <w:rPr>
          <w:rFonts w:ascii="Times New Roman" w:eastAsia="Times New Roman" w:hAnsi="Times New Roman"/>
        </w:rPr>
        <w:t>способности васпитача да стек</w:t>
      </w:r>
      <w:r>
        <w:rPr>
          <w:rFonts w:ascii="Times New Roman" w:eastAsia="Times New Roman" w:hAnsi="Times New Roman"/>
        </w:rPr>
        <w:t>ну специфичнија знања и вештине</w:t>
      </w:r>
      <w:r w:rsidRPr="00F11867">
        <w:rPr>
          <w:rFonts w:ascii="Times New Roman" w:eastAsia="Times New Roman" w:hAnsi="Times New Roman"/>
        </w:rPr>
        <w:t xml:space="preserve"> који одговарају савременим условима живота</w:t>
      </w:r>
      <w:r w:rsidRPr="00F42064">
        <w:rPr>
          <w:rFonts w:ascii="Times New Roman" w:eastAsia="Times New Roman" w:hAnsi="Times New Roman"/>
        </w:rPr>
        <w:t xml:space="preserve"> </w:t>
      </w:r>
      <w:r>
        <w:rPr>
          <w:rFonts w:ascii="Times New Roman" w:eastAsia="Times New Roman" w:hAnsi="Times New Roman"/>
        </w:rPr>
        <w:t xml:space="preserve">и </w:t>
      </w:r>
      <w:r w:rsidRPr="00F11867">
        <w:rPr>
          <w:rFonts w:ascii="Times New Roman" w:eastAsia="Times New Roman" w:hAnsi="Times New Roman"/>
        </w:rPr>
        <w:t>способности струковних васпитача  да аналитички и критички размишљају</w:t>
      </w:r>
      <w:r>
        <w:rPr>
          <w:rFonts w:ascii="Times New Roman" w:eastAsia="Times New Roman" w:hAnsi="Times New Roman"/>
        </w:rPr>
        <w:t xml:space="preserve">, а бивши студенти - </w:t>
      </w:r>
      <w:r w:rsidRPr="00F11867">
        <w:rPr>
          <w:rFonts w:ascii="Times New Roman" w:eastAsia="Times New Roman" w:hAnsi="Times New Roman"/>
        </w:rPr>
        <w:t xml:space="preserve">способности васпитача </w:t>
      </w:r>
      <w:r>
        <w:rPr>
          <w:rFonts w:ascii="Times New Roman" w:eastAsia="Times New Roman" w:hAnsi="Times New Roman"/>
        </w:rPr>
        <w:t>за тимски рад. Препорука је да се у даљем раду Школе на унапређењу студијских програма и педагошког рада наставника додатна пажња обрати на ове компетеције.</w:t>
      </w:r>
    </w:p>
    <w:p w:rsidR="0013340C" w:rsidRPr="0087134E" w:rsidRDefault="0013340C" w:rsidP="0013340C">
      <w:pPr>
        <w:spacing w:after="0" w:line="240" w:lineRule="auto"/>
        <w:jc w:val="both"/>
        <w:rPr>
          <w:rFonts w:ascii="Times New Roman" w:eastAsia="Times New Roman" w:hAnsi="Times New Roman"/>
        </w:rPr>
      </w:pPr>
      <w:r>
        <w:rPr>
          <w:rFonts w:ascii="Times New Roman" w:eastAsia="Times New Roman" w:hAnsi="Times New Roman"/>
        </w:rPr>
        <w:t xml:space="preserve">Послодавци и  бивши студенти су предложили скоро идентичне мере за унапређење. Неке од тих мера се могу применити и препорука је да се на томе ради већ од наредне школске године: </w:t>
      </w:r>
      <w:r>
        <w:rPr>
          <w:rFonts w:ascii="Times New Roman" w:hAnsi="Times New Roman"/>
        </w:rPr>
        <w:t xml:space="preserve">боља селекција студената приликом упису, посвећивање више пажње оспособљавању за тимски рад. </w:t>
      </w:r>
      <w:r w:rsidR="00865407">
        <w:rPr>
          <w:rFonts w:ascii="Times New Roman" w:hAnsi="Times New Roman"/>
        </w:rPr>
        <w:t>О</w:t>
      </w:r>
      <w:r>
        <w:rPr>
          <w:rFonts w:ascii="Times New Roman" w:hAnsi="Times New Roman"/>
        </w:rPr>
        <w:t>стал</w:t>
      </w:r>
      <w:r w:rsidR="00865407">
        <w:rPr>
          <w:rFonts w:ascii="Times New Roman" w:hAnsi="Times New Roman"/>
        </w:rPr>
        <w:t>е</w:t>
      </w:r>
      <w:r>
        <w:rPr>
          <w:rFonts w:ascii="Times New Roman" w:hAnsi="Times New Roman"/>
        </w:rPr>
        <w:t xml:space="preserve"> предложен</w:t>
      </w:r>
      <w:r w:rsidR="00865407">
        <w:rPr>
          <w:rFonts w:ascii="Times New Roman" w:hAnsi="Times New Roman"/>
        </w:rPr>
        <w:t>е</w:t>
      </w:r>
      <w:r>
        <w:rPr>
          <w:rFonts w:ascii="Times New Roman" w:hAnsi="Times New Roman"/>
        </w:rPr>
        <w:t xml:space="preserve"> мер</w:t>
      </w:r>
      <w:r w:rsidR="00865407">
        <w:rPr>
          <w:rFonts w:ascii="Times New Roman" w:hAnsi="Times New Roman"/>
        </w:rPr>
        <w:t>е</w:t>
      </w:r>
      <w:r>
        <w:rPr>
          <w:rFonts w:ascii="Times New Roman" w:hAnsi="Times New Roman"/>
        </w:rPr>
        <w:t xml:space="preserve"> -  више практичне наставе и више стручне праксе, Школа није у могућности да примени тако лако, јер њихова примена директно зависи од могућности предшколских установа са којима се сарађује да обезбеде услове за њихову реализацију. У сваком случају, потребно је имати их у виду и активно трагати за могућностима да се оне у будућности реализују. </w:t>
      </w:r>
    </w:p>
    <w:p w:rsidR="0013340C" w:rsidRDefault="0013340C" w:rsidP="0013340C">
      <w:pPr>
        <w:pStyle w:val="ListParagraph"/>
        <w:spacing w:after="0" w:line="240" w:lineRule="auto"/>
        <w:ind w:left="0"/>
        <w:jc w:val="both"/>
        <w:rPr>
          <w:rFonts w:ascii="Times New Roman" w:hAnsi="Times New Roman" w:cs="Times New Roman"/>
        </w:rPr>
      </w:pPr>
    </w:p>
    <w:p w:rsidR="0013340C" w:rsidRPr="00712B3A" w:rsidRDefault="0013340C" w:rsidP="0013340C">
      <w:pPr>
        <w:pStyle w:val="ListParagraph"/>
        <w:spacing w:after="0" w:line="240" w:lineRule="auto"/>
        <w:ind w:left="0"/>
        <w:jc w:val="both"/>
        <w:rPr>
          <w:rFonts w:ascii="Times New Roman" w:hAnsi="Times New Roman" w:cs="Times New Roman"/>
        </w:rPr>
      </w:pPr>
    </w:p>
    <w:p w:rsidR="0013340C" w:rsidRPr="00CB00DD" w:rsidRDefault="0013340C" w:rsidP="0013340C">
      <w:pPr>
        <w:pStyle w:val="ListParagraph"/>
        <w:shd w:val="clear" w:color="auto" w:fill="DAEEF3" w:themeFill="accent5" w:themeFillTint="33"/>
        <w:spacing w:after="0" w:line="240" w:lineRule="auto"/>
        <w:ind w:left="0"/>
        <w:jc w:val="both"/>
        <w:rPr>
          <w:rFonts w:ascii="Times New Roman" w:hAnsi="Times New Roman" w:cs="Times New Roman"/>
          <w:b/>
        </w:rPr>
      </w:pPr>
      <w:r>
        <w:rPr>
          <w:rFonts w:ascii="Times New Roman" w:hAnsi="Times New Roman" w:cs="Times New Roman"/>
          <w:b/>
        </w:rPr>
        <w:t>(7) ГОДИШЊИ ИЗВЕШТАЈИ О РАДУ НАСТАВНИКА И САРАДНИКА</w:t>
      </w:r>
    </w:p>
    <w:p w:rsidR="0013340C" w:rsidRPr="009F7DA5" w:rsidRDefault="0013340C" w:rsidP="0013340C">
      <w:pPr>
        <w:pStyle w:val="ListParagraph"/>
        <w:spacing w:after="0" w:line="240" w:lineRule="auto"/>
        <w:ind w:left="0"/>
        <w:jc w:val="both"/>
        <w:rPr>
          <w:rFonts w:ascii="Times New Roman" w:hAnsi="Times New Roman" w:cs="Times New Roman"/>
        </w:rPr>
      </w:pPr>
      <w:r>
        <w:rPr>
          <w:rFonts w:ascii="Times New Roman" w:hAnsi="Times New Roman" w:cs="Times New Roman"/>
        </w:rPr>
        <w:t>Сви наставници и сарадници су доставили годишње извештаје о раду. Извештаји показују да су се поред наставе, наставници и сарадници ангажовали у научном, стручном и уметничком раду и писању уџбеника, практикума и припреми материјала за наставу.</w:t>
      </w:r>
    </w:p>
    <w:p w:rsidR="0013340C" w:rsidRDefault="0013340C" w:rsidP="0013340C">
      <w:pPr>
        <w:spacing w:after="0" w:line="240" w:lineRule="auto"/>
        <w:jc w:val="both"/>
        <w:rPr>
          <w:rFonts w:ascii="Times New Roman" w:hAnsi="Times New Roman"/>
          <w:b/>
        </w:rPr>
      </w:pPr>
    </w:p>
    <w:p w:rsidR="0013340C" w:rsidRPr="00712B3A" w:rsidRDefault="0013340C" w:rsidP="0013340C">
      <w:pPr>
        <w:spacing w:after="0" w:line="240" w:lineRule="auto"/>
        <w:jc w:val="both"/>
        <w:rPr>
          <w:rFonts w:ascii="Times New Roman" w:hAnsi="Times New Roman"/>
          <w:b/>
        </w:rPr>
      </w:pPr>
    </w:p>
    <w:p w:rsidR="0013340C" w:rsidRPr="00CB00DD" w:rsidRDefault="0013340C" w:rsidP="0013340C">
      <w:pPr>
        <w:pStyle w:val="ListParagraph"/>
        <w:shd w:val="clear" w:color="auto" w:fill="DAEEF3" w:themeFill="accent5" w:themeFillTint="33"/>
        <w:spacing w:after="0" w:line="240" w:lineRule="auto"/>
        <w:ind w:left="0"/>
        <w:jc w:val="both"/>
        <w:rPr>
          <w:rFonts w:ascii="Times New Roman" w:hAnsi="Times New Roman" w:cs="Times New Roman"/>
        </w:rPr>
      </w:pPr>
      <w:r>
        <w:rPr>
          <w:rFonts w:ascii="Times New Roman" w:hAnsi="Times New Roman" w:cs="Times New Roman"/>
          <w:b/>
        </w:rPr>
        <w:t xml:space="preserve">(8) ОСТАЛИ АСПЕКТИ РАДА ШКОЛЕ КОЈИ СЕ КОНТИНУИРАНО ПРАТЕ </w:t>
      </w:r>
      <w:r>
        <w:rPr>
          <w:rFonts w:ascii="Times New Roman" w:hAnsi="Times New Roman" w:cs="Times New Roman"/>
        </w:rPr>
        <w:t xml:space="preserve"> </w:t>
      </w:r>
    </w:p>
    <w:p w:rsidR="0013340C" w:rsidRDefault="0013340C" w:rsidP="0013340C">
      <w:pPr>
        <w:spacing w:after="0" w:line="240" w:lineRule="auto"/>
        <w:jc w:val="both"/>
        <w:rPr>
          <w:rFonts w:ascii="Times New Roman" w:hAnsi="Times New Roman"/>
        </w:rPr>
      </w:pPr>
      <w:r>
        <w:rPr>
          <w:rFonts w:ascii="Times New Roman" w:hAnsi="Times New Roman"/>
        </w:rPr>
        <w:t>У току школске године, чланови/ице Комисије за квалитет и сви наставници и сарадници и остали запослени у Школи у оквиру свог рада прате разне аспект квалитета и указују на могућности њиховог унапређења. У оквиру тог процеса формулисано је низ предлога за унапређење који су и саставни део општих закључака и предлога за унапређење квалитета у оквиру овог извештаја.</w:t>
      </w:r>
    </w:p>
    <w:p w:rsidR="0013340C" w:rsidRDefault="0013340C" w:rsidP="0013340C">
      <w:pPr>
        <w:spacing w:after="0" w:line="240" w:lineRule="auto"/>
        <w:jc w:val="both"/>
        <w:rPr>
          <w:rFonts w:ascii="Times New Roman" w:hAnsi="Times New Roman"/>
        </w:rPr>
      </w:pPr>
    </w:p>
    <w:p w:rsidR="0013340C" w:rsidRDefault="0013340C" w:rsidP="0013340C">
      <w:pPr>
        <w:spacing w:after="0" w:line="240" w:lineRule="auto"/>
        <w:jc w:val="center"/>
        <w:rPr>
          <w:rFonts w:ascii="Times New Roman" w:hAnsi="Times New Roman"/>
          <w:b/>
        </w:rPr>
      </w:pPr>
    </w:p>
    <w:p w:rsidR="0013340C" w:rsidRDefault="0013340C" w:rsidP="0013340C">
      <w:pPr>
        <w:spacing w:after="0" w:line="240" w:lineRule="auto"/>
        <w:jc w:val="center"/>
        <w:rPr>
          <w:rFonts w:ascii="Times New Roman" w:hAnsi="Times New Roman"/>
          <w:b/>
        </w:rPr>
      </w:pPr>
    </w:p>
    <w:p w:rsidR="0013340C" w:rsidRDefault="0013340C" w:rsidP="0013340C">
      <w:pPr>
        <w:shd w:val="clear" w:color="auto" w:fill="B6DDE8" w:themeFill="accent5" w:themeFillTint="66"/>
        <w:spacing w:after="0" w:line="240" w:lineRule="auto"/>
        <w:jc w:val="center"/>
        <w:rPr>
          <w:rFonts w:ascii="Times New Roman" w:hAnsi="Times New Roman"/>
          <w:b/>
        </w:rPr>
        <w:sectPr w:rsidR="0013340C" w:rsidSect="00B562A4">
          <w:pgSz w:w="11907" w:h="16839" w:code="9"/>
          <w:pgMar w:top="1440" w:right="1440" w:bottom="1440" w:left="1440" w:header="720" w:footer="720" w:gutter="0"/>
          <w:cols w:space="720"/>
          <w:docGrid w:linePitch="360"/>
        </w:sectPr>
      </w:pPr>
    </w:p>
    <w:p w:rsidR="0013340C" w:rsidRPr="0098426F" w:rsidRDefault="0013340C" w:rsidP="0013340C">
      <w:pPr>
        <w:shd w:val="clear" w:color="auto" w:fill="B6DDE8" w:themeFill="accent5" w:themeFillTint="66"/>
        <w:spacing w:after="0" w:line="240" w:lineRule="auto"/>
        <w:jc w:val="center"/>
        <w:rPr>
          <w:rFonts w:ascii="Times New Roman" w:hAnsi="Times New Roman"/>
          <w:b/>
        </w:rPr>
      </w:pPr>
      <w:r w:rsidRPr="0098426F">
        <w:rPr>
          <w:rFonts w:ascii="Times New Roman" w:hAnsi="Times New Roman"/>
          <w:b/>
        </w:rPr>
        <w:lastRenderedPageBreak/>
        <w:t>ОПШТИ ЗАКЉУЧЦИ И ПРЕПОРУКЕ ЗА УНАПРЕЂЕЊЕ КВАЛИТЕТА РАДА</w:t>
      </w:r>
    </w:p>
    <w:p w:rsidR="0013340C" w:rsidRPr="0016617B" w:rsidRDefault="0013340C" w:rsidP="0013340C">
      <w:pPr>
        <w:pStyle w:val="ListParagraph"/>
        <w:spacing w:after="0" w:line="240" w:lineRule="auto"/>
        <w:ind w:left="360"/>
        <w:jc w:val="both"/>
        <w:rPr>
          <w:rFonts w:ascii="Times New Roman" w:hAnsi="Times New Roman" w:cs="Times New Roman"/>
          <w:b/>
        </w:rPr>
      </w:pPr>
    </w:p>
    <w:p w:rsidR="0013340C" w:rsidRPr="00B13486" w:rsidRDefault="0013340C" w:rsidP="007B4756">
      <w:pPr>
        <w:pStyle w:val="ListParagraph"/>
        <w:numPr>
          <w:ilvl w:val="0"/>
          <w:numId w:val="8"/>
        </w:numPr>
        <w:spacing w:after="0" w:line="240" w:lineRule="auto"/>
        <w:jc w:val="both"/>
        <w:rPr>
          <w:rFonts w:ascii="Times New Roman" w:hAnsi="Times New Roman" w:cs="Times New Roman"/>
          <w:lang w:val="sr-Cyrl-CS"/>
        </w:rPr>
      </w:pPr>
      <w:r w:rsidRPr="00B13486">
        <w:rPr>
          <w:rFonts w:ascii="Times New Roman" w:hAnsi="Times New Roman" w:cs="Times New Roman"/>
          <w:lang w:val="sr-Cyrl-CS"/>
        </w:rPr>
        <w:t xml:space="preserve">Студенти основних студијских програма </w:t>
      </w:r>
      <w:r>
        <w:rPr>
          <w:rFonts w:ascii="Times New Roman" w:hAnsi="Times New Roman" w:cs="Times New Roman"/>
          <w:lang w:val="sr-Cyrl-CS"/>
        </w:rPr>
        <w:t xml:space="preserve">су </w:t>
      </w:r>
      <w:r w:rsidRPr="00B13486">
        <w:rPr>
          <w:rFonts w:ascii="Times New Roman" w:hAnsi="Times New Roman" w:cs="Times New Roman"/>
          <w:lang w:val="sr-Cyrl-CS"/>
        </w:rPr>
        <w:t xml:space="preserve">оценили педагошки рад наставника и сарадника </w:t>
      </w:r>
      <w:r>
        <w:rPr>
          <w:rFonts w:ascii="Times New Roman" w:hAnsi="Times New Roman" w:cs="Times New Roman"/>
          <w:lang w:val="sr-Cyrl-CS"/>
        </w:rPr>
        <w:t xml:space="preserve">врло високим оценама </w:t>
      </w:r>
      <w:r w:rsidRPr="00B13486">
        <w:rPr>
          <w:rFonts w:ascii="Times New Roman" w:hAnsi="Times New Roman" w:cs="Times New Roman"/>
          <w:lang w:val="sr-Cyrl-CS"/>
        </w:rPr>
        <w:t>- укупне просечне оцене наставника и сарадника су изнад 4, односно велики број је у групи изнад 4</w:t>
      </w:r>
      <w:r>
        <w:rPr>
          <w:rFonts w:ascii="Times New Roman" w:hAnsi="Times New Roman" w:cs="Times New Roman"/>
          <w:lang w:val="sr-Cyrl-CS"/>
        </w:rPr>
        <w:t>.</w:t>
      </w:r>
      <w:r w:rsidRPr="00B13486">
        <w:rPr>
          <w:rFonts w:ascii="Times New Roman" w:hAnsi="Times New Roman" w:cs="Times New Roman"/>
          <w:lang w:val="sr-Cyrl-CS"/>
        </w:rPr>
        <w:t xml:space="preserve">50 што показује да није потребно уводити корективне мере. </w:t>
      </w:r>
    </w:p>
    <w:p w:rsidR="0013340C" w:rsidRPr="0098426F" w:rsidRDefault="0013340C" w:rsidP="0013340C">
      <w:pPr>
        <w:spacing w:after="0" w:line="240" w:lineRule="auto"/>
        <w:jc w:val="both"/>
        <w:rPr>
          <w:rFonts w:ascii="Times New Roman" w:hAnsi="Times New Roman"/>
          <w:sz w:val="6"/>
          <w:szCs w:val="6"/>
        </w:rPr>
      </w:pPr>
    </w:p>
    <w:p w:rsidR="0013340C" w:rsidRPr="00B13486" w:rsidRDefault="0013340C" w:rsidP="007B4756">
      <w:pPr>
        <w:pStyle w:val="ListParagraph"/>
        <w:numPr>
          <w:ilvl w:val="0"/>
          <w:numId w:val="8"/>
        </w:numPr>
        <w:spacing w:after="0" w:line="240" w:lineRule="auto"/>
        <w:jc w:val="both"/>
        <w:rPr>
          <w:rFonts w:ascii="Times New Roman" w:hAnsi="Times New Roman" w:cs="Times New Roman"/>
          <w:lang w:val="sr-Cyrl-CS"/>
        </w:rPr>
      </w:pPr>
      <w:r w:rsidRPr="00B13486">
        <w:rPr>
          <w:rFonts w:ascii="Times New Roman" w:hAnsi="Times New Roman" w:cs="Times New Roman"/>
          <w:lang w:val="sr-Cyrl-CS"/>
        </w:rPr>
        <w:t xml:space="preserve">Студенти </w:t>
      </w:r>
      <w:r>
        <w:rPr>
          <w:rFonts w:ascii="Times New Roman" w:hAnsi="Times New Roman" w:cs="Times New Roman"/>
          <w:lang w:val="sr-Cyrl-CS"/>
        </w:rPr>
        <w:t xml:space="preserve">су </w:t>
      </w:r>
      <w:r w:rsidRPr="00B13486">
        <w:rPr>
          <w:rFonts w:ascii="Times New Roman" w:hAnsi="Times New Roman" w:cs="Times New Roman"/>
          <w:lang w:val="sr-Cyrl-CS"/>
        </w:rPr>
        <w:t>висок</w:t>
      </w:r>
      <w:r>
        <w:rPr>
          <w:rFonts w:ascii="Times New Roman" w:hAnsi="Times New Roman" w:cs="Times New Roman"/>
          <w:lang w:val="sr-Cyrl-CS"/>
        </w:rPr>
        <w:t>им оценама</w:t>
      </w:r>
      <w:r w:rsidRPr="00B13486">
        <w:rPr>
          <w:rFonts w:ascii="Times New Roman" w:hAnsi="Times New Roman" w:cs="Times New Roman"/>
          <w:lang w:val="sr-Cyrl-CS"/>
        </w:rPr>
        <w:t xml:space="preserve"> оценили педагошки рад наставника и сарадника на специјалистичким студијским програмима. Укупне просечне оцене наставника и сарадника су изнад 4</w:t>
      </w:r>
      <w:r>
        <w:rPr>
          <w:rFonts w:ascii="Times New Roman" w:hAnsi="Times New Roman" w:cs="Times New Roman"/>
          <w:lang w:val="sr-Cyrl-CS"/>
        </w:rPr>
        <w:t>.</w:t>
      </w:r>
      <w:r w:rsidRPr="00B13486">
        <w:rPr>
          <w:rFonts w:ascii="Times New Roman" w:hAnsi="Times New Roman" w:cs="Times New Roman"/>
          <w:lang w:val="sr-Cyrl-CS"/>
        </w:rPr>
        <w:t xml:space="preserve">50 (одличан)  што такође показује да није потребно уводити корективне мере. </w:t>
      </w:r>
    </w:p>
    <w:p w:rsidR="0013340C" w:rsidRPr="0098426F" w:rsidRDefault="0013340C" w:rsidP="0013340C">
      <w:pPr>
        <w:spacing w:after="0" w:line="240" w:lineRule="auto"/>
        <w:jc w:val="both"/>
        <w:rPr>
          <w:rFonts w:ascii="Times New Roman" w:hAnsi="Times New Roman"/>
          <w:iCs/>
          <w:sz w:val="6"/>
          <w:szCs w:val="6"/>
          <w:lang w:val="sr-Cyrl-CS"/>
        </w:rPr>
      </w:pPr>
    </w:p>
    <w:p w:rsidR="0013340C" w:rsidRPr="00B13486" w:rsidRDefault="0013340C" w:rsidP="007B4756">
      <w:pPr>
        <w:pStyle w:val="ListParagraph"/>
        <w:numPr>
          <w:ilvl w:val="0"/>
          <w:numId w:val="8"/>
        </w:numPr>
        <w:spacing w:after="0" w:line="240" w:lineRule="auto"/>
        <w:jc w:val="both"/>
        <w:rPr>
          <w:rFonts w:ascii="Times New Roman" w:hAnsi="Times New Roman" w:cs="Times New Roman"/>
          <w:iCs/>
          <w:lang w:val="sr-Cyrl-CS"/>
        </w:rPr>
      </w:pPr>
      <w:r w:rsidRPr="00B13486">
        <w:rPr>
          <w:rFonts w:ascii="Times New Roman" w:hAnsi="Times New Roman" w:cs="Times New Roman"/>
          <w:iCs/>
          <w:lang w:val="sr-Cyrl-CS"/>
        </w:rPr>
        <w:t>У просеку ниже, али још увек врло високе оцене за јасноћу и разумљивост излагања наставника и на основним и на специјалистичким студијама би требало да буду знак наставницима да убудуће овом аспекту посвете одговарајућу пажњу – да испитају узроке у оквиру свог предмета и помогну студентима у бољем разумевању..</w:t>
      </w:r>
    </w:p>
    <w:p w:rsidR="0013340C" w:rsidRPr="0098426F" w:rsidRDefault="0013340C" w:rsidP="0013340C">
      <w:pPr>
        <w:spacing w:after="0" w:line="240" w:lineRule="auto"/>
        <w:jc w:val="both"/>
        <w:rPr>
          <w:rFonts w:ascii="Times New Roman" w:hAnsi="Times New Roman"/>
          <w:iCs/>
          <w:sz w:val="6"/>
          <w:szCs w:val="6"/>
          <w:lang w:val="sr-Cyrl-CS"/>
        </w:rPr>
      </w:pPr>
    </w:p>
    <w:p w:rsidR="0013340C" w:rsidRDefault="0013340C" w:rsidP="007B4756">
      <w:pPr>
        <w:pStyle w:val="ListParagraph"/>
        <w:numPr>
          <w:ilvl w:val="0"/>
          <w:numId w:val="8"/>
        </w:numPr>
        <w:spacing w:after="0" w:line="240" w:lineRule="auto"/>
        <w:jc w:val="both"/>
        <w:rPr>
          <w:rFonts w:ascii="Times New Roman" w:hAnsi="Times New Roman" w:cs="Times New Roman"/>
          <w:iCs/>
          <w:lang w:val="sr-Cyrl-CS"/>
        </w:rPr>
      </w:pPr>
      <w:r w:rsidRPr="00B13486">
        <w:rPr>
          <w:rFonts w:ascii="Times New Roman" w:hAnsi="Times New Roman" w:cs="Times New Roman"/>
          <w:iCs/>
          <w:lang w:val="sr-Cyrl-CS"/>
        </w:rPr>
        <w:t>Студенти  основних и специјалистичких програма су такође врло високим оценама оценили квалитет студијског програма: у целини, по предметима, ЕСПБ бодовање појединих предмета, бодовање предиспитних обавеза и испита,</w:t>
      </w:r>
      <w:r>
        <w:rPr>
          <w:rFonts w:ascii="Times New Roman" w:hAnsi="Times New Roman" w:cs="Times New Roman"/>
          <w:iCs/>
          <w:lang w:val="sr-Cyrl-CS"/>
        </w:rPr>
        <w:t xml:space="preserve"> </w:t>
      </w:r>
      <w:r w:rsidRPr="00B13486">
        <w:rPr>
          <w:rFonts w:ascii="Times New Roman" w:hAnsi="Times New Roman" w:cs="Times New Roman"/>
          <w:iCs/>
          <w:lang w:val="sr-Cyrl-CS"/>
        </w:rPr>
        <w:t>као и квалитет уџбеника и литературе. С обзиром да су све оцене у</w:t>
      </w:r>
      <w:r w:rsidR="00E0317E">
        <w:rPr>
          <w:rFonts w:ascii="Times New Roman" w:hAnsi="Times New Roman" w:cs="Times New Roman"/>
          <w:iCs/>
          <w:lang w:val="sr-Cyrl-CS"/>
        </w:rPr>
        <w:t xml:space="preserve"> просеку високе, као и на нијед</w:t>
      </w:r>
      <w:r w:rsidRPr="00B13486">
        <w:rPr>
          <w:rFonts w:ascii="Times New Roman" w:hAnsi="Times New Roman" w:cs="Times New Roman"/>
          <w:iCs/>
          <w:lang w:val="sr-Cyrl-CS"/>
        </w:rPr>
        <w:t>на појединачна оцена није испод 2,50 већ су далеко више, нема потребе за коректвним мерама. Потребно је да наставници и даље раде на припреми уџбеника, приручника и практикума, као и праћењу и увођењу савремене литературе и актуелних интерактивних метода рада.</w:t>
      </w:r>
    </w:p>
    <w:p w:rsidR="0013340C" w:rsidRPr="0098426F" w:rsidRDefault="0013340C" w:rsidP="0013340C">
      <w:pPr>
        <w:pStyle w:val="ListParagraph"/>
        <w:rPr>
          <w:rFonts w:ascii="Times New Roman" w:hAnsi="Times New Roman" w:cs="Times New Roman"/>
          <w:iCs/>
          <w:sz w:val="6"/>
          <w:szCs w:val="6"/>
          <w:lang w:val="sr-Cyrl-CS"/>
        </w:rPr>
      </w:pPr>
    </w:p>
    <w:p w:rsidR="0013340C" w:rsidRDefault="0013340C" w:rsidP="007B4756">
      <w:pPr>
        <w:pStyle w:val="ListParagraph"/>
        <w:numPr>
          <w:ilvl w:val="0"/>
          <w:numId w:val="8"/>
        </w:numPr>
        <w:spacing w:after="0" w:line="240" w:lineRule="auto"/>
        <w:jc w:val="both"/>
        <w:rPr>
          <w:rFonts w:ascii="Times New Roman" w:hAnsi="Times New Roman" w:cs="Times New Roman"/>
          <w:iCs/>
          <w:lang w:val="sr-Cyrl-CS"/>
        </w:rPr>
      </w:pPr>
      <w:r>
        <w:rPr>
          <w:rFonts w:ascii="Times New Roman" w:hAnsi="Times New Roman" w:cs="Times New Roman"/>
          <w:iCs/>
          <w:lang w:val="sr-Cyrl-CS"/>
        </w:rPr>
        <w:t xml:space="preserve">Препорука за наредну школску годину је да се пажљиво пропрати мишљење студената основних студија – програм ВПД о бодовању предиспитних и испитних обавеза, нарочито у </w:t>
      </w:r>
      <w:r>
        <w:rPr>
          <w:rFonts w:ascii="Times New Roman" w:hAnsi="Times New Roman" w:cs="Times New Roman"/>
          <w:iCs/>
        </w:rPr>
        <w:t>III семестру, како би се при реакредитацији унеле евентуалне измене.</w:t>
      </w:r>
    </w:p>
    <w:p w:rsidR="0013340C" w:rsidRPr="0098426F" w:rsidRDefault="0013340C" w:rsidP="0013340C">
      <w:pPr>
        <w:pStyle w:val="ListParagraph"/>
        <w:rPr>
          <w:rFonts w:ascii="Times New Roman" w:hAnsi="Times New Roman" w:cs="Times New Roman"/>
          <w:iCs/>
          <w:sz w:val="6"/>
          <w:szCs w:val="6"/>
          <w:lang w:val="sr-Cyrl-CS"/>
        </w:rPr>
      </w:pPr>
    </w:p>
    <w:p w:rsidR="0013340C" w:rsidRPr="00AF283B" w:rsidRDefault="0013340C" w:rsidP="007B4756">
      <w:pPr>
        <w:pStyle w:val="ListParagraph"/>
        <w:numPr>
          <w:ilvl w:val="0"/>
          <w:numId w:val="8"/>
        </w:numPr>
        <w:spacing w:after="0" w:line="240" w:lineRule="auto"/>
        <w:jc w:val="both"/>
        <w:rPr>
          <w:rFonts w:ascii="Times New Roman" w:hAnsi="Times New Roman" w:cs="Times New Roman"/>
        </w:rPr>
      </w:pPr>
      <w:r>
        <w:rPr>
          <w:rFonts w:ascii="Times New Roman" w:hAnsi="Times New Roman" w:cs="Times New Roman"/>
        </w:rPr>
        <w:t xml:space="preserve">Једина сугестија за унапређење квалитета студијског програма на специјалистичким студијама је препорука наставницима који раде на </w:t>
      </w:r>
      <w:r w:rsidR="00E0317E">
        <w:rPr>
          <w:rFonts w:ascii="Times New Roman" w:hAnsi="Times New Roman" w:cs="Times New Roman"/>
        </w:rPr>
        <w:t xml:space="preserve">Специјалистичком </w:t>
      </w:r>
      <w:r>
        <w:rPr>
          <w:rFonts w:ascii="Times New Roman" w:hAnsi="Times New Roman" w:cs="Times New Roman"/>
        </w:rPr>
        <w:t>студијском програму музичко-сценски израз је да у наредној школској години обрате пажњу на успостављање адекватнијег баланса између теоријске и практичне наставе, односно да у раду са студентима провере њихове потребе и могућности за практичном наставом. Такође, при вредновању квалитета овог студијског програма у на</w:t>
      </w:r>
      <w:r w:rsidR="00E0317E">
        <w:rPr>
          <w:rFonts w:ascii="Times New Roman" w:hAnsi="Times New Roman" w:cs="Times New Roman"/>
        </w:rPr>
        <w:t>редној години потребно је обрат</w:t>
      </w:r>
      <w:r>
        <w:rPr>
          <w:rFonts w:ascii="Times New Roman" w:hAnsi="Times New Roman" w:cs="Times New Roman"/>
        </w:rPr>
        <w:t>ит</w:t>
      </w:r>
      <w:r w:rsidR="00E0317E">
        <w:rPr>
          <w:rFonts w:ascii="Times New Roman" w:hAnsi="Times New Roman" w:cs="Times New Roman"/>
        </w:rPr>
        <w:t>и</w:t>
      </w:r>
      <w:r>
        <w:rPr>
          <w:rFonts w:ascii="Times New Roman" w:hAnsi="Times New Roman" w:cs="Times New Roman"/>
        </w:rPr>
        <w:t xml:space="preserve"> пажњу на овај аспект како би се проверило да ли овде ради о мишљењу само једне генерације студената или се дата оцена понавља.</w:t>
      </w:r>
    </w:p>
    <w:p w:rsidR="0013340C" w:rsidRPr="000713CD" w:rsidRDefault="0013340C" w:rsidP="007B4756">
      <w:pPr>
        <w:pStyle w:val="ListParagraph"/>
        <w:numPr>
          <w:ilvl w:val="0"/>
          <w:numId w:val="8"/>
        </w:numPr>
        <w:spacing w:after="0" w:line="240" w:lineRule="auto"/>
        <w:jc w:val="both"/>
        <w:rPr>
          <w:rFonts w:ascii="Times New Roman" w:hAnsi="Times New Roman" w:cs="Times New Roman"/>
        </w:rPr>
      </w:pPr>
      <w:r>
        <w:rPr>
          <w:rFonts w:ascii="Times New Roman" w:hAnsi="Times New Roman" w:cs="Times New Roman"/>
        </w:rPr>
        <w:t>На основу оцене рада Студентског парламента од стране дипломираних студената, препоручује се да се кроз сарадњу  са студентима формулише план унапређења рада Студентског парламента, да се доследно примењује  и да се прате резултати.</w:t>
      </w:r>
    </w:p>
    <w:p w:rsidR="0013340C" w:rsidRPr="000713CD" w:rsidRDefault="0013340C" w:rsidP="007B4756">
      <w:pPr>
        <w:pStyle w:val="ListParagraph"/>
        <w:numPr>
          <w:ilvl w:val="0"/>
          <w:numId w:val="8"/>
        </w:numPr>
        <w:spacing w:after="0" w:line="240" w:lineRule="auto"/>
        <w:jc w:val="both"/>
        <w:rPr>
          <w:rFonts w:ascii="Times New Roman" w:hAnsi="Times New Roman" w:cs="Times New Roman"/>
        </w:rPr>
      </w:pPr>
      <w:r w:rsidRPr="00985883">
        <w:rPr>
          <w:rFonts w:ascii="Times New Roman" w:hAnsi="Times New Roman" w:cs="Times New Roman"/>
        </w:rPr>
        <w:t xml:space="preserve">Послодавци и бивши студенти Школе су дали скоро идентичне, високе врло добре оцене за компетенција струковних васпитача. </w:t>
      </w:r>
      <w:r>
        <w:rPr>
          <w:rFonts w:ascii="Times New Roman" w:hAnsi="Times New Roman" w:cs="Times New Roman"/>
        </w:rPr>
        <w:t>П</w:t>
      </w:r>
      <w:r w:rsidRPr="00985883">
        <w:rPr>
          <w:rFonts w:ascii="Times New Roman" w:hAnsi="Times New Roman" w:cs="Times New Roman"/>
        </w:rPr>
        <w:t xml:space="preserve">репоручује се да се и </w:t>
      </w:r>
      <w:r w:rsidR="00E0317E">
        <w:rPr>
          <w:rFonts w:ascii="Times New Roman" w:hAnsi="Times New Roman" w:cs="Times New Roman"/>
        </w:rPr>
        <w:t xml:space="preserve">у </w:t>
      </w:r>
      <w:r w:rsidRPr="00985883">
        <w:rPr>
          <w:rFonts w:ascii="Times New Roman" w:hAnsi="Times New Roman" w:cs="Times New Roman"/>
        </w:rPr>
        <w:t xml:space="preserve">будућем раду на развијању студијских програма посвети велика пажња </w:t>
      </w:r>
      <w:r w:rsidR="0057528C">
        <w:rPr>
          <w:rFonts w:ascii="Times New Roman" w:hAnsi="Times New Roman" w:cs="Times New Roman"/>
        </w:rPr>
        <w:t>њиховом доприносу</w:t>
      </w:r>
      <w:r w:rsidRPr="00985883">
        <w:rPr>
          <w:rFonts w:ascii="Times New Roman" w:hAnsi="Times New Roman" w:cs="Times New Roman"/>
        </w:rPr>
        <w:t xml:space="preserve"> следећи</w:t>
      </w:r>
      <w:r w:rsidR="0057528C">
        <w:rPr>
          <w:rFonts w:ascii="Times New Roman" w:hAnsi="Times New Roman" w:cs="Times New Roman"/>
        </w:rPr>
        <w:t>м</w:t>
      </w:r>
      <w:r w:rsidRPr="00985883">
        <w:rPr>
          <w:rFonts w:ascii="Times New Roman" w:hAnsi="Times New Roman" w:cs="Times New Roman"/>
        </w:rPr>
        <w:t xml:space="preserve"> компетенција</w:t>
      </w:r>
      <w:r w:rsidR="0057528C">
        <w:rPr>
          <w:rFonts w:ascii="Times New Roman" w:hAnsi="Times New Roman" w:cs="Times New Roman"/>
        </w:rPr>
        <w:t>ма будућих васпитача</w:t>
      </w:r>
      <w:r w:rsidRPr="00985883">
        <w:rPr>
          <w:rFonts w:ascii="Times New Roman" w:hAnsi="Times New Roman" w:cs="Times New Roman"/>
        </w:rPr>
        <w:t>: развијеност радних навика и способност за тимски рад и способност васпитача да решавају практичне проблеме, спос</w:t>
      </w:r>
      <w:r w:rsidR="0057528C">
        <w:rPr>
          <w:rFonts w:ascii="Times New Roman" w:hAnsi="Times New Roman" w:cs="Times New Roman"/>
        </w:rPr>
        <w:t>о</w:t>
      </w:r>
      <w:r w:rsidRPr="00985883">
        <w:rPr>
          <w:rFonts w:ascii="Times New Roman" w:hAnsi="Times New Roman" w:cs="Times New Roman"/>
        </w:rPr>
        <w:t>бности стицања знања и спос</w:t>
      </w:r>
      <w:r w:rsidR="0057528C">
        <w:rPr>
          <w:rFonts w:ascii="Times New Roman" w:hAnsi="Times New Roman" w:cs="Times New Roman"/>
        </w:rPr>
        <w:t>о</w:t>
      </w:r>
      <w:r w:rsidRPr="00985883">
        <w:rPr>
          <w:rFonts w:ascii="Times New Roman" w:hAnsi="Times New Roman" w:cs="Times New Roman"/>
        </w:rPr>
        <w:t>бности</w:t>
      </w:r>
      <w:r w:rsidR="0057528C">
        <w:rPr>
          <w:rFonts w:ascii="Times New Roman" w:hAnsi="Times New Roman" w:cs="Times New Roman"/>
        </w:rPr>
        <w:t>ма</w:t>
      </w:r>
      <w:r w:rsidRPr="00985883">
        <w:rPr>
          <w:rFonts w:ascii="Times New Roman" w:hAnsi="Times New Roman" w:cs="Times New Roman"/>
        </w:rPr>
        <w:t xml:space="preserve"> важни</w:t>
      </w:r>
      <w:r w:rsidR="0057528C">
        <w:rPr>
          <w:rFonts w:ascii="Times New Roman" w:hAnsi="Times New Roman" w:cs="Times New Roman"/>
        </w:rPr>
        <w:t>м</w:t>
      </w:r>
      <w:r w:rsidRPr="00985883">
        <w:rPr>
          <w:rFonts w:ascii="Times New Roman" w:hAnsi="Times New Roman" w:cs="Times New Roman"/>
        </w:rPr>
        <w:t xml:space="preserve"> за савремне услове живота и рада са децом и за аналитичко и критичко размишљање</w:t>
      </w:r>
      <w:r>
        <w:rPr>
          <w:rFonts w:ascii="Times New Roman" w:hAnsi="Times New Roman" w:cs="Times New Roman"/>
        </w:rPr>
        <w:t>.</w:t>
      </w:r>
      <w:r w:rsidRPr="00985883">
        <w:rPr>
          <w:rFonts w:ascii="Times New Roman" w:hAnsi="Times New Roman" w:cs="Times New Roman"/>
        </w:rPr>
        <w:t xml:space="preserve"> </w:t>
      </w:r>
      <w:r>
        <w:rPr>
          <w:rFonts w:ascii="Times New Roman" w:hAnsi="Times New Roman" w:cs="Times New Roman"/>
        </w:rPr>
        <w:t xml:space="preserve">Генерална препорука је </w:t>
      </w:r>
      <w:r w:rsidRPr="00942D82">
        <w:rPr>
          <w:rFonts w:ascii="Times New Roman" w:hAnsi="Times New Roman" w:cs="Times New Roman"/>
        </w:rPr>
        <w:t xml:space="preserve"> да </w:t>
      </w:r>
      <w:r>
        <w:rPr>
          <w:rFonts w:ascii="Times New Roman" w:hAnsi="Times New Roman" w:cs="Times New Roman"/>
        </w:rPr>
        <w:t>постојећи квалитет одржава и</w:t>
      </w:r>
      <w:r w:rsidRPr="00942D82">
        <w:rPr>
          <w:rFonts w:ascii="Times New Roman" w:hAnsi="Times New Roman" w:cs="Times New Roman"/>
        </w:rPr>
        <w:t xml:space="preserve"> да </w:t>
      </w:r>
      <w:r>
        <w:rPr>
          <w:rFonts w:ascii="Times New Roman" w:hAnsi="Times New Roman" w:cs="Times New Roman"/>
        </w:rPr>
        <w:t xml:space="preserve">се </w:t>
      </w:r>
      <w:r w:rsidRPr="00942D82">
        <w:rPr>
          <w:rFonts w:ascii="Times New Roman" w:hAnsi="Times New Roman" w:cs="Times New Roman"/>
        </w:rPr>
        <w:t>покаже отвореност за даља унапређења свих аспеката рада Школе.</w:t>
      </w:r>
    </w:p>
    <w:p w:rsidR="0013340C" w:rsidRPr="0098426F" w:rsidRDefault="0013340C" w:rsidP="0013340C">
      <w:pPr>
        <w:pStyle w:val="ListParagraph"/>
        <w:rPr>
          <w:rFonts w:ascii="Times New Roman" w:hAnsi="Times New Roman" w:cs="Times New Roman"/>
          <w:sz w:val="6"/>
          <w:szCs w:val="6"/>
        </w:rPr>
      </w:pPr>
    </w:p>
    <w:p w:rsidR="0013340C" w:rsidRPr="00B13486" w:rsidRDefault="0013340C" w:rsidP="007B4756">
      <w:pPr>
        <w:pStyle w:val="ListParagraph"/>
        <w:numPr>
          <w:ilvl w:val="0"/>
          <w:numId w:val="8"/>
        </w:numPr>
        <w:spacing w:after="0" w:line="240" w:lineRule="auto"/>
        <w:jc w:val="both"/>
        <w:rPr>
          <w:rFonts w:ascii="Times New Roman" w:hAnsi="Times New Roman" w:cs="Times New Roman"/>
          <w:iCs/>
          <w:lang w:val="sr-Cyrl-CS"/>
        </w:rPr>
      </w:pPr>
      <w:r w:rsidRPr="00B13486">
        <w:rPr>
          <w:rFonts w:ascii="Times New Roman" w:hAnsi="Times New Roman" w:cs="Times New Roman"/>
        </w:rPr>
        <w:t>Предлози за унапређење одређених аспеката рада Школе који нису предмет анкетирања студената:</w:t>
      </w:r>
    </w:p>
    <w:p w:rsidR="0013340C" w:rsidRPr="005D6C64" w:rsidRDefault="0013340C" w:rsidP="007B4756">
      <w:pPr>
        <w:pStyle w:val="ListParagraph"/>
        <w:numPr>
          <w:ilvl w:val="0"/>
          <w:numId w:val="7"/>
        </w:numPr>
        <w:spacing w:after="0" w:line="240" w:lineRule="auto"/>
        <w:jc w:val="both"/>
        <w:rPr>
          <w:rFonts w:ascii="Times New Roman" w:hAnsi="Times New Roman" w:cs="Times New Roman"/>
        </w:rPr>
      </w:pPr>
      <w:r>
        <w:rPr>
          <w:rFonts w:ascii="Times New Roman" w:hAnsi="Times New Roman" w:cs="Times New Roman"/>
        </w:rPr>
        <w:t>Континуирано, периодично техничко унапређење и</w:t>
      </w:r>
      <w:r w:rsidRPr="005D6C64">
        <w:rPr>
          <w:rFonts w:ascii="Times New Roman" w:hAnsi="Times New Roman" w:cs="Times New Roman"/>
        </w:rPr>
        <w:t>нтернет страниц</w:t>
      </w:r>
      <w:r>
        <w:rPr>
          <w:rFonts w:ascii="Times New Roman" w:hAnsi="Times New Roman" w:cs="Times New Roman"/>
        </w:rPr>
        <w:t>е</w:t>
      </w:r>
      <w:r w:rsidRPr="005D6C64">
        <w:rPr>
          <w:rFonts w:ascii="Times New Roman" w:hAnsi="Times New Roman" w:cs="Times New Roman"/>
        </w:rPr>
        <w:t xml:space="preserve"> Школе </w:t>
      </w:r>
      <w:r>
        <w:rPr>
          <w:rFonts w:ascii="Times New Roman" w:hAnsi="Times New Roman" w:cs="Times New Roman"/>
        </w:rPr>
        <w:t>(мењање</w:t>
      </w:r>
      <w:r w:rsidRPr="005D6C64">
        <w:rPr>
          <w:rFonts w:ascii="Times New Roman" w:hAnsi="Times New Roman" w:cs="Times New Roman"/>
        </w:rPr>
        <w:t xml:space="preserve"> фотографиј</w:t>
      </w:r>
      <w:r>
        <w:rPr>
          <w:rFonts w:ascii="Times New Roman" w:hAnsi="Times New Roman" w:cs="Times New Roman"/>
        </w:rPr>
        <w:t>а</w:t>
      </w:r>
      <w:r w:rsidRPr="005D6C64">
        <w:rPr>
          <w:rFonts w:ascii="Times New Roman" w:hAnsi="Times New Roman" w:cs="Times New Roman"/>
        </w:rPr>
        <w:t xml:space="preserve"> </w:t>
      </w:r>
      <w:r>
        <w:rPr>
          <w:rFonts w:ascii="Times New Roman" w:hAnsi="Times New Roman" w:cs="Times New Roman"/>
        </w:rPr>
        <w:t>на</w:t>
      </w:r>
      <w:r w:rsidRPr="005D6C64">
        <w:rPr>
          <w:rFonts w:ascii="Times New Roman" w:hAnsi="Times New Roman" w:cs="Times New Roman"/>
        </w:rPr>
        <w:t xml:space="preserve"> почетн</w:t>
      </w:r>
      <w:r>
        <w:rPr>
          <w:rFonts w:ascii="Times New Roman" w:hAnsi="Times New Roman" w:cs="Times New Roman"/>
        </w:rPr>
        <w:t>ој</w:t>
      </w:r>
      <w:r w:rsidRPr="005D6C64">
        <w:rPr>
          <w:rFonts w:ascii="Times New Roman" w:hAnsi="Times New Roman" w:cs="Times New Roman"/>
        </w:rPr>
        <w:t xml:space="preserve"> страниц</w:t>
      </w:r>
      <w:r>
        <w:rPr>
          <w:rFonts w:ascii="Times New Roman" w:hAnsi="Times New Roman" w:cs="Times New Roman"/>
        </w:rPr>
        <w:t>и</w:t>
      </w:r>
      <w:r w:rsidRPr="005D6C64">
        <w:rPr>
          <w:rFonts w:ascii="Times New Roman" w:hAnsi="Times New Roman" w:cs="Times New Roman"/>
        </w:rPr>
        <w:t xml:space="preserve">; </w:t>
      </w:r>
      <w:r>
        <w:rPr>
          <w:rFonts w:ascii="Times New Roman" w:hAnsi="Times New Roman" w:cs="Times New Roman"/>
        </w:rPr>
        <w:t>обогаћивање</w:t>
      </w:r>
      <w:r w:rsidRPr="005D6C64">
        <w:rPr>
          <w:rFonts w:ascii="Times New Roman" w:hAnsi="Times New Roman" w:cs="Times New Roman"/>
        </w:rPr>
        <w:t xml:space="preserve"> галериј</w:t>
      </w:r>
      <w:r>
        <w:rPr>
          <w:rFonts w:ascii="Times New Roman" w:hAnsi="Times New Roman" w:cs="Times New Roman"/>
        </w:rPr>
        <w:t>е</w:t>
      </w:r>
      <w:r w:rsidRPr="005D6C64">
        <w:rPr>
          <w:rFonts w:ascii="Times New Roman" w:hAnsi="Times New Roman" w:cs="Times New Roman"/>
        </w:rPr>
        <w:t xml:space="preserve"> слик</w:t>
      </w:r>
      <w:r>
        <w:rPr>
          <w:rFonts w:ascii="Times New Roman" w:hAnsi="Times New Roman" w:cs="Times New Roman"/>
        </w:rPr>
        <w:t>а</w:t>
      </w:r>
      <w:r w:rsidRPr="005D6C64">
        <w:rPr>
          <w:rFonts w:ascii="Times New Roman" w:hAnsi="Times New Roman" w:cs="Times New Roman"/>
        </w:rPr>
        <w:t xml:space="preserve">; </w:t>
      </w:r>
      <w:r>
        <w:rPr>
          <w:rFonts w:ascii="Times New Roman" w:hAnsi="Times New Roman" w:cs="Times New Roman"/>
        </w:rPr>
        <w:t xml:space="preserve">успостављање дела странице </w:t>
      </w:r>
      <w:r w:rsidRPr="005D6C64">
        <w:rPr>
          <w:rFonts w:ascii="Times New Roman" w:hAnsi="Times New Roman" w:cs="Times New Roman"/>
        </w:rPr>
        <w:t>који се зове „Архива“</w:t>
      </w:r>
      <w:r>
        <w:rPr>
          <w:rFonts w:ascii="Times New Roman" w:hAnsi="Times New Roman" w:cs="Times New Roman"/>
        </w:rPr>
        <w:t xml:space="preserve"> и сл.)</w:t>
      </w:r>
      <w:r w:rsidRPr="005D6C64">
        <w:rPr>
          <w:rFonts w:ascii="Times New Roman" w:hAnsi="Times New Roman" w:cs="Times New Roman"/>
        </w:rPr>
        <w:t>.</w:t>
      </w:r>
    </w:p>
    <w:p w:rsidR="0013340C" w:rsidRPr="005D6C64" w:rsidRDefault="0013340C" w:rsidP="007B4756">
      <w:pPr>
        <w:pStyle w:val="ListParagraph"/>
        <w:numPr>
          <w:ilvl w:val="0"/>
          <w:numId w:val="7"/>
        </w:numPr>
        <w:spacing w:after="0" w:line="240" w:lineRule="auto"/>
        <w:jc w:val="both"/>
        <w:rPr>
          <w:rFonts w:ascii="Times New Roman" w:hAnsi="Times New Roman" w:cs="Times New Roman"/>
        </w:rPr>
      </w:pPr>
      <w:r>
        <w:rPr>
          <w:rFonts w:ascii="Times New Roman" w:hAnsi="Times New Roman" w:cs="Times New Roman"/>
        </w:rPr>
        <w:t>Савремена стилизација актуелног логоа Школе, као елемент брендирања и развијања препознатљивости Школе у јавности.</w:t>
      </w:r>
    </w:p>
    <w:p w:rsidR="0013340C" w:rsidRPr="005D6C64" w:rsidRDefault="0013340C" w:rsidP="007B4756">
      <w:pPr>
        <w:pStyle w:val="ListParagraph"/>
        <w:numPr>
          <w:ilvl w:val="0"/>
          <w:numId w:val="7"/>
        </w:numPr>
        <w:spacing w:after="0" w:line="240" w:lineRule="auto"/>
        <w:jc w:val="both"/>
        <w:rPr>
          <w:rFonts w:ascii="Times New Roman" w:hAnsi="Times New Roman" w:cs="Times New Roman"/>
        </w:rPr>
      </w:pPr>
      <w:r>
        <w:rPr>
          <w:rFonts w:ascii="Times New Roman" w:hAnsi="Times New Roman" w:cs="Times New Roman"/>
        </w:rPr>
        <w:t xml:space="preserve">Када се стекну финансијске могућности, обезбедити video-wall и поставити га у холу између првог и другог спрата. Садржај који би се смењивао чиниле би </w:t>
      </w:r>
      <w:r>
        <w:rPr>
          <w:rFonts w:ascii="Times New Roman" w:hAnsi="Times New Roman" w:cs="Times New Roman"/>
        </w:rPr>
        <w:lastRenderedPageBreak/>
        <w:t>фотографије и други илустративни прикази значајних и актуелних догађаја из рада Школе</w:t>
      </w:r>
      <w:r w:rsidRPr="005D6C64">
        <w:rPr>
          <w:rFonts w:ascii="Times New Roman" w:hAnsi="Times New Roman" w:cs="Times New Roman"/>
        </w:rPr>
        <w:t>.</w:t>
      </w:r>
    </w:p>
    <w:p w:rsidR="0013340C" w:rsidRPr="005D6C64" w:rsidRDefault="0013340C" w:rsidP="007B4756">
      <w:pPr>
        <w:pStyle w:val="ListParagraph"/>
        <w:numPr>
          <w:ilvl w:val="0"/>
          <w:numId w:val="7"/>
        </w:numPr>
        <w:spacing w:after="0" w:line="240" w:lineRule="auto"/>
        <w:jc w:val="both"/>
        <w:rPr>
          <w:rFonts w:ascii="Times New Roman" w:hAnsi="Times New Roman" w:cs="Times New Roman"/>
        </w:rPr>
      </w:pPr>
      <w:r>
        <w:rPr>
          <w:rFonts w:ascii="Times New Roman" w:hAnsi="Times New Roman" w:cs="Times New Roman"/>
        </w:rPr>
        <w:t>Техничко средђивање Легата Игора Белохлавека и постављање информација о Легату на интернет страницу Школе.</w:t>
      </w:r>
    </w:p>
    <w:p w:rsidR="0013340C" w:rsidRPr="005D6C64" w:rsidRDefault="0013340C" w:rsidP="007B4756">
      <w:pPr>
        <w:pStyle w:val="ListParagraph"/>
        <w:numPr>
          <w:ilvl w:val="0"/>
          <w:numId w:val="7"/>
        </w:numPr>
        <w:spacing w:after="0" w:line="240" w:lineRule="auto"/>
        <w:jc w:val="both"/>
        <w:rPr>
          <w:rFonts w:ascii="Times New Roman" w:hAnsi="Times New Roman" w:cs="Times New Roman"/>
        </w:rPr>
      </w:pPr>
      <w:r>
        <w:rPr>
          <w:rFonts w:ascii="Times New Roman" w:hAnsi="Times New Roman" w:cs="Times New Roman"/>
        </w:rPr>
        <w:t xml:space="preserve">У циљу промовисања квалитета рада Школе, у пролеће 2016. године, </w:t>
      </w:r>
      <w:r w:rsidRPr="005D6C64">
        <w:rPr>
          <w:rFonts w:ascii="Times New Roman" w:hAnsi="Times New Roman" w:cs="Times New Roman"/>
        </w:rPr>
        <w:t xml:space="preserve"> </w:t>
      </w:r>
      <w:r>
        <w:rPr>
          <w:rFonts w:ascii="Times New Roman" w:hAnsi="Times New Roman" w:cs="Times New Roman"/>
        </w:rPr>
        <w:t xml:space="preserve">организовање </w:t>
      </w:r>
      <w:r w:rsidRPr="005D6C64">
        <w:rPr>
          <w:rFonts w:ascii="Times New Roman" w:hAnsi="Times New Roman" w:cs="Times New Roman"/>
        </w:rPr>
        <w:t>стручно-научног скупа из области којом се Школа бави.</w:t>
      </w:r>
    </w:p>
    <w:p w:rsidR="0013340C" w:rsidRDefault="0013340C" w:rsidP="0013340C">
      <w:pPr>
        <w:pStyle w:val="ListParagraph"/>
        <w:spacing w:after="0" w:line="240" w:lineRule="auto"/>
        <w:ind w:left="360"/>
        <w:jc w:val="center"/>
        <w:rPr>
          <w:rFonts w:ascii="Times New Roman" w:hAnsi="Times New Roman" w:cs="Times New Roman"/>
        </w:rPr>
      </w:pPr>
    </w:p>
    <w:p w:rsidR="0013340C" w:rsidRDefault="0013340C" w:rsidP="0013340C">
      <w:pPr>
        <w:pStyle w:val="ListParagraph"/>
        <w:spacing w:after="0" w:line="240" w:lineRule="auto"/>
        <w:ind w:left="360"/>
        <w:jc w:val="right"/>
        <w:rPr>
          <w:rFonts w:ascii="Times New Roman" w:hAnsi="Times New Roman" w:cs="Times New Roman"/>
        </w:rPr>
      </w:pPr>
    </w:p>
    <w:p w:rsidR="0013340C" w:rsidRDefault="0013340C" w:rsidP="0013340C">
      <w:pPr>
        <w:pStyle w:val="ListParagraph"/>
        <w:spacing w:after="0" w:line="240" w:lineRule="auto"/>
        <w:ind w:left="360"/>
        <w:jc w:val="right"/>
        <w:rPr>
          <w:rFonts w:ascii="Times New Roman" w:hAnsi="Times New Roman" w:cs="Times New Roman"/>
        </w:rPr>
      </w:pPr>
    </w:p>
    <w:p w:rsidR="0013340C" w:rsidRDefault="0013340C" w:rsidP="0013340C">
      <w:pPr>
        <w:pStyle w:val="ListParagraph"/>
        <w:spacing w:after="0" w:line="240" w:lineRule="auto"/>
        <w:ind w:left="360"/>
        <w:jc w:val="both"/>
        <w:rPr>
          <w:rFonts w:ascii="Times New Roman" w:hAnsi="Times New Roman" w:cs="Times New Roman"/>
        </w:rPr>
      </w:pPr>
    </w:p>
    <w:p w:rsidR="0013340C" w:rsidRPr="00E30BFF" w:rsidRDefault="0013340C" w:rsidP="0013340C">
      <w:pPr>
        <w:pStyle w:val="ListParagraph"/>
        <w:spacing w:after="0" w:line="240" w:lineRule="auto"/>
        <w:ind w:left="360"/>
        <w:jc w:val="right"/>
        <w:rPr>
          <w:rFonts w:ascii="Times New Roman" w:hAnsi="Times New Roman" w:cs="Times New Roman"/>
        </w:rPr>
      </w:pPr>
      <w:r>
        <w:rPr>
          <w:rFonts w:ascii="Times New Roman" w:hAnsi="Times New Roman" w:cs="Times New Roman"/>
        </w:rPr>
        <w:t>Припрема извештаја:</w:t>
      </w:r>
    </w:p>
    <w:p w:rsidR="0013340C" w:rsidRDefault="0013340C" w:rsidP="0013340C">
      <w:pPr>
        <w:pStyle w:val="ListParagraph"/>
        <w:spacing w:after="0" w:line="240" w:lineRule="auto"/>
        <w:ind w:left="360"/>
        <w:jc w:val="right"/>
        <w:rPr>
          <w:rFonts w:ascii="Times New Roman" w:hAnsi="Times New Roman" w:cs="Times New Roman"/>
        </w:rPr>
      </w:pPr>
      <w:r>
        <w:rPr>
          <w:rFonts w:ascii="Times New Roman" w:hAnsi="Times New Roman" w:cs="Times New Roman"/>
        </w:rPr>
        <w:t xml:space="preserve">Чланови/ице и сарадници Комисије за квалитет и </w:t>
      </w:r>
    </w:p>
    <w:p w:rsidR="0013340C" w:rsidRPr="00242FED" w:rsidRDefault="0013340C" w:rsidP="0013340C">
      <w:pPr>
        <w:pStyle w:val="ListParagraph"/>
        <w:spacing w:after="0" w:line="240" w:lineRule="auto"/>
        <w:ind w:left="360"/>
        <w:jc w:val="right"/>
        <w:rPr>
          <w:rFonts w:ascii="Times New Roman" w:hAnsi="Times New Roman" w:cs="Times New Roman"/>
        </w:rPr>
      </w:pPr>
      <w:r>
        <w:rPr>
          <w:rFonts w:ascii="Times New Roman" w:hAnsi="Times New Roman" w:cs="Times New Roman"/>
        </w:rPr>
        <w:t>Бранка Павловић, председница Комисије</w:t>
      </w:r>
    </w:p>
    <w:p w:rsidR="0050423F" w:rsidRDefault="0050423F" w:rsidP="0050423F">
      <w:pPr>
        <w:rPr>
          <w:rFonts w:ascii="Times New Roman" w:hAnsi="Times New Roman"/>
          <w:lang w:val="ru-RU"/>
        </w:rPr>
      </w:pPr>
    </w:p>
    <w:p w:rsidR="00D07911" w:rsidRDefault="00D07911" w:rsidP="0050423F">
      <w:pPr>
        <w:rPr>
          <w:rFonts w:ascii="Times New Roman" w:hAnsi="Times New Roman"/>
          <w:lang w:val="ru-RU"/>
        </w:rPr>
        <w:sectPr w:rsidR="00D07911" w:rsidSect="00A70F36">
          <w:pgSz w:w="11907" w:h="16839" w:code="9"/>
          <w:pgMar w:top="1440" w:right="1440" w:bottom="1440" w:left="1440" w:header="720" w:footer="720" w:gutter="0"/>
          <w:cols w:space="720"/>
          <w:docGrid w:linePitch="360"/>
        </w:sectPr>
      </w:pPr>
    </w:p>
    <w:p w:rsidR="003F77A0" w:rsidRPr="00EB42A3" w:rsidRDefault="003F77A0" w:rsidP="003F77A0">
      <w:pPr>
        <w:pStyle w:val="BodyTextIndent"/>
        <w:spacing w:before="120"/>
        <w:rPr>
          <w:rFonts w:ascii="Calibri" w:hAnsi="Calibri"/>
          <w:sz w:val="21"/>
          <w:szCs w:val="21"/>
          <w:lang w:val="ru-RU"/>
        </w:rPr>
      </w:pPr>
      <w:r w:rsidRPr="00EB42A3">
        <w:rPr>
          <w:rFonts w:ascii="Calibri" w:hAnsi="Calibri"/>
          <w:sz w:val="21"/>
          <w:szCs w:val="21"/>
          <w:lang w:val="ru-RU"/>
        </w:rPr>
        <w:lastRenderedPageBreak/>
        <w:t xml:space="preserve">На основу члана 42 тачка 9 Статута Високе школе струковних студија за васпитаче у Шапцу и члана 59 став 3 Правилника о самовредновању студијског програма, наставе, рада наставника, служби и услова рада, на предлог на предлог Комисије </w:t>
      </w:r>
      <w:r w:rsidRPr="00EB42A3">
        <w:rPr>
          <w:rStyle w:val="FontStyle26"/>
          <w:rFonts w:ascii="Calibri" w:hAnsi="Calibri"/>
          <w:sz w:val="21"/>
          <w:szCs w:val="21"/>
          <w:lang w:val="ru-RU" w:eastAsia="sr-Cyrl-CS"/>
        </w:rPr>
        <w:t>за самовредновање квалитета студијских програма, наставе, рада наставника, служби и услова рада,</w:t>
      </w:r>
      <w:r w:rsidRPr="00EB42A3">
        <w:rPr>
          <w:rFonts w:ascii="Calibri" w:hAnsi="Calibri"/>
          <w:sz w:val="21"/>
          <w:szCs w:val="21"/>
          <w:lang w:val="ru-RU"/>
        </w:rPr>
        <w:t xml:space="preserve"> Наставно веће Високе школе струковних студија за васпитаче у Шапцу, на седници одржаној 18.03.2016. године, донело је </w:t>
      </w:r>
    </w:p>
    <w:p w:rsidR="003F77A0" w:rsidRPr="00EB42A3" w:rsidRDefault="003F77A0" w:rsidP="003F77A0">
      <w:pPr>
        <w:pStyle w:val="BodyTextIndent"/>
        <w:spacing w:before="120"/>
        <w:jc w:val="center"/>
        <w:rPr>
          <w:rFonts w:ascii="Calibri" w:hAnsi="Calibri"/>
          <w:b/>
          <w:sz w:val="21"/>
          <w:szCs w:val="21"/>
          <w:lang w:val="ru-RU"/>
        </w:rPr>
      </w:pPr>
      <w:r w:rsidRPr="00EB42A3">
        <w:rPr>
          <w:rFonts w:ascii="Calibri" w:hAnsi="Calibri"/>
          <w:b/>
          <w:sz w:val="21"/>
          <w:szCs w:val="21"/>
          <w:lang w:val="ru-RU"/>
        </w:rPr>
        <w:t>О Д Л У К У</w:t>
      </w:r>
    </w:p>
    <w:p w:rsidR="003F77A0" w:rsidRPr="00EB42A3" w:rsidRDefault="003F77A0" w:rsidP="003F77A0">
      <w:pPr>
        <w:pStyle w:val="BodyTextIndent"/>
        <w:spacing w:before="120"/>
        <w:jc w:val="center"/>
        <w:rPr>
          <w:rStyle w:val="FontStyle26"/>
          <w:rFonts w:ascii="Calibri" w:hAnsi="Calibri"/>
          <w:b/>
          <w:sz w:val="21"/>
          <w:szCs w:val="21"/>
          <w:lang w:val="ru-RU"/>
        </w:rPr>
      </w:pPr>
      <w:r w:rsidRPr="00EB42A3">
        <w:rPr>
          <w:rStyle w:val="FontStyle26"/>
          <w:rFonts w:ascii="Calibri" w:hAnsi="Calibri"/>
          <w:b/>
          <w:sz w:val="21"/>
          <w:szCs w:val="21"/>
          <w:lang w:val="ru-RU" w:eastAsia="sr-Cyrl-CS"/>
        </w:rPr>
        <w:t>о усвајању извештаја о самовредновању наставног рада у зимском семестру 2015/2016.години.</w:t>
      </w:r>
    </w:p>
    <w:p w:rsidR="003F77A0" w:rsidRPr="00EB42A3" w:rsidRDefault="003F77A0" w:rsidP="003F77A0">
      <w:pPr>
        <w:pStyle w:val="BodyTextIndent"/>
        <w:spacing w:before="120"/>
        <w:rPr>
          <w:rStyle w:val="FontStyle26"/>
          <w:rFonts w:ascii="Calibri" w:hAnsi="Calibri"/>
          <w:sz w:val="21"/>
          <w:szCs w:val="21"/>
          <w:lang w:val="ru-RU" w:eastAsia="sr-Cyrl-CS"/>
        </w:rPr>
      </w:pPr>
      <w:r w:rsidRPr="00EB42A3">
        <w:rPr>
          <w:rStyle w:val="FontStyle26"/>
          <w:rFonts w:ascii="Calibri" w:hAnsi="Calibri"/>
          <w:sz w:val="21"/>
          <w:szCs w:val="21"/>
          <w:lang w:val="ru-RU" w:eastAsia="sr-Cyrl-CS"/>
        </w:rPr>
        <w:t>1. Усваја се извештај о самовредновању наставног рада</w:t>
      </w:r>
      <w:r w:rsidRPr="00EB42A3">
        <w:rPr>
          <w:rStyle w:val="FontStyle26"/>
          <w:rFonts w:ascii="Calibri" w:hAnsi="Calibri"/>
          <w:b/>
          <w:sz w:val="21"/>
          <w:szCs w:val="21"/>
          <w:lang w:val="ru-RU" w:eastAsia="sr-Cyrl-CS"/>
        </w:rPr>
        <w:t xml:space="preserve"> </w:t>
      </w:r>
      <w:r w:rsidRPr="00EB42A3">
        <w:rPr>
          <w:rStyle w:val="FontStyle26"/>
          <w:rFonts w:ascii="Calibri" w:hAnsi="Calibri"/>
          <w:sz w:val="21"/>
          <w:szCs w:val="21"/>
          <w:lang w:val="ru-RU" w:eastAsia="sr-Cyrl-CS"/>
        </w:rPr>
        <w:t xml:space="preserve">у зимском семестру школске </w:t>
      </w:r>
      <w:r w:rsidRPr="00EB42A3">
        <w:rPr>
          <w:rStyle w:val="FontStyle26"/>
          <w:rFonts w:ascii="Calibri" w:hAnsi="Calibri"/>
          <w:sz w:val="21"/>
          <w:szCs w:val="21"/>
          <w:lang w:val="sr-Latn-CS" w:eastAsia="sr-Cyrl-CS"/>
        </w:rPr>
        <w:t xml:space="preserve"> </w:t>
      </w:r>
      <w:r w:rsidRPr="00EB42A3">
        <w:rPr>
          <w:rStyle w:val="FontStyle26"/>
          <w:rFonts w:ascii="Calibri" w:hAnsi="Calibri"/>
          <w:sz w:val="21"/>
          <w:szCs w:val="21"/>
          <w:lang w:val="ru-RU" w:eastAsia="sr-Cyrl-CS"/>
        </w:rPr>
        <w:t xml:space="preserve">2015/2016.години и то:  </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 xml:space="preserve">ИЗВЕШТАЈ О НОВИМ СТУДЕНТИМА У ШКОЛСКОЈ 2015/2016. ГОДИНИ </w:t>
      </w:r>
    </w:p>
    <w:p w:rsidR="003F77A0" w:rsidRPr="00EB42A3" w:rsidRDefault="003F77A0" w:rsidP="003F77A0">
      <w:pPr>
        <w:numPr>
          <w:ilvl w:val="0"/>
          <w:numId w:val="30"/>
        </w:numPr>
        <w:spacing w:before="40" w:after="40" w:line="240" w:lineRule="auto"/>
        <w:jc w:val="both"/>
        <w:rPr>
          <w:b/>
          <w:sz w:val="21"/>
          <w:szCs w:val="21"/>
          <w:lang w:val="ru-RU"/>
        </w:rPr>
      </w:pPr>
      <w:r w:rsidRPr="00EB42A3">
        <w:rPr>
          <w:sz w:val="21"/>
          <w:szCs w:val="21"/>
          <w:lang w:val="ru-RU"/>
        </w:rPr>
        <w:t>ВРЕДНОВАЊЕ ПЕДАГОШКОГ РАДА НАСТАВНИКА И САРАДНИКА НА ОСНОВНИМ СТУДИЈАМА ОД СТРАНЕ СТУДЕНАТА</w:t>
      </w:r>
      <w:r w:rsidRPr="00EB42A3">
        <w:rPr>
          <w:sz w:val="21"/>
          <w:szCs w:val="21"/>
          <w:lang w:val="sr-Cyrl-CS"/>
        </w:rPr>
        <w:t xml:space="preserve"> </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СТУДИЈСКОГ ПРОГРАМА ОД СТРАНЕ СТУДЕНАТА ОСНОВНИХ СТУДИЈА</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ПЕДАГОШКОГ РАДА НАСТАВНИКА И САРАДНИКА НА СПЕЦИЈАЛИСТИЧКИМ СТУДИЈАМА ОД СТРАНЕ СТУДЕНАТА</w:t>
      </w:r>
      <w:r w:rsidRPr="00EB42A3">
        <w:rPr>
          <w:noProof/>
          <w:sz w:val="21"/>
          <w:szCs w:val="21"/>
          <w:lang w:val="ru-RU"/>
        </w:rPr>
        <w:t xml:space="preserve"> </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КВАЛИТЕТ СТУДИЈСКОГ ПРОГРАМА СПЕЦИЈАЛИСТИЧКИХ СТУДИЈА</w:t>
      </w:r>
      <w:r w:rsidRPr="00EB42A3">
        <w:rPr>
          <w:noProof/>
          <w:sz w:val="21"/>
          <w:szCs w:val="21"/>
          <w:lang w:val="ru-RU"/>
        </w:rPr>
        <w:t xml:space="preserve"> </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РАДА ШКОЛЕ ОД СТРАНЕ ДИПЛОМИРАНИХ СТУДЕНАТА</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СТРУЧНИХ КОМПЕТЕНЦИЈА СТРУКОВНИХ ВАСПИТАЧА КОЈИ СУ ДИПЛОМИРАЛИ НА ВИСОКОЈ ШКОЛИ СТРУКОВНИХ СТУДИЈА ЗА ВАСПИТАЧЕ У ШАПЦУ</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УСЛОВА РАДА ШКОЛЕ ОД СТРАНЕ СТУДЕНАТА</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РАДА НЕНАСТАВНОГ ОСОВЉА ОД СТРАНЕ СТУДЕНАТА</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РАДА НЕНАСТАВНОГ ОСОБЉА ОД СТРАНЕ НАСТАВНИКА И САРАДНИКА</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НАСТАВНОГ ПРОЦЕСА, СТУДИЈСКИХ ПРОГРАМА И УСЛОВИ РАДА ОД СТРАНЕ НАСТАВНИКА</w:t>
      </w:r>
    </w:p>
    <w:p w:rsidR="003F77A0" w:rsidRPr="00EB42A3" w:rsidRDefault="003F77A0" w:rsidP="003F77A0">
      <w:pPr>
        <w:numPr>
          <w:ilvl w:val="0"/>
          <w:numId w:val="30"/>
        </w:numPr>
        <w:spacing w:before="40" w:after="40" w:line="240" w:lineRule="auto"/>
        <w:jc w:val="both"/>
        <w:rPr>
          <w:sz w:val="21"/>
          <w:szCs w:val="21"/>
          <w:lang w:val="sr-Cyrl-CS"/>
        </w:rPr>
      </w:pPr>
      <w:r w:rsidRPr="00EB42A3">
        <w:rPr>
          <w:sz w:val="21"/>
          <w:szCs w:val="21"/>
          <w:lang w:val="ru-RU"/>
        </w:rPr>
        <w:t>ВРЕДНОВАЊЕ НАСТАВНОГ ПРОЦЕСА И УСЛОВА РАДА ОД СТРАНЕ НЕНАСТАВНОГ ОСОБЉА</w:t>
      </w:r>
    </w:p>
    <w:p w:rsidR="003F77A0" w:rsidRPr="00EB42A3" w:rsidRDefault="003F77A0" w:rsidP="003F77A0">
      <w:pPr>
        <w:pStyle w:val="ListParagraph"/>
        <w:numPr>
          <w:ilvl w:val="0"/>
          <w:numId w:val="32"/>
        </w:numPr>
        <w:spacing w:before="40" w:after="40"/>
        <w:rPr>
          <w:sz w:val="21"/>
          <w:szCs w:val="21"/>
          <w:lang w:val="sr-Cyrl-CS"/>
        </w:rPr>
      </w:pPr>
      <w:r w:rsidRPr="00EB42A3">
        <w:rPr>
          <w:noProof/>
          <w:sz w:val="21"/>
          <w:szCs w:val="21"/>
          <w:lang w:val="ru-RU"/>
        </w:rPr>
        <w:t>Усвајају се општи закључци и препоруке за унапређење квалитета рада.</w:t>
      </w:r>
      <w:r w:rsidRPr="00EB42A3">
        <w:rPr>
          <w:sz w:val="21"/>
          <w:szCs w:val="21"/>
          <w:lang w:val="sr-Cyrl-CS"/>
        </w:rPr>
        <w:t xml:space="preserve"> </w:t>
      </w:r>
    </w:p>
    <w:p w:rsidR="003F77A0" w:rsidRPr="00EB42A3" w:rsidRDefault="003F77A0" w:rsidP="003F77A0">
      <w:pPr>
        <w:pStyle w:val="ListParagraph"/>
        <w:spacing w:before="40" w:after="40"/>
        <w:ind w:left="5322"/>
        <w:rPr>
          <w:sz w:val="21"/>
          <w:szCs w:val="21"/>
          <w:lang w:val="sr-Cyrl-CS"/>
        </w:rPr>
      </w:pPr>
    </w:p>
    <w:p w:rsidR="003F77A0" w:rsidRPr="003F77A0" w:rsidRDefault="003F77A0" w:rsidP="003F77A0">
      <w:pPr>
        <w:pStyle w:val="ListParagraph"/>
        <w:spacing w:before="40" w:after="40"/>
        <w:ind w:left="5322"/>
        <w:rPr>
          <w:lang w:val="sr-Cyrl-CS"/>
        </w:rPr>
      </w:pPr>
      <w:r w:rsidRPr="003F77A0">
        <w:rPr>
          <w:noProof/>
        </w:rPr>
        <w:drawing>
          <wp:inline distT="0" distB="0" distL="0" distR="0">
            <wp:extent cx="2143125" cy="1562100"/>
            <wp:effectExtent l="19050" t="0" r="9525" b="0"/>
            <wp:docPr id="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a:srcRect/>
                    <a:stretch>
                      <a:fillRect/>
                    </a:stretch>
                  </pic:blipFill>
                  <pic:spPr bwMode="auto">
                    <a:xfrm>
                      <a:off x="0" y="0"/>
                      <a:ext cx="2143125" cy="1562100"/>
                    </a:xfrm>
                    <a:prstGeom prst="rect">
                      <a:avLst/>
                    </a:prstGeom>
                    <a:noFill/>
                    <a:ln w="9525">
                      <a:noFill/>
                      <a:miter lim="800000"/>
                      <a:headEnd/>
                      <a:tailEnd/>
                    </a:ln>
                  </pic:spPr>
                </pic:pic>
              </a:graphicData>
            </a:graphic>
          </wp:inline>
        </w:drawing>
      </w:r>
    </w:p>
    <w:p w:rsidR="003F77A0" w:rsidRPr="008846EE" w:rsidRDefault="003F77A0" w:rsidP="003F77A0">
      <w:pPr>
        <w:spacing w:after="0"/>
        <w:jc w:val="center"/>
        <w:rPr>
          <w:lang w:val="sr-Cyrl-CS"/>
        </w:rPr>
      </w:pPr>
      <w:r w:rsidRPr="008846EE">
        <w:rPr>
          <w:lang w:val="sr-Cyrl-CS"/>
        </w:rPr>
        <w:t>Наставно веће</w:t>
      </w:r>
    </w:p>
    <w:p w:rsidR="003F77A0" w:rsidRPr="008846EE" w:rsidRDefault="003F77A0" w:rsidP="003F77A0">
      <w:pPr>
        <w:spacing w:after="0"/>
        <w:jc w:val="center"/>
        <w:rPr>
          <w:lang w:val="ru-RU"/>
        </w:rPr>
      </w:pPr>
      <w:r w:rsidRPr="008846EE">
        <w:rPr>
          <w:lang w:val="sr-Cyrl-CS"/>
        </w:rPr>
        <w:t>Број: 277/6</w:t>
      </w:r>
    </w:p>
    <w:p w:rsidR="003F77A0" w:rsidRPr="008846EE" w:rsidRDefault="003F77A0" w:rsidP="003F77A0">
      <w:pPr>
        <w:spacing w:after="0"/>
        <w:jc w:val="center"/>
        <w:rPr>
          <w:lang w:val="sr-Cyrl-CS"/>
        </w:rPr>
      </w:pPr>
      <w:r w:rsidRPr="008846EE">
        <w:rPr>
          <w:lang w:val="sr-Cyrl-CS"/>
        </w:rPr>
        <w:t>18.март 2016. године</w:t>
      </w:r>
    </w:p>
    <w:p w:rsidR="003F77A0" w:rsidRPr="008846EE" w:rsidRDefault="003F77A0" w:rsidP="003F77A0">
      <w:pPr>
        <w:spacing w:after="0"/>
        <w:jc w:val="center"/>
        <w:rPr>
          <w:lang w:val="sr-Cyrl-CS"/>
        </w:rPr>
      </w:pPr>
      <w:r w:rsidRPr="008846EE">
        <w:rPr>
          <w:lang w:val="sr-Cyrl-CS"/>
        </w:rPr>
        <w:t>Ш а б а ц</w:t>
      </w:r>
    </w:p>
    <w:p w:rsidR="003F77A0" w:rsidRPr="00EB42A3" w:rsidRDefault="003F77A0" w:rsidP="00EB42A3">
      <w:pPr>
        <w:pStyle w:val="Style15"/>
        <w:widowControl/>
        <w:spacing w:before="53" w:line="278" w:lineRule="exact"/>
        <w:ind w:firstLine="0"/>
        <w:rPr>
          <w:rStyle w:val="FontStyle26"/>
          <w:sz w:val="24"/>
          <w:szCs w:val="24"/>
          <w:lang w:val="sr-Cyrl-CS"/>
        </w:rPr>
      </w:pPr>
      <w:r>
        <w:rPr>
          <w:rStyle w:val="FontStyle26"/>
          <w:rFonts w:ascii="Calibri" w:hAnsi="Calibri"/>
          <w:lang w:val="sr-Cyrl-CS" w:eastAsia="sr-Cyrl-CS"/>
        </w:rPr>
        <w:t xml:space="preserve">                                                                                                                            </w:t>
      </w:r>
      <w:r>
        <w:rPr>
          <w:noProof/>
        </w:rPr>
        <w:drawing>
          <wp:inline distT="0" distB="0" distL="0" distR="0">
            <wp:extent cx="2143125" cy="1562100"/>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a:srcRect/>
                    <a:stretch>
                      <a:fillRect/>
                    </a:stretch>
                  </pic:blipFill>
                  <pic:spPr bwMode="auto">
                    <a:xfrm>
                      <a:off x="0" y="0"/>
                      <a:ext cx="2143125" cy="1562100"/>
                    </a:xfrm>
                    <a:prstGeom prst="rect">
                      <a:avLst/>
                    </a:prstGeom>
                    <a:noFill/>
                    <a:ln w="9525">
                      <a:noFill/>
                      <a:miter lim="800000"/>
                      <a:headEnd/>
                      <a:tailEnd/>
                    </a:ln>
                  </pic:spPr>
                </pic:pic>
              </a:graphicData>
            </a:graphic>
          </wp:inline>
        </w:drawing>
      </w:r>
      <w:r w:rsidRPr="008846EE">
        <w:rPr>
          <w:rStyle w:val="FontStyle26"/>
          <w:rFonts w:ascii="Calibri" w:hAnsi="Calibri"/>
          <w:lang w:val="sr-Cyrl-CS" w:eastAsia="sr-Cyrl-CS"/>
        </w:rPr>
        <w:t xml:space="preserve">                                                                                                    </w:t>
      </w:r>
      <w:r>
        <w:rPr>
          <w:lang w:val="sr-Cyrl-CS"/>
        </w:rPr>
        <w:t xml:space="preserve">                   </w:t>
      </w:r>
      <w:r w:rsidRPr="008846EE">
        <w:rPr>
          <w:lang w:val="sr-Cyrl-CS"/>
        </w:rPr>
        <w:t xml:space="preserve">                                                                        </w:t>
      </w:r>
      <w:r>
        <w:rPr>
          <w:lang w:val="sr-Cyrl-CS"/>
        </w:rPr>
        <w:t xml:space="preserve">       </w:t>
      </w:r>
      <w:r w:rsidRPr="00EB42A3">
        <w:rPr>
          <w:rStyle w:val="FontStyle26"/>
          <w:rFonts w:ascii="Calibri" w:hAnsi="Calibri"/>
          <w:sz w:val="20"/>
          <w:szCs w:val="20"/>
          <w:lang w:eastAsia="sr-Cyrl-CS"/>
        </w:rPr>
        <w:t>Доставити:</w:t>
      </w:r>
    </w:p>
    <w:p w:rsidR="003F77A0" w:rsidRPr="00EB42A3" w:rsidRDefault="003F77A0" w:rsidP="00EB42A3">
      <w:pPr>
        <w:pStyle w:val="Style15"/>
        <w:widowControl/>
        <w:numPr>
          <w:ilvl w:val="0"/>
          <w:numId w:val="26"/>
        </w:numPr>
        <w:spacing w:line="240" w:lineRule="auto"/>
        <w:rPr>
          <w:rStyle w:val="FontStyle26"/>
          <w:rFonts w:ascii="Calibri" w:hAnsi="Calibri"/>
          <w:sz w:val="20"/>
          <w:szCs w:val="20"/>
          <w:lang w:eastAsia="sr-Cyrl-CS"/>
        </w:rPr>
      </w:pPr>
      <w:r w:rsidRPr="00EB42A3">
        <w:rPr>
          <w:rStyle w:val="FontStyle26"/>
          <w:rFonts w:ascii="Calibri" w:hAnsi="Calibri"/>
          <w:sz w:val="20"/>
          <w:szCs w:val="20"/>
          <w:lang w:eastAsia="sr-Cyrl-CS"/>
        </w:rPr>
        <w:t>Комисији за квалитет</w:t>
      </w:r>
    </w:p>
    <w:p w:rsidR="003F77A0" w:rsidRPr="00EB42A3" w:rsidRDefault="003F77A0" w:rsidP="00EB42A3">
      <w:pPr>
        <w:pStyle w:val="Style15"/>
        <w:widowControl/>
        <w:numPr>
          <w:ilvl w:val="0"/>
          <w:numId w:val="26"/>
        </w:numPr>
        <w:spacing w:line="240" w:lineRule="auto"/>
        <w:rPr>
          <w:rStyle w:val="FontStyle26"/>
          <w:rFonts w:ascii="Calibri" w:hAnsi="Calibri"/>
          <w:sz w:val="20"/>
          <w:szCs w:val="20"/>
          <w:lang w:eastAsia="sr-Cyrl-CS"/>
        </w:rPr>
      </w:pPr>
      <w:r w:rsidRPr="00EB42A3">
        <w:rPr>
          <w:rStyle w:val="FontStyle26"/>
          <w:rFonts w:ascii="Calibri" w:hAnsi="Calibri"/>
          <w:sz w:val="20"/>
          <w:szCs w:val="20"/>
          <w:lang w:eastAsia="sr-Cyrl-CS"/>
        </w:rPr>
        <w:t>Архиви НВ</w:t>
      </w:r>
    </w:p>
    <w:p w:rsidR="003F77A0" w:rsidRPr="00EB42A3" w:rsidRDefault="003F77A0" w:rsidP="00EB42A3">
      <w:pPr>
        <w:pStyle w:val="Style15"/>
        <w:widowControl/>
        <w:numPr>
          <w:ilvl w:val="0"/>
          <w:numId w:val="26"/>
        </w:numPr>
        <w:spacing w:line="240" w:lineRule="auto"/>
        <w:rPr>
          <w:rStyle w:val="FontStyle26"/>
          <w:rFonts w:ascii="Calibri" w:hAnsi="Calibri"/>
          <w:sz w:val="20"/>
          <w:szCs w:val="20"/>
          <w:lang w:eastAsia="sr-Cyrl-CS"/>
        </w:rPr>
      </w:pPr>
      <w:r w:rsidRPr="00EB42A3">
        <w:rPr>
          <w:rStyle w:val="FontStyle26"/>
          <w:rFonts w:ascii="Calibri" w:hAnsi="Calibri"/>
          <w:sz w:val="20"/>
          <w:szCs w:val="20"/>
          <w:lang w:eastAsia="sr-Cyrl-CS"/>
        </w:rPr>
        <w:t xml:space="preserve">Општој </w:t>
      </w:r>
      <w:r w:rsidRPr="00EB42A3">
        <w:rPr>
          <w:rStyle w:val="FontStyle26"/>
          <w:rFonts w:ascii="Calibri" w:hAnsi="Calibri"/>
          <w:sz w:val="20"/>
          <w:szCs w:val="20"/>
          <w:lang w:val="sr-Cyrl-CS" w:eastAsia="sr-Cyrl-CS"/>
        </w:rPr>
        <w:t>архиви</w:t>
      </w: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rPr>
      </w:pPr>
    </w:p>
    <w:p w:rsidR="00B44DBD" w:rsidRPr="00003DD8" w:rsidRDefault="00B44DBD" w:rsidP="00B44DBD">
      <w:pPr>
        <w:spacing w:after="0" w:line="240" w:lineRule="auto"/>
        <w:jc w:val="center"/>
        <w:rPr>
          <w:rFonts w:ascii="Times New Roman" w:hAnsi="Times New Roman"/>
          <w:b/>
          <w:bCs/>
          <w:lang w:val="sr-Cyrl-CS"/>
        </w:rPr>
      </w:pPr>
    </w:p>
    <w:p w:rsidR="00B44DBD" w:rsidRDefault="00B44DBD"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Default="00D07911" w:rsidP="00B44DBD">
      <w:pPr>
        <w:spacing w:after="0" w:line="240" w:lineRule="auto"/>
        <w:jc w:val="center"/>
        <w:rPr>
          <w:rFonts w:ascii="Times New Roman" w:hAnsi="Times New Roman"/>
          <w:b/>
          <w:bCs/>
          <w:lang w:val="sr-Cyrl-CS"/>
        </w:rPr>
      </w:pPr>
    </w:p>
    <w:p w:rsidR="00D07911" w:rsidRPr="00003DD8" w:rsidRDefault="00D07911" w:rsidP="00B44DBD">
      <w:pPr>
        <w:spacing w:after="0" w:line="240" w:lineRule="auto"/>
        <w:jc w:val="center"/>
        <w:rPr>
          <w:rFonts w:ascii="Times New Roman" w:hAnsi="Times New Roman"/>
          <w:b/>
          <w:bCs/>
          <w:lang w:val="sr-Cyrl-CS"/>
        </w:rPr>
      </w:pPr>
    </w:p>
    <w:p w:rsidR="00B44DBD" w:rsidRPr="00DF7308" w:rsidRDefault="00B44DBD" w:rsidP="00B44DBD">
      <w:pPr>
        <w:spacing w:after="0" w:line="240" w:lineRule="auto"/>
        <w:jc w:val="center"/>
        <w:rPr>
          <w:rFonts w:ascii="Times New Roman" w:hAnsi="Times New Roman"/>
          <w:b/>
          <w:bCs/>
          <w:sz w:val="32"/>
          <w:szCs w:val="32"/>
          <w:lang w:val="sr-Cyrl-CS"/>
        </w:rPr>
      </w:pPr>
      <w:r w:rsidRPr="00DF7308">
        <w:rPr>
          <w:rFonts w:ascii="Times New Roman" w:hAnsi="Times New Roman"/>
          <w:b/>
          <w:bCs/>
          <w:sz w:val="32"/>
          <w:szCs w:val="32"/>
          <w:lang w:val="sr-Cyrl-CS"/>
        </w:rPr>
        <w:t>Праћење квалитета рада Школе</w:t>
      </w:r>
    </w:p>
    <w:p w:rsidR="00B44DBD" w:rsidRPr="00DF7308" w:rsidRDefault="00B44DBD" w:rsidP="00B44DBD">
      <w:pPr>
        <w:spacing w:after="0" w:line="240" w:lineRule="auto"/>
        <w:jc w:val="center"/>
        <w:rPr>
          <w:rFonts w:ascii="Times New Roman" w:hAnsi="Times New Roman"/>
          <w:b/>
          <w:bCs/>
          <w:sz w:val="32"/>
          <w:szCs w:val="32"/>
          <w:lang w:val="sr-Cyrl-CS"/>
        </w:rPr>
      </w:pPr>
    </w:p>
    <w:p w:rsidR="00B44DBD" w:rsidRPr="00DF7308" w:rsidRDefault="00B44DBD" w:rsidP="00B44DBD">
      <w:pPr>
        <w:spacing w:after="0" w:line="240" w:lineRule="auto"/>
        <w:jc w:val="center"/>
        <w:rPr>
          <w:rFonts w:ascii="Times New Roman" w:hAnsi="Times New Roman"/>
          <w:b/>
          <w:bCs/>
          <w:sz w:val="32"/>
          <w:szCs w:val="32"/>
          <w:lang w:val="sr-Cyrl-CS"/>
        </w:rPr>
      </w:pPr>
      <w:r w:rsidRPr="00DF7308">
        <w:rPr>
          <w:rFonts w:ascii="Times New Roman" w:hAnsi="Times New Roman"/>
          <w:b/>
          <w:bCs/>
          <w:sz w:val="32"/>
          <w:szCs w:val="32"/>
          <w:lang w:val="sr-Cyrl-CS"/>
        </w:rPr>
        <w:t xml:space="preserve">Извештај о самовредновању наставног рада Школе у </w:t>
      </w:r>
      <w:r>
        <w:rPr>
          <w:rFonts w:ascii="Times New Roman" w:hAnsi="Times New Roman"/>
          <w:b/>
          <w:bCs/>
          <w:sz w:val="32"/>
          <w:szCs w:val="32"/>
          <w:lang w:val="sr-Cyrl-CS"/>
        </w:rPr>
        <w:t xml:space="preserve">зимском семестру </w:t>
      </w:r>
      <w:r w:rsidRPr="00DF7308">
        <w:rPr>
          <w:rFonts w:ascii="Times New Roman" w:hAnsi="Times New Roman"/>
          <w:b/>
          <w:bCs/>
          <w:sz w:val="32"/>
          <w:szCs w:val="32"/>
          <w:lang w:val="sr-Cyrl-CS"/>
        </w:rPr>
        <w:t>школск</w:t>
      </w:r>
      <w:r>
        <w:rPr>
          <w:rFonts w:ascii="Times New Roman" w:hAnsi="Times New Roman"/>
          <w:b/>
          <w:bCs/>
          <w:sz w:val="32"/>
          <w:szCs w:val="32"/>
          <w:lang w:val="sr-Cyrl-CS"/>
        </w:rPr>
        <w:t>е</w:t>
      </w:r>
      <w:r w:rsidRPr="00DF7308">
        <w:rPr>
          <w:rFonts w:ascii="Times New Roman" w:hAnsi="Times New Roman"/>
          <w:b/>
          <w:bCs/>
          <w:sz w:val="32"/>
          <w:szCs w:val="32"/>
          <w:lang w:val="sr-Cyrl-CS"/>
        </w:rPr>
        <w:t xml:space="preserve"> 201</w:t>
      </w:r>
      <w:r>
        <w:rPr>
          <w:rFonts w:ascii="Times New Roman" w:hAnsi="Times New Roman"/>
          <w:b/>
          <w:bCs/>
          <w:sz w:val="32"/>
          <w:szCs w:val="32"/>
          <w:lang w:val="sr-Cyrl-CS"/>
        </w:rPr>
        <w:t>5</w:t>
      </w:r>
      <w:r w:rsidRPr="00DF7308">
        <w:rPr>
          <w:rFonts w:ascii="Times New Roman" w:hAnsi="Times New Roman"/>
          <w:b/>
          <w:bCs/>
          <w:sz w:val="32"/>
          <w:szCs w:val="32"/>
          <w:lang w:val="sr-Cyrl-CS"/>
        </w:rPr>
        <w:t>/201</w:t>
      </w:r>
      <w:r>
        <w:rPr>
          <w:rFonts w:ascii="Times New Roman" w:hAnsi="Times New Roman"/>
          <w:b/>
          <w:bCs/>
          <w:sz w:val="32"/>
          <w:szCs w:val="32"/>
          <w:lang w:val="sr-Cyrl-CS"/>
        </w:rPr>
        <w:t>6</w:t>
      </w:r>
      <w:r w:rsidRPr="00DF7308">
        <w:rPr>
          <w:rFonts w:ascii="Times New Roman" w:hAnsi="Times New Roman"/>
          <w:b/>
          <w:bCs/>
          <w:sz w:val="32"/>
          <w:szCs w:val="32"/>
          <w:lang w:val="sr-Cyrl-CS"/>
        </w:rPr>
        <w:t>. годин</w:t>
      </w:r>
      <w:r>
        <w:rPr>
          <w:rFonts w:ascii="Times New Roman" w:hAnsi="Times New Roman"/>
          <w:b/>
          <w:bCs/>
          <w:sz w:val="32"/>
          <w:szCs w:val="32"/>
          <w:lang w:val="sr-Cyrl-CS"/>
        </w:rPr>
        <w:t>е</w:t>
      </w:r>
    </w:p>
    <w:p w:rsidR="00B44DBD" w:rsidRPr="00003DD8" w:rsidRDefault="00B44DBD" w:rsidP="00B44DBD">
      <w:pPr>
        <w:spacing w:after="0" w:line="240" w:lineRule="auto"/>
        <w:rPr>
          <w:rFonts w:ascii="Times New Roman" w:hAnsi="Times New Roman"/>
          <w:lang w:val="ru-RU"/>
        </w:rPr>
      </w:pPr>
    </w:p>
    <w:p w:rsidR="00B44DBD" w:rsidRPr="00003DD8" w:rsidRDefault="00B44DBD" w:rsidP="00B44DBD">
      <w:pPr>
        <w:spacing w:after="0" w:line="240" w:lineRule="auto"/>
        <w:rPr>
          <w:rFonts w:ascii="Times New Roman" w:hAnsi="Times New Roman"/>
          <w:lang w:val="ru-RU"/>
        </w:rPr>
      </w:pPr>
    </w:p>
    <w:p w:rsidR="00B44DBD" w:rsidRPr="00003DD8" w:rsidRDefault="00B44DBD" w:rsidP="00B44DBD">
      <w:pPr>
        <w:spacing w:after="0" w:line="240" w:lineRule="auto"/>
        <w:rPr>
          <w:rFonts w:ascii="Times New Roman" w:hAnsi="Times New Roman"/>
          <w:lang w:val="ru-RU"/>
        </w:rPr>
      </w:pPr>
    </w:p>
    <w:p w:rsidR="00B44DBD" w:rsidRPr="00003DD8" w:rsidRDefault="00B44DBD" w:rsidP="00B44DBD">
      <w:pPr>
        <w:spacing w:after="0" w:line="240" w:lineRule="auto"/>
        <w:rPr>
          <w:rFonts w:ascii="Times New Roman" w:hAnsi="Times New Roman"/>
          <w:lang w:val="ru-RU"/>
        </w:rPr>
      </w:pPr>
    </w:p>
    <w:p w:rsidR="00B44DBD" w:rsidRPr="00003DD8" w:rsidRDefault="00B44DBD" w:rsidP="00B44DBD">
      <w:pPr>
        <w:spacing w:after="0" w:line="240" w:lineRule="auto"/>
        <w:rPr>
          <w:rFonts w:ascii="Times New Roman" w:hAnsi="Times New Roman"/>
          <w:lang w:val="ru-RU"/>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rPr>
          <w:rFonts w:ascii="Times New Roman" w:hAnsi="Times New Roman"/>
        </w:rPr>
      </w:pPr>
    </w:p>
    <w:p w:rsidR="00B44DBD" w:rsidRPr="00003DD8" w:rsidRDefault="00B44DBD" w:rsidP="00B44DBD">
      <w:pPr>
        <w:spacing w:after="0" w:line="240" w:lineRule="auto"/>
        <w:jc w:val="center"/>
        <w:rPr>
          <w:rFonts w:ascii="Times New Roman" w:hAnsi="Times New Roman"/>
          <w:b/>
          <w:bCs/>
          <w:lang w:val="sr-Cyrl-CS"/>
        </w:rPr>
      </w:pPr>
      <w:r w:rsidRPr="00003DD8">
        <w:rPr>
          <w:rFonts w:ascii="Times New Roman" w:hAnsi="Times New Roman"/>
          <w:b/>
          <w:bCs/>
          <w:lang w:val="sr-Cyrl-CS"/>
        </w:rPr>
        <w:t xml:space="preserve">Шабац, </w:t>
      </w:r>
      <w:r>
        <w:rPr>
          <w:rFonts w:ascii="Times New Roman" w:hAnsi="Times New Roman"/>
          <w:b/>
          <w:bCs/>
          <w:lang w:val="sr-Cyrl-CS"/>
        </w:rPr>
        <w:t>јануар</w:t>
      </w:r>
      <w:r w:rsidRPr="00003DD8">
        <w:rPr>
          <w:rFonts w:ascii="Times New Roman" w:hAnsi="Times New Roman"/>
          <w:b/>
          <w:bCs/>
          <w:lang w:val="sr-Cyrl-CS"/>
        </w:rPr>
        <w:t xml:space="preserve"> 201</w:t>
      </w:r>
      <w:r>
        <w:rPr>
          <w:rFonts w:ascii="Times New Roman" w:hAnsi="Times New Roman"/>
          <w:b/>
          <w:bCs/>
          <w:lang w:val="sr-Cyrl-CS"/>
        </w:rPr>
        <w:t>6</w:t>
      </w:r>
      <w:r w:rsidRPr="00003DD8">
        <w:rPr>
          <w:rFonts w:ascii="Times New Roman" w:hAnsi="Times New Roman"/>
          <w:b/>
          <w:bCs/>
          <w:lang w:val="sr-Cyrl-CS"/>
        </w:rPr>
        <w:t>. године</w:t>
      </w:r>
    </w:p>
    <w:p w:rsidR="00B44DBD" w:rsidRPr="00003DD8"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outlineLvl w:val="0"/>
        <w:rPr>
          <w:rFonts w:ascii="Times New Roman" w:hAnsi="Times New Roman"/>
          <w:b/>
          <w:u w:val="single"/>
        </w:rPr>
        <w:sectPr w:rsidR="00B44DBD" w:rsidSect="00B562A4">
          <w:headerReference w:type="default" r:id="rId84"/>
          <w:footerReference w:type="default" r:id="rId85"/>
          <w:pgSz w:w="11907" w:h="16839" w:code="9"/>
          <w:pgMar w:top="1440" w:right="1440" w:bottom="1440" w:left="1440" w:header="720" w:footer="720" w:gutter="0"/>
          <w:cols w:space="720"/>
          <w:docGrid w:linePitch="360"/>
        </w:sectPr>
      </w:pPr>
    </w:p>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rPr>
      </w:pPr>
      <w:r>
        <w:rPr>
          <w:rFonts w:ascii="Times New Roman" w:hAnsi="Times New Roman"/>
          <w:b/>
        </w:rPr>
        <w:t>Садржај</w:t>
      </w:r>
    </w:p>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09"/>
        <w:gridCol w:w="1134"/>
      </w:tblGrid>
      <w:tr w:rsidR="00B44DBD" w:rsidTr="00B562A4">
        <w:tc>
          <w:tcPr>
            <w:tcW w:w="8046" w:type="dxa"/>
            <w:shd w:val="clear" w:color="auto" w:fill="DAEEF3" w:themeFill="accent5" w:themeFillTint="33"/>
          </w:tcPr>
          <w:p w:rsidR="00B44DBD" w:rsidRPr="00F732D4" w:rsidRDefault="00B44DBD" w:rsidP="00B562A4">
            <w:pPr>
              <w:spacing w:before="60" w:after="60"/>
              <w:jc w:val="both"/>
              <w:outlineLvl w:val="0"/>
              <w:rPr>
                <w:rFonts w:ascii="Times New Roman" w:hAnsi="Times New Roman"/>
              </w:rPr>
            </w:pPr>
          </w:p>
        </w:tc>
        <w:tc>
          <w:tcPr>
            <w:tcW w:w="1197" w:type="dxa"/>
            <w:shd w:val="clear" w:color="auto" w:fill="DAEEF3" w:themeFill="accent5" w:themeFillTint="33"/>
          </w:tcPr>
          <w:p w:rsidR="00B44DBD" w:rsidRPr="00F732D4" w:rsidRDefault="00B44DBD" w:rsidP="00B562A4">
            <w:pPr>
              <w:spacing w:before="60" w:after="60"/>
              <w:jc w:val="center"/>
              <w:outlineLvl w:val="0"/>
              <w:rPr>
                <w:rFonts w:ascii="Times New Roman" w:hAnsi="Times New Roman"/>
              </w:rPr>
            </w:pPr>
            <w:r>
              <w:rPr>
                <w:rFonts w:ascii="Times New Roman" w:hAnsi="Times New Roman"/>
              </w:rPr>
              <w:t>Страна</w:t>
            </w:r>
          </w:p>
        </w:tc>
      </w:tr>
      <w:tr w:rsidR="00B44DBD" w:rsidTr="00B562A4">
        <w:tc>
          <w:tcPr>
            <w:tcW w:w="8046" w:type="dxa"/>
            <w:shd w:val="clear" w:color="auto" w:fill="B6DDE8" w:themeFill="accent5" w:themeFillTint="66"/>
          </w:tcPr>
          <w:p w:rsidR="00B44DBD" w:rsidRPr="00F732D4" w:rsidRDefault="00B44DBD" w:rsidP="00B562A4">
            <w:pPr>
              <w:spacing w:before="60" w:after="60"/>
              <w:outlineLvl w:val="0"/>
              <w:rPr>
                <w:rFonts w:ascii="Times New Roman" w:hAnsi="Times New Roman"/>
              </w:rPr>
            </w:pPr>
            <w:r>
              <w:rPr>
                <w:rFonts w:ascii="Times New Roman" w:hAnsi="Times New Roman"/>
              </w:rPr>
              <w:t>УВОД....................................................................................................................................</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r>
              <w:rPr>
                <w:rFonts w:ascii="Times New Roman" w:hAnsi="Times New Roman"/>
              </w:rPr>
              <w:t>3</w:t>
            </w:r>
          </w:p>
        </w:tc>
      </w:tr>
      <w:tr w:rsidR="00B44DBD" w:rsidTr="00B562A4">
        <w:tc>
          <w:tcPr>
            <w:tcW w:w="8046" w:type="dxa"/>
            <w:shd w:val="clear" w:color="auto" w:fill="DAEEF3" w:themeFill="accent5" w:themeFillTint="33"/>
          </w:tcPr>
          <w:p w:rsidR="00B44DBD" w:rsidRDefault="00B44DBD" w:rsidP="00B562A4">
            <w:pPr>
              <w:spacing w:before="60" w:after="60"/>
              <w:outlineLvl w:val="0"/>
              <w:rPr>
                <w:rFonts w:ascii="Times New Roman" w:hAnsi="Times New Roman"/>
              </w:rPr>
            </w:pPr>
            <w:r>
              <w:rPr>
                <w:rFonts w:ascii="Times New Roman" w:hAnsi="Times New Roman"/>
              </w:rPr>
              <w:t>УЗОРАК................................................................................................................................</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r>
              <w:rPr>
                <w:rFonts w:ascii="Times New Roman" w:hAnsi="Times New Roman"/>
              </w:rPr>
              <w:t>3</w:t>
            </w:r>
          </w:p>
        </w:tc>
      </w:tr>
      <w:tr w:rsidR="00B44DBD" w:rsidTr="00B562A4">
        <w:tc>
          <w:tcPr>
            <w:tcW w:w="8046" w:type="dxa"/>
            <w:shd w:val="clear" w:color="auto" w:fill="B6DDE8" w:themeFill="accent5" w:themeFillTint="66"/>
          </w:tcPr>
          <w:p w:rsidR="00B44DBD" w:rsidRPr="00F732D4"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(1) ИЗВЕШТАЈ О НОВИМ СТУДЕНТИМА У ШКОЛСКОЈ 2015/2016. ГОДИНИ....</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r>
              <w:rPr>
                <w:rFonts w:ascii="Times New Roman" w:hAnsi="Times New Roman"/>
              </w:rPr>
              <w:t>4</w:t>
            </w:r>
          </w:p>
        </w:tc>
      </w:tr>
      <w:tr w:rsidR="00B44DBD" w:rsidTr="00B562A4">
        <w:tc>
          <w:tcPr>
            <w:tcW w:w="8046" w:type="dxa"/>
            <w:shd w:val="clear" w:color="auto" w:fill="DAEEF3" w:themeFill="accent5" w:themeFillTint="33"/>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(2) ВРЕДНОВАЊЕ ПЕДАГОШКОГ РАДА НАСТАВНИКА И САРАДНИКА НА ОСНОВНИМ СТУДИЈАМА ОД СТРАНЕ СТУДЕНАТА..............................................</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8</w:t>
            </w:r>
          </w:p>
        </w:tc>
      </w:tr>
      <w:tr w:rsidR="00B44DBD" w:rsidTr="00B562A4">
        <w:tc>
          <w:tcPr>
            <w:tcW w:w="8046" w:type="dxa"/>
            <w:shd w:val="clear" w:color="auto" w:fill="B6DDE8" w:themeFill="accent5" w:themeFillTint="66"/>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(3) ВРЕДНОВАЊЕ СТУДИЈСКОГ ПРОГРАМА ОД СТРАНЕ СТУДЕНАТА ОСНОВНИХ СТУДИЈА.....................................................................................................</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13</w:t>
            </w:r>
          </w:p>
        </w:tc>
      </w:tr>
      <w:tr w:rsidR="00B44DBD" w:rsidTr="00B562A4">
        <w:tc>
          <w:tcPr>
            <w:tcW w:w="8046" w:type="dxa"/>
            <w:shd w:val="clear" w:color="auto" w:fill="DAEEF3" w:themeFill="accent5" w:themeFillTint="33"/>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(4) ВРЕДНОВАЊЕ ПЕДАГОШКОГ РАДА НАСТАВНИКА И САРАДНИКА НА СПЕЦИЈАЛИСТИЧКИМ СТУДИЈАМА ОД СТРАНЕ СТУДЕНАТА..........................</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18</w:t>
            </w:r>
          </w:p>
        </w:tc>
      </w:tr>
      <w:tr w:rsidR="00B44DBD" w:rsidTr="00B562A4">
        <w:tc>
          <w:tcPr>
            <w:tcW w:w="8046" w:type="dxa"/>
            <w:shd w:val="clear" w:color="auto" w:fill="B6DDE8" w:themeFill="accent5" w:themeFillTint="66"/>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(5) КВАЛИТЕТ СТУДИЈСКИХ ПРОГРАМА СПЕЦИЈАЛИСТИЧКИХ СТУДИЈА....</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r>
              <w:rPr>
                <w:rFonts w:ascii="Times New Roman" w:hAnsi="Times New Roman"/>
              </w:rPr>
              <w:t>20</w:t>
            </w:r>
          </w:p>
        </w:tc>
      </w:tr>
      <w:tr w:rsidR="00B44DBD" w:rsidTr="00B562A4">
        <w:tc>
          <w:tcPr>
            <w:tcW w:w="8046" w:type="dxa"/>
            <w:shd w:val="clear" w:color="auto" w:fill="DAEEF3" w:themeFill="accent5" w:themeFillTint="33"/>
          </w:tcPr>
          <w:p w:rsidR="00B44DBD" w:rsidRPr="002D3746"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(6) ВРЕДНОВАЊЕ РАДА ШКОЛЕ ОД СТРАНЕ СТУДЕНАТА КОЈИ СУ ЗАВРШИЛИ ОСНОВНЕ СТУДИЈЕ..................................................................................</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23</w:t>
            </w:r>
          </w:p>
        </w:tc>
      </w:tr>
      <w:tr w:rsidR="00B44DBD" w:rsidTr="00B562A4">
        <w:tc>
          <w:tcPr>
            <w:tcW w:w="8046" w:type="dxa"/>
            <w:shd w:val="clear" w:color="auto" w:fill="B6DDE8" w:themeFill="accent5" w:themeFillTint="66"/>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(7) ВРЕДНОВАЊЕ СТРУЧНИХ КОМПЕТЕНЦИЈА СТРУКОВНИХ ВАСПИТАЧА КОЈИ СУ ЗАВРШИЛИ ВИСОКУ ШКОЛУ СТРУКОВНИХ СТУДИЈА ЗА ВАСПИТАЧЕ У ШАПЦУ.............................................................................................</w:t>
            </w:r>
          </w:p>
        </w:tc>
        <w:tc>
          <w:tcPr>
            <w:tcW w:w="1197" w:type="dxa"/>
            <w:shd w:val="clear" w:color="auto" w:fill="B6DDE8" w:themeFill="accent5" w:themeFillTint="66"/>
          </w:tcPr>
          <w:p w:rsidR="00B44DBD" w:rsidRPr="00646DC7" w:rsidRDefault="00B44DBD" w:rsidP="00B562A4">
            <w:pPr>
              <w:spacing w:before="60" w:after="60"/>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24</w:t>
            </w:r>
          </w:p>
        </w:tc>
      </w:tr>
      <w:tr w:rsidR="00B44DBD" w:rsidTr="00B562A4">
        <w:tc>
          <w:tcPr>
            <w:tcW w:w="8046" w:type="dxa"/>
            <w:shd w:val="clear" w:color="auto" w:fill="DAEEF3" w:themeFill="accent5" w:themeFillTint="33"/>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(8) ВРЕДНОВАЊЕ УСЛОВА РАДА ШКОЛЕ ОД СТРАНЕ СТУДЕНАТА</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r>
              <w:rPr>
                <w:rFonts w:ascii="Times New Roman" w:hAnsi="Times New Roman"/>
              </w:rPr>
              <w:t>27</w:t>
            </w:r>
          </w:p>
        </w:tc>
      </w:tr>
      <w:tr w:rsidR="00B44DBD" w:rsidTr="00B562A4">
        <w:tc>
          <w:tcPr>
            <w:tcW w:w="8046" w:type="dxa"/>
            <w:shd w:val="clear" w:color="auto" w:fill="B6DDE8" w:themeFill="accent5" w:themeFillTint="66"/>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(9) ВРЕДНОВАЊЕ РАДА НЕНАСТАВНОГ ОСОВЉА ОД СТРАНЕ СТУДЕНАТА.......................................................................................................................</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29</w:t>
            </w:r>
          </w:p>
        </w:tc>
      </w:tr>
      <w:tr w:rsidR="00B44DBD" w:rsidTr="00B562A4">
        <w:tc>
          <w:tcPr>
            <w:tcW w:w="8046" w:type="dxa"/>
            <w:shd w:val="clear" w:color="auto" w:fill="DAEEF3" w:themeFill="accent5" w:themeFillTint="33"/>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(10) ВРЕДНОВАЊЕ РАДА НЕНАСТАВНОГ ОСОБЉА ОД СТРАНЕ НАСТАВНИКА И САРАДНИКА......................................................................................</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31</w:t>
            </w:r>
          </w:p>
        </w:tc>
      </w:tr>
      <w:tr w:rsidR="00B44DBD" w:rsidTr="00B562A4">
        <w:tc>
          <w:tcPr>
            <w:tcW w:w="8046" w:type="dxa"/>
            <w:shd w:val="clear" w:color="auto" w:fill="B6DDE8" w:themeFill="accent5" w:themeFillTint="66"/>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(11) ВРЕДНОВАЊЕ НАСТАВНОГ ПРОЦЕСА, СТУДИЈСКИХ ПРОГРАМА И УСЛОВИ РАДА ОД СТРАНЕ НАСТАВНИКА...............................................................</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32</w:t>
            </w:r>
          </w:p>
        </w:tc>
      </w:tr>
      <w:tr w:rsidR="00B44DBD" w:rsidTr="00B562A4">
        <w:tc>
          <w:tcPr>
            <w:tcW w:w="8046" w:type="dxa"/>
            <w:shd w:val="clear" w:color="auto" w:fill="DAEEF3" w:themeFill="accent5" w:themeFillTint="33"/>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(12) ВРЕДНОВАЊЕ НАСТАВНОГ ПРОЦЕСА И УСЛОВА РАДА ОД СТРАНЕ НЕНАСТАВНОГ ОСОБЉА...............................................................................................</w:t>
            </w:r>
          </w:p>
        </w:tc>
        <w:tc>
          <w:tcPr>
            <w:tcW w:w="1197" w:type="dxa"/>
            <w:shd w:val="clear" w:color="auto" w:fill="DAEEF3" w:themeFill="accent5" w:themeFillTint="33"/>
          </w:tcPr>
          <w:p w:rsidR="00B44DBD" w:rsidRDefault="00B44DBD" w:rsidP="00B562A4">
            <w:pPr>
              <w:spacing w:before="60" w:after="60"/>
              <w:jc w:val="center"/>
              <w:outlineLvl w:val="0"/>
              <w:rPr>
                <w:rFonts w:ascii="Times New Roman" w:hAnsi="Times New Roman"/>
              </w:rPr>
            </w:pPr>
          </w:p>
          <w:p w:rsidR="00B44DBD" w:rsidRDefault="00B44DBD" w:rsidP="00B562A4">
            <w:pPr>
              <w:spacing w:before="60" w:after="60"/>
              <w:jc w:val="center"/>
              <w:outlineLvl w:val="0"/>
              <w:rPr>
                <w:rFonts w:ascii="Times New Roman" w:hAnsi="Times New Roman"/>
              </w:rPr>
            </w:pPr>
            <w:r>
              <w:rPr>
                <w:rFonts w:ascii="Times New Roman" w:hAnsi="Times New Roman"/>
              </w:rPr>
              <w:t>38</w:t>
            </w:r>
          </w:p>
        </w:tc>
      </w:tr>
      <w:tr w:rsidR="00B44DBD" w:rsidTr="00B562A4">
        <w:tc>
          <w:tcPr>
            <w:tcW w:w="8046" w:type="dxa"/>
            <w:shd w:val="clear" w:color="auto" w:fill="B6DDE8" w:themeFill="accent5" w:themeFillTint="66"/>
          </w:tcPr>
          <w:p w:rsidR="00B44DBD" w:rsidRDefault="00B44DBD" w:rsidP="00B562A4">
            <w:pPr>
              <w:pStyle w:val="ListParagraph"/>
              <w:spacing w:before="60" w:after="60"/>
              <w:ind w:left="0"/>
              <w:outlineLvl w:val="0"/>
              <w:rPr>
                <w:rFonts w:ascii="Times New Roman" w:hAnsi="Times New Roman" w:cs="Times New Roman"/>
              </w:rPr>
            </w:pPr>
            <w:r>
              <w:rPr>
                <w:rFonts w:ascii="Times New Roman" w:hAnsi="Times New Roman" w:cs="Times New Roman"/>
              </w:rPr>
              <w:t>ОПШТИ ЗАКЉУЧАК И ПРЕПОРУКА............................................................................</w:t>
            </w:r>
          </w:p>
        </w:tc>
        <w:tc>
          <w:tcPr>
            <w:tcW w:w="1197" w:type="dxa"/>
            <w:shd w:val="clear" w:color="auto" w:fill="B6DDE8" w:themeFill="accent5" w:themeFillTint="66"/>
          </w:tcPr>
          <w:p w:rsidR="00B44DBD" w:rsidRDefault="00B44DBD" w:rsidP="00B562A4">
            <w:pPr>
              <w:spacing w:before="60" w:after="60"/>
              <w:jc w:val="center"/>
              <w:outlineLvl w:val="0"/>
              <w:rPr>
                <w:rFonts w:ascii="Times New Roman" w:hAnsi="Times New Roman"/>
              </w:rPr>
            </w:pPr>
            <w:r>
              <w:rPr>
                <w:rFonts w:ascii="Times New Roman" w:hAnsi="Times New Roman"/>
              </w:rPr>
              <w:t>40</w:t>
            </w:r>
          </w:p>
        </w:tc>
      </w:tr>
    </w:tbl>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rPr>
      </w:pPr>
    </w:p>
    <w:p w:rsidR="00B44DBD" w:rsidRDefault="00B44DBD" w:rsidP="00B44DBD">
      <w:pPr>
        <w:shd w:val="clear" w:color="auto" w:fill="B6DDE8" w:themeFill="accent5" w:themeFillTint="66"/>
        <w:spacing w:after="0" w:line="240" w:lineRule="auto"/>
        <w:jc w:val="both"/>
        <w:outlineLvl w:val="0"/>
        <w:rPr>
          <w:rFonts w:ascii="Times New Roman" w:hAnsi="Times New Roman"/>
          <w:b/>
        </w:rPr>
        <w:sectPr w:rsidR="00B44DBD" w:rsidSect="00B562A4">
          <w:footerReference w:type="default" r:id="rId86"/>
          <w:pgSz w:w="11907" w:h="16839" w:code="9"/>
          <w:pgMar w:top="1440" w:right="1440" w:bottom="1440" w:left="1440" w:header="720" w:footer="720" w:gutter="0"/>
          <w:cols w:space="720"/>
          <w:docGrid w:linePitch="360"/>
        </w:sectPr>
      </w:pPr>
    </w:p>
    <w:p w:rsidR="00B44DBD" w:rsidRPr="00FD7299" w:rsidRDefault="00B44DBD" w:rsidP="00B44DBD">
      <w:pPr>
        <w:shd w:val="clear" w:color="auto" w:fill="B6DDE8" w:themeFill="accent5" w:themeFillTint="66"/>
        <w:spacing w:after="0" w:line="240" w:lineRule="auto"/>
        <w:jc w:val="both"/>
        <w:outlineLvl w:val="0"/>
        <w:rPr>
          <w:rFonts w:ascii="Times New Roman" w:hAnsi="Times New Roman"/>
          <w:b/>
        </w:rPr>
      </w:pPr>
      <w:r>
        <w:rPr>
          <w:rFonts w:ascii="Times New Roman" w:hAnsi="Times New Roman"/>
          <w:b/>
        </w:rPr>
        <w:lastRenderedPageBreak/>
        <w:t>УВОД</w:t>
      </w:r>
    </w:p>
    <w:p w:rsidR="00B44DBD" w:rsidRPr="00C13D90" w:rsidRDefault="00B44DBD" w:rsidP="00B44DBD">
      <w:pPr>
        <w:spacing w:after="0" w:line="240" w:lineRule="auto"/>
        <w:jc w:val="both"/>
        <w:outlineLvl w:val="0"/>
        <w:rPr>
          <w:rFonts w:ascii="Times New Roman" w:hAnsi="Times New Roman"/>
        </w:rPr>
      </w:pPr>
      <w:r w:rsidRPr="00512D8E">
        <w:rPr>
          <w:rFonts w:ascii="Times New Roman" w:hAnsi="Times New Roman"/>
        </w:rPr>
        <w:t xml:space="preserve">Овај </w:t>
      </w:r>
      <w:r>
        <w:rPr>
          <w:rFonts w:ascii="Times New Roman" w:hAnsi="Times New Roman"/>
        </w:rPr>
        <w:t xml:space="preserve">извештај је припремљен на основу података о: </w:t>
      </w:r>
      <w:r>
        <w:rPr>
          <w:rFonts w:ascii="Times New Roman" w:hAnsi="Times New Roman"/>
          <w:color w:val="000000" w:themeColor="text1"/>
        </w:rPr>
        <w:t xml:space="preserve">новим студентима („бруцошима“); </w:t>
      </w:r>
      <w:r>
        <w:rPr>
          <w:rFonts w:ascii="Times New Roman" w:hAnsi="Times New Roman"/>
        </w:rPr>
        <w:t>вредновању квалитета педагошког рада наставника и сарадника на основним студијама и на специјалистичким студијама од стране студената; вредновању квалитета студијских програма на основним и специјалистичким студијама од стране студената; вредновању услова рада Школе (укључујући вредновање Библиотеке и Медијатеке, информатичких ресурса Школе и Web-site-a и профила Школе на друштвеним мрежама - Facebook профили Школе) од стране студената; вредновању рада ненаставног особља од стране студената; вредновању рада ненаставног особља од стране наставника и сарадника и вредновању наставног процеса, студијских програма и услова рада од стране наставника (укључујући вредновање Библиотеке и Медијатеке, информатичких ресурса Школе и Web-site-a и профила Школе на друштвеним мрежама - Facebook профили Школе).</w:t>
      </w:r>
    </w:p>
    <w:p w:rsidR="00B44DBD" w:rsidRPr="002742E5" w:rsidRDefault="00B44DBD" w:rsidP="00B44DBD">
      <w:pPr>
        <w:spacing w:after="0" w:line="240" w:lineRule="auto"/>
        <w:jc w:val="both"/>
        <w:outlineLvl w:val="0"/>
        <w:rPr>
          <w:rFonts w:ascii="Times New Roman" w:hAnsi="Times New Roman"/>
        </w:rPr>
      </w:pPr>
      <w:r>
        <w:rPr>
          <w:rFonts w:ascii="Times New Roman" w:hAnsi="Times New Roman"/>
        </w:rPr>
        <w:t>За прикупљање података коришћени су анкетни упитници који су саставни део Правилника о самовредновању и праћењу квалитета рада Високе школе струковних студија за васпитаче у Шапцу и тематски су намењени сваком појединаачном вредновању наведеном у претходном пасусу. С обзиром да су поједини упитници прилагођени вредновању одређених аспеката квалитета у току зимског и летњег семестра заједно, приликом анкетирања, обраде и тумачења резултата  издвојени су само они показатељи који се односе на зимски семестар.</w:t>
      </w:r>
    </w:p>
    <w:p w:rsidR="00B44DBD" w:rsidRPr="00FD7299" w:rsidRDefault="00B44DBD" w:rsidP="00B44DBD">
      <w:pPr>
        <w:spacing w:after="0" w:line="240" w:lineRule="auto"/>
        <w:jc w:val="both"/>
        <w:rPr>
          <w:rFonts w:ascii="Times New Roman" w:hAnsi="Times New Roman"/>
        </w:rPr>
      </w:pPr>
    </w:p>
    <w:p w:rsidR="00B44DBD" w:rsidRPr="00110B54" w:rsidRDefault="00B44DBD" w:rsidP="00B44DBD">
      <w:pPr>
        <w:shd w:val="clear" w:color="auto" w:fill="B6DDE8" w:themeFill="accent5" w:themeFillTint="66"/>
        <w:spacing w:after="0" w:line="240" w:lineRule="auto"/>
        <w:jc w:val="both"/>
        <w:rPr>
          <w:rFonts w:ascii="Times New Roman" w:hAnsi="Times New Roman"/>
          <w:b/>
          <w:lang w:val="sr-Cyrl-CS"/>
        </w:rPr>
      </w:pPr>
      <w:r w:rsidRPr="00110B54">
        <w:rPr>
          <w:rFonts w:ascii="Times New Roman" w:hAnsi="Times New Roman"/>
          <w:b/>
          <w:lang w:val="sr-Cyrl-CS"/>
        </w:rPr>
        <w:t>УЗОРАК</w:t>
      </w:r>
    </w:p>
    <w:p w:rsidR="00B44DBD" w:rsidRDefault="00B44DBD" w:rsidP="00B44DBD">
      <w:pPr>
        <w:spacing w:after="0" w:line="240" w:lineRule="auto"/>
        <w:jc w:val="both"/>
        <w:rPr>
          <w:rFonts w:ascii="Times New Roman" w:hAnsi="Times New Roman"/>
          <w:lang w:val="sr-Cyrl-CS"/>
        </w:rPr>
      </w:pPr>
      <w:r>
        <w:rPr>
          <w:rFonts w:ascii="Times New Roman" w:hAnsi="Times New Roman"/>
          <w:lang w:val="sr-Cyrl-CS"/>
        </w:rPr>
        <w:t>Узорак који је учествовао у анкетирању је представљен у табели 1.</w:t>
      </w: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center"/>
        <w:rPr>
          <w:rFonts w:ascii="Times New Roman" w:hAnsi="Times New Roman"/>
          <w:b/>
          <w:i/>
          <w:lang w:val="sr-Cyrl-CS"/>
        </w:rPr>
      </w:pPr>
      <w:r>
        <w:rPr>
          <w:rFonts w:ascii="Times New Roman" w:hAnsi="Times New Roman"/>
          <w:b/>
          <w:i/>
          <w:lang w:val="sr-Cyrl-CS"/>
        </w:rPr>
        <w:t>Табела 1: Узорак који је учествовао у анкетирању</w:t>
      </w:r>
    </w:p>
    <w:p w:rsidR="00B44DBD" w:rsidRDefault="00B44DBD" w:rsidP="00B44DBD">
      <w:pPr>
        <w:spacing w:after="0" w:line="240" w:lineRule="auto"/>
        <w:jc w:val="center"/>
        <w:rPr>
          <w:rFonts w:ascii="Times New Roman" w:hAnsi="Times New Roman"/>
          <w:b/>
          <w:i/>
          <w:lang w:val="sr-Cyrl-CS"/>
        </w:rPr>
      </w:pPr>
    </w:p>
    <w:tbl>
      <w:tblPr>
        <w:tblStyle w:val="TableGrid"/>
        <w:tblW w:w="0" w:type="auto"/>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797"/>
        <w:gridCol w:w="1275"/>
      </w:tblGrid>
      <w:tr w:rsidR="00B44DBD" w:rsidTr="00B562A4">
        <w:tc>
          <w:tcPr>
            <w:tcW w:w="7797" w:type="dxa"/>
            <w:shd w:val="clear" w:color="auto" w:fill="DAEEF3" w:themeFill="accent5" w:themeFillTint="33"/>
          </w:tcPr>
          <w:p w:rsidR="00B44DBD" w:rsidRPr="00A506E5" w:rsidRDefault="00B44DBD" w:rsidP="00B562A4">
            <w:pPr>
              <w:jc w:val="center"/>
              <w:rPr>
                <w:rFonts w:ascii="Times New Roman" w:hAnsi="Times New Roman"/>
                <w:b/>
                <w:lang w:val="sr-Cyrl-CS"/>
              </w:rPr>
            </w:pPr>
            <w:r w:rsidRPr="00A506E5">
              <w:rPr>
                <w:rFonts w:ascii="Times New Roman" w:hAnsi="Times New Roman"/>
                <w:b/>
                <w:lang w:val="sr-Cyrl-CS"/>
              </w:rPr>
              <w:t>Назив подузорка</w:t>
            </w:r>
          </w:p>
        </w:tc>
        <w:tc>
          <w:tcPr>
            <w:tcW w:w="1275" w:type="dxa"/>
            <w:shd w:val="clear" w:color="auto" w:fill="DAEEF3" w:themeFill="accent5" w:themeFillTint="33"/>
          </w:tcPr>
          <w:p w:rsidR="00B44DBD" w:rsidRPr="00A506E5" w:rsidRDefault="00B44DBD" w:rsidP="00B562A4">
            <w:pPr>
              <w:jc w:val="center"/>
              <w:rPr>
                <w:rFonts w:ascii="Times New Roman" w:hAnsi="Times New Roman"/>
                <w:b/>
                <w:lang w:val="sr-Cyrl-CS"/>
              </w:rPr>
            </w:pPr>
            <w:r w:rsidRPr="00A506E5">
              <w:rPr>
                <w:rFonts w:ascii="Times New Roman" w:hAnsi="Times New Roman"/>
                <w:b/>
                <w:lang w:val="sr-Cyrl-CS"/>
              </w:rPr>
              <w:t>Број</w:t>
            </w:r>
          </w:p>
        </w:tc>
      </w:tr>
      <w:tr w:rsidR="00B44DBD" w:rsidTr="00B562A4">
        <w:tc>
          <w:tcPr>
            <w:tcW w:w="7797" w:type="dxa"/>
            <w:shd w:val="clear" w:color="auto" w:fill="B6DDE8" w:themeFill="accent5" w:themeFillTint="66"/>
          </w:tcPr>
          <w:p w:rsidR="00B44DBD" w:rsidRPr="00456095" w:rsidRDefault="00B44DBD" w:rsidP="00B562A4">
            <w:pPr>
              <w:rPr>
                <w:rFonts w:ascii="Times New Roman" w:hAnsi="Times New Roman"/>
              </w:rPr>
            </w:pPr>
            <w:r>
              <w:rPr>
                <w:rFonts w:ascii="Times New Roman" w:hAnsi="Times New Roman"/>
                <w:lang w:val="sr-Cyrl-CS"/>
              </w:rPr>
              <w:t xml:space="preserve">Нови студенти </w:t>
            </w:r>
            <w:r>
              <w:rPr>
                <w:rFonts w:ascii="Times New Roman" w:hAnsi="Times New Roman"/>
              </w:rPr>
              <w:t>I семестра – „бруцоши“</w:t>
            </w:r>
          </w:p>
        </w:tc>
        <w:tc>
          <w:tcPr>
            <w:tcW w:w="1275" w:type="dxa"/>
            <w:shd w:val="clear" w:color="auto" w:fill="B6DDE8" w:themeFill="accent5" w:themeFillTint="66"/>
          </w:tcPr>
          <w:p w:rsidR="00B44DBD" w:rsidRPr="00456095" w:rsidRDefault="00B44DBD" w:rsidP="00B562A4">
            <w:pPr>
              <w:jc w:val="center"/>
              <w:rPr>
                <w:rFonts w:ascii="Times New Roman" w:hAnsi="Times New Roman"/>
                <w:lang w:val="sr-Cyrl-CS"/>
              </w:rPr>
            </w:pPr>
            <w:r>
              <w:rPr>
                <w:rFonts w:ascii="Times New Roman" w:hAnsi="Times New Roman"/>
                <w:lang w:val="sr-Cyrl-CS"/>
              </w:rPr>
              <w:t>74</w:t>
            </w:r>
          </w:p>
        </w:tc>
      </w:tr>
      <w:tr w:rsidR="00B44DBD" w:rsidTr="00B562A4">
        <w:tc>
          <w:tcPr>
            <w:tcW w:w="7797" w:type="dxa"/>
            <w:shd w:val="clear" w:color="auto" w:fill="DAEEF3" w:themeFill="accent5" w:themeFillTint="33"/>
          </w:tcPr>
          <w:p w:rsidR="00B44DBD" w:rsidRPr="00456095" w:rsidRDefault="00B44DBD" w:rsidP="00B562A4">
            <w:pPr>
              <w:rPr>
                <w:rFonts w:ascii="Times New Roman" w:hAnsi="Times New Roman"/>
              </w:rPr>
            </w:pPr>
            <w:r>
              <w:rPr>
                <w:rFonts w:ascii="Times New Roman" w:hAnsi="Times New Roman"/>
                <w:lang w:val="sr-Cyrl-CS"/>
              </w:rPr>
              <w:t xml:space="preserve">Студенти  </w:t>
            </w:r>
            <w:r>
              <w:rPr>
                <w:rFonts w:ascii="Times New Roman" w:hAnsi="Times New Roman"/>
              </w:rPr>
              <w:t xml:space="preserve">I, III и V семестра, студијски смер: струковни васпитач предшколске деце </w:t>
            </w:r>
          </w:p>
        </w:tc>
        <w:tc>
          <w:tcPr>
            <w:tcW w:w="1275" w:type="dxa"/>
            <w:shd w:val="clear" w:color="auto" w:fill="DAEEF3" w:themeFill="accent5" w:themeFillTint="33"/>
          </w:tcPr>
          <w:p w:rsidR="00B44DBD" w:rsidRDefault="00B44DBD" w:rsidP="00B562A4">
            <w:pPr>
              <w:jc w:val="center"/>
              <w:rPr>
                <w:rFonts w:ascii="Times New Roman" w:hAnsi="Times New Roman"/>
                <w:lang w:val="sr-Cyrl-CS"/>
              </w:rPr>
            </w:pPr>
            <w:r>
              <w:rPr>
                <w:rFonts w:ascii="Times New Roman" w:hAnsi="Times New Roman"/>
                <w:lang w:val="sr-Cyrl-CS"/>
              </w:rPr>
              <w:t>180</w:t>
            </w:r>
          </w:p>
          <w:p w:rsidR="00B44DBD" w:rsidRDefault="00B44DBD" w:rsidP="00B562A4">
            <w:pPr>
              <w:jc w:val="center"/>
              <w:rPr>
                <w:rFonts w:ascii="Times New Roman" w:hAnsi="Times New Roman"/>
                <w:lang w:val="sr-Cyrl-CS"/>
              </w:rPr>
            </w:pPr>
            <w:r>
              <w:rPr>
                <w:rFonts w:ascii="Times New Roman" w:hAnsi="Times New Roman"/>
                <w:lang w:val="sr-Cyrl-CS"/>
              </w:rPr>
              <w:t>(60Х3)</w:t>
            </w:r>
          </w:p>
        </w:tc>
      </w:tr>
      <w:tr w:rsidR="00B44DBD" w:rsidTr="00B562A4">
        <w:tc>
          <w:tcPr>
            <w:tcW w:w="7797" w:type="dxa"/>
            <w:shd w:val="clear" w:color="auto" w:fill="B6DDE8" w:themeFill="accent5" w:themeFillTint="66"/>
          </w:tcPr>
          <w:p w:rsidR="00B44DBD" w:rsidRDefault="00B44DBD" w:rsidP="00B562A4">
            <w:pPr>
              <w:rPr>
                <w:rFonts w:ascii="Times New Roman" w:hAnsi="Times New Roman"/>
                <w:lang w:val="sr-Cyrl-CS"/>
              </w:rPr>
            </w:pPr>
            <w:r>
              <w:rPr>
                <w:rFonts w:ascii="Times New Roman" w:hAnsi="Times New Roman"/>
                <w:lang w:val="sr-Cyrl-CS"/>
              </w:rPr>
              <w:t xml:space="preserve">Студенти  </w:t>
            </w:r>
            <w:r>
              <w:rPr>
                <w:rFonts w:ascii="Times New Roman" w:hAnsi="Times New Roman"/>
              </w:rPr>
              <w:t>I, III и V семестра, студијски смер: струковни васпитач деце јасленог узраста</w:t>
            </w:r>
          </w:p>
        </w:tc>
        <w:tc>
          <w:tcPr>
            <w:tcW w:w="1275" w:type="dxa"/>
            <w:shd w:val="clear" w:color="auto" w:fill="B6DDE8" w:themeFill="accent5" w:themeFillTint="66"/>
          </w:tcPr>
          <w:p w:rsidR="00B44DBD" w:rsidRDefault="00B44DBD" w:rsidP="00B562A4">
            <w:pPr>
              <w:jc w:val="center"/>
              <w:rPr>
                <w:rFonts w:ascii="Times New Roman" w:hAnsi="Times New Roman"/>
                <w:lang w:val="sr-Cyrl-CS"/>
              </w:rPr>
            </w:pPr>
            <w:r>
              <w:rPr>
                <w:rFonts w:ascii="Times New Roman" w:hAnsi="Times New Roman"/>
                <w:lang w:val="sr-Cyrl-CS"/>
              </w:rPr>
              <w:t xml:space="preserve">60 </w:t>
            </w:r>
          </w:p>
          <w:p w:rsidR="00B44DBD" w:rsidRDefault="00B44DBD" w:rsidP="00B562A4">
            <w:pPr>
              <w:jc w:val="center"/>
              <w:rPr>
                <w:rFonts w:ascii="Times New Roman" w:hAnsi="Times New Roman"/>
                <w:lang w:val="sr-Cyrl-CS"/>
              </w:rPr>
            </w:pPr>
            <w:r>
              <w:rPr>
                <w:rFonts w:ascii="Times New Roman" w:hAnsi="Times New Roman"/>
                <w:lang w:val="sr-Cyrl-CS"/>
              </w:rPr>
              <w:t>(20Х3)</w:t>
            </w:r>
          </w:p>
        </w:tc>
      </w:tr>
      <w:tr w:rsidR="00B44DBD" w:rsidTr="00B562A4">
        <w:tc>
          <w:tcPr>
            <w:tcW w:w="7797" w:type="dxa"/>
            <w:shd w:val="clear" w:color="auto" w:fill="DAEEF3" w:themeFill="accent5" w:themeFillTint="33"/>
          </w:tcPr>
          <w:p w:rsidR="00B44DBD" w:rsidRDefault="00B44DBD" w:rsidP="00B562A4">
            <w:pPr>
              <w:rPr>
                <w:rFonts w:ascii="Times New Roman" w:hAnsi="Times New Roman"/>
                <w:lang w:val="sr-Cyrl-CS"/>
              </w:rPr>
            </w:pPr>
            <w:r>
              <w:rPr>
                <w:rFonts w:ascii="Times New Roman" w:hAnsi="Times New Roman"/>
                <w:lang w:val="sr-Cyrl-CS"/>
              </w:rPr>
              <w:t>Студенти специјалистичких студија</w:t>
            </w:r>
          </w:p>
        </w:tc>
        <w:tc>
          <w:tcPr>
            <w:tcW w:w="1275" w:type="dxa"/>
            <w:shd w:val="clear" w:color="auto" w:fill="DAEEF3" w:themeFill="accent5" w:themeFillTint="33"/>
          </w:tcPr>
          <w:p w:rsidR="00B44DBD" w:rsidRDefault="00B44DBD" w:rsidP="00B562A4">
            <w:pPr>
              <w:jc w:val="center"/>
              <w:rPr>
                <w:rFonts w:ascii="Times New Roman" w:hAnsi="Times New Roman"/>
                <w:lang w:val="sr-Cyrl-CS"/>
              </w:rPr>
            </w:pPr>
            <w:r>
              <w:rPr>
                <w:rFonts w:ascii="Times New Roman" w:hAnsi="Times New Roman"/>
                <w:lang w:val="sr-Cyrl-CS"/>
              </w:rPr>
              <w:t>79</w:t>
            </w:r>
          </w:p>
        </w:tc>
      </w:tr>
      <w:tr w:rsidR="00B44DBD" w:rsidTr="00B562A4">
        <w:tc>
          <w:tcPr>
            <w:tcW w:w="7797" w:type="dxa"/>
            <w:shd w:val="clear" w:color="auto" w:fill="B6DDE8" w:themeFill="accent5" w:themeFillTint="66"/>
          </w:tcPr>
          <w:p w:rsidR="00B44DBD" w:rsidRDefault="00B44DBD" w:rsidP="00B562A4">
            <w:pPr>
              <w:rPr>
                <w:rFonts w:ascii="Times New Roman" w:hAnsi="Times New Roman"/>
                <w:lang w:val="sr-Cyrl-CS"/>
              </w:rPr>
            </w:pPr>
            <w:r>
              <w:rPr>
                <w:rFonts w:ascii="Times New Roman" w:hAnsi="Times New Roman"/>
                <w:lang w:val="sr-Cyrl-CS"/>
              </w:rPr>
              <w:t>Дипломирани студенти/студенти који су завршили основне студије од почетка шк.2015/2016. године</w:t>
            </w:r>
          </w:p>
        </w:tc>
        <w:tc>
          <w:tcPr>
            <w:tcW w:w="1275" w:type="dxa"/>
            <w:shd w:val="clear" w:color="auto" w:fill="B6DDE8" w:themeFill="accent5" w:themeFillTint="66"/>
          </w:tcPr>
          <w:p w:rsidR="00B44DBD" w:rsidRDefault="00B44DBD" w:rsidP="00B562A4">
            <w:pPr>
              <w:jc w:val="center"/>
              <w:rPr>
                <w:rFonts w:ascii="Times New Roman" w:hAnsi="Times New Roman"/>
                <w:lang w:val="sr-Cyrl-CS"/>
              </w:rPr>
            </w:pPr>
            <w:r>
              <w:rPr>
                <w:rFonts w:ascii="Times New Roman" w:hAnsi="Times New Roman"/>
                <w:lang w:val="sr-Cyrl-CS"/>
              </w:rPr>
              <w:t>49</w:t>
            </w:r>
          </w:p>
        </w:tc>
      </w:tr>
      <w:tr w:rsidR="00B44DBD" w:rsidTr="00B562A4">
        <w:tc>
          <w:tcPr>
            <w:tcW w:w="7797" w:type="dxa"/>
            <w:shd w:val="clear" w:color="auto" w:fill="DAEEF3" w:themeFill="accent5" w:themeFillTint="33"/>
          </w:tcPr>
          <w:p w:rsidR="00B44DBD" w:rsidRDefault="00B44DBD" w:rsidP="00B562A4">
            <w:pPr>
              <w:rPr>
                <w:rFonts w:ascii="Times New Roman" w:hAnsi="Times New Roman"/>
                <w:lang w:val="sr-Cyrl-CS"/>
              </w:rPr>
            </w:pPr>
            <w:r>
              <w:rPr>
                <w:rFonts w:ascii="Times New Roman" w:hAnsi="Times New Roman"/>
                <w:lang w:val="sr-Cyrl-CS"/>
              </w:rPr>
              <w:t>Послодавци код којих су запослени бивши студенти Школе</w:t>
            </w:r>
          </w:p>
        </w:tc>
        <w:tc>
          <w:tcPr>
            <w:tcW w:w="1275" w:type="dxa"/>
            <w:shd w:val="clear" w:color="auto" w:fill="DAEEF3" w:themeFill="accent5" w:themeFillTint="33"/>
          </w:tcPr>
          <w:p w:rsidR="00B44DBD" w:rsidRDefault="00B44DBD" w:rsidP="00B562A4">
            <w:pPr>
              <w:jc w:val="center"/>
              <w:rPr>
                <w:rFonts w:ascii="Times New Roman" w:hAnsi="Times New Roman"/>
                <w:lang w:val="sr-Cyrl-CS"/>
              </w:rPr>
            </w:pPr>
            <w:r>
              <w:rPr>
                <w:rFonts w:ascii="Times New Roman" w:hAnsi="Times New Roman"/>
                <w:lang w:val="sr-Cyrl-CS"/>
              </w:rPr>
              <w:t>9</w:t>
            </w:r>
          </w:p>
        </w:tc>
      </w:tr>
      <w:tr w:rsidR="00B44DBD" w:rsidTr="00B562A4">
        <w:tc>
          <w:tcPr>
            <w:tcW w:w="7797" w:type="dxa"/>
            <w:shd w:val="clear" w:color="auto" w:fill="B6DDE8" w:themeFill="accent5" w:themeFillTint="66"/>
          </w:tcPr>
          <w:p w:rsidR="00B44DBD" w:rsidRDefault="00B44DBD" w:rsidP="00B562A4">
            <w:pPr>
              <w:rPr>
                <w:rFonts w:ascii="Times New Roman" w:hAnsi="Times New Roman"/>
                <w:lang w:val="sr-Cyrl-CS"/>
              </w:rPr>
            </w:pPr>
            <w:r>
              <w:rPr>
                <w:rFonts w:ascii="Times New Roman" w:hAnsi="Times New Roman"/>
                <w:lang w:val="sr-Cyrl-CS"/>
              </w:rPr>
              <w:t>Бивши студенти Школе- запослени струковни васпитачи</w:t>
            </w:r>
          </w:p>
        </w:tc>
        <w:tc>
          <w:tcPr>
            <w:tcW w:w="1275" w:type="dxa"/>
            <w:shd w:val="clear" w:color="auto" w:fill="B6DDE8" w:themeFill="accent5" w:themeFillTint="66"/>
          </w:tcPr>
          <w:p w:rsidR="00B44DBD" w:rsidRDefault="00B44DBD" w:rsidP="00B562A4">
            <w:pPr>
              <w:jc w:val="center"/>
              <w:rPr>
                <w:rFonts w:ascii="Times New Roman" w:hAnsi="Times New Roman"/>
                <w:lang w:val="sr-Cyrl-CS"/>
              </w:rPr>
            </w:pPr>
            <w:r>
              <w:rPr>
                <w:rFonts w:ascii="Times New Roman" w:hAnsi="Times New Roman"/>
                <w:lang w:val="sr-Cyrl-CS"/>
              </w:rPr>
              <w:t>42</w:t>
            </w:r>
          </w:p>
        </w:tc>
      </w:tr>
      <w:tr w:rsidR="00B44DBD" w:rsidTr="00B562A4">
        <w:tc>
          <w:tcPr>
            <w:tcW w:w="7797" w:type="dxa"/>
            <w:shd w:val="clear" w:color="auto" w:fill="DAEEF3" w:themeFill="accent5" w:themeFillTint="33"/>
          </w:tcPr>
          <w:p w:rsidR="00B44DBD" w:rsidRDefault="00B44DBD" w:rsidP="00B562A4">
            <w:pPr>
              <w:rPr>
                <w:rFonts w:ascii="Times New Roman" w:hAnsi="Times New Roman"/>
                <w:lang w:val="sr-Cyrl-CS"/>
              </w:rPr>
            </w:pPr>
            <w:r>
              <w:rPr>
                <w:rFonts w:ascii="Times New Roman" w:hAnsi="Times New Roman"/>
                <w:lang w:val="sr-Cyrl-CS"/>
              </w:rPr>
              <w:t>Наставници и сарадници Школе</w:t>
            </w:r>
          </w:p>
        </w:tc>
        <w:tc>
          <w:tcPr>
            <w:tcW w:w="1275" w:type="dxa"/>
            <w:shd w:val="clear" w:color="auto" w:fill="DAEEF3" w:themeFill="accent5" w:themeFillTint="33"/>
          </w:tcPr>
          <w:p w:rsidR="00B44DBD" w:rsidRDefault="00B44DBD" w:rsidP="00B562A4">
            <w:pPr>
              <w:jc w:val="center"/>
              <w:rPr>
                <w:rFonts w:ascii="Times New Roman" w:hAnsi="Times New Roman"/>
                <w:lang w:val="sr-Cyrl-CS"/>
              </w:rPr>
            </w:pPr>
            <w:r>
              <w:rPr>
                <w:rFonts w:ascii="Times New Roman" w:hAnsi="Times New Roman"/>
                <w:lang w:val="sr-Cyrl-CS"/>
              </w:rPr>
              <w:t>22</w:t>
            </w:r>
          </w:p>
        </w:tc>
      </w:tr>
      <w:tr w:rsidR="00B44DBD" w:rsidTr="00B562A4">
        <w:tc>
          <w:tcPr>
            <w:tcW w:w="7797" w:type="dxa"/>
            <w:shd w:val="clear" w:color="auto" w:fill="B6DDE8" w:themeFill="accent5" w:themeFillTint="66"/>
          </w:tcPr>
          <w:p w:rsidR="00B44DBD" w:rsidRDefault="00B44DBD" w:rsidP="00B562A4">
            <w:pPr>
              <w:rPr>
                <w:rFonts w:ascii="Times New Roman" w:hAnsi="Times New Roman"/>
                <w:lang w:val="sr-Cyrl-CS"/>
              </w:rPr>
            </w:pPr>
            <w:r>
              <w:rPr>
                <w:rFonts w:ascii="Times New Roman" w:hAnsi="Times New Roman"/>
                <w:lang w:val="sr-Cyrl-CS"/>
              </w:rPr>
              <w:t>Ненаставно особље Школе</w:t>
            </w:r>
          </w:p>
        </w:tc>
        <w:tc>
          <w:tcPr>
            <w:tcW w:w="1275" w:type="dxa"/>
            <w:shd w:val="clear" w:color="auto" w:fill="B6DDE8" w:themeFill="accent5" w:themeFillTint="66"/>
          </w:tcPr>
          <w:p w:rsidR="00B44DBD" w:rsidRDefault="00B44DBD" w:rsidP="00B562A4">
            <w:pPr>
              <w:jc w:val="center"/>
              <w:rPr>
                <w:rFonts w:ascii="Times New Roman" w:hAnsi="Times New Roman"/>
                <w:lang w:val="sr-Cyrl-CS"/>
              </w:rPr>
            </w:pPr>
            <w:r>
              <w:rPr>
                <w:rFonts w:ascii="Times New Roman" w:hAnsi="Times New Roman"/>
                <w:lang w:val="sr-Cyrl-CS"/>
              </w:rPr>
              <w:t>17</w:t>
            </w:r>
          </w:p>
        </w:tc>
      </w:tr>
      <w:tr w:rsidR="00B44DBD" w:rsidTr="00B562A4">
        <w:tc>
          <w:tcPr>
            <w:tcW w:w="7797" w:type="dxa"/>
            <w:shd w:val="clear" w:color="auto" w:fill="B6DDE8" w:themeFill="accent5" w:themeFillTint="66"/>
          </w:tcPr>
          <w:p w:rsidR="00B44DBD" w:rsidRDefault="00B44DBD" w:rsidP="00B562A4">
            <w:pPr>
              <w:jc w:val="right"/>
              <w:rPr>
                <w:rFonts w:ascii="Times New Roman" w:hAnsi="Times New Roman"/>
                <w:lang w:val="sr-Cyrl-CS"/>
              </w:rPr>
            </w:pPr>
            <w:r w:rsidRPr="00A506E5">
              <w:rPr>
                <w:rFonts w:ascii="Times New Roman" w:hAnsi="Times New Roman"/>
                <w:b/>
                <w:lang w:val="sr-Cyrl-CS"/>
              </w:rPr>
              <w:t>Укупно</w:t>
            </w:r>
            <w:r>
              <w:rPr>
                <w:rFonts w:ascii="Times New Roman" w:hAnsi="Times New Roman"/>
                <w:lang w:val="sr-Cyrl-CS"/>
              </w:rPr>
              <w:t xml:space="preserve"> (без „бруцоша“)</w:t>
            </w:r>
          </w:p>
        </w:tc>
        <w:tc>
          <w:tcPr>
            <w:tcW w:w="1275" w:type="dxa"/>
            <w:shd w:val="clear" w:color="auto" w:fill="B6DDE8" w:themeFill="accent5" w:themeFillTint="66"/>
          </w:tcPr>
          <w:p w:rsidR="00B44DBD" w:rsidRPr="00A506E5" w:rsidRDefault="00B44DBD" w:rsidP="00B562A4">
            <w:pPr>
              <w:jc w:val="center"/>
              <w:rPr>
                <w:rFonts w:ascii="Times New Roman" w:hAnsi="Times New Roman"/>
                <w:b/>
                <w:lang w:val="sr-Cyrl-CS"/>
              </w:rPr>
            </w:pPr>
            <w:r w:rsidRPr="00A506E5">
              <w:rPr>
                <w:rFonts w:ascii="Times New Roman" w:hAnsi="Times New Roman"/>
                <w:b/>
                <w:lang w:val="sr-Cyrl-CS"/>
              </w:rPr>
              <w:t>458</w:t>
            </w:r>
          </w:p>
        </w:tc>
      </w:tr>
    </w:tbl>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rPr>
      </w:pPr>
      <w:r>
        <w:rPr>
          <w:rFonts w:ascii="Times New Roman" w:hAnsi="Times New Roman"/>
          <w:lang w:val="sr-Cyrl-CS"/>
        </w:rPr>
        <w:t>Као што се види, а</w:t>
      </w:r>
      <w:r w:rsidRPr="00003DD8">
        <w:rPr>
          <w:rFonts w:ascii="Times New Roman" w:hAnsi="Times New Roman"/>
          <w:lang w:val="sr-Cyrl-CS"/>
        </w:rPr>
        <w:t>нкет</w:t>
      </w:r>
      <w:r>
        <w:rPr>
          <w:rFonts w:ascii="Times New Roman" w:hAnsi="Times New Roman"/>
          <w:lang w:val="sr-Cyrl-CS"/>
        </w:rPr>
        <w:t>ир</w:t>
      </w:r>
      <w:r w:rsidRPr="00003DD8">
        <w:rPr>
          <w:rFonts w:ascii="Times New Roman" w:hAnsi="Times New Roman"/>
          <w:lang w:val="sr-Cyrl-CS"/>
        </w:rPr>
        <w:t xml:space="preserve">ањем </w:t>
      </w:r>
      <w:r>
        <w:rPr>
          <w:rFonts w:ascii="Times New Roman" w:hAnsi="Times New Roman"/>
          <w:lang w:val="sr-Cyrl-CS"/>
        </w:rPr>
        <w:t xml:space="preserve">на основним студијама </w:t>
      </w:r>
      <w:r w:rsidRPr="00003DD8">
        <w:rPr>
          <w:rFonts w:ascii="Times New Roman" w:hAnsi="Times New Roman"/>
          <w:lang w:val="sr-Cyrl-CS"/>
        </w:rPr>
        <w:t>је обухваћен</w:t>
      </w:r>
      <w:r>
        <w:rPr>
          <w:rFonts w:ascii="Times New Roman" w:hAnsi="Times New Roman"/>
          <w:lang w:val="sr-Cyrl-CS"/>
        </w:rPr>
        <w:t xml:space="preserve">и су студенти који су ове године уписали </w:t>
      </w:r>
      <w:r>
        <w:rPr>
          <w:rFonts w:ascii="Times New Roman" w:hAnsi="Times New Roman"/>
        </w:rPr>
        <w:t>I семестар („бруцоши“) и то њих 74 што чини око 50% новоуписаних, затим студенти</w:t>
      </w:r>
      <w:r>
        <w:rPr>
          <w:rFonts w:ascii="Times New Roman" w:hAnsi="Times New Roman"/>
          <w:lang w:val="sr-Cyrl-CS"/>
        </w:rPr>
        <w:t xml:space="preserve"> </w:t>
      </w:r>
      <w:r>
        <w:rPr>
          <w:rFonts w:ascii="Times New Roman" w:hAnsi="Times New Roman"/>
        </w:rPr>
        <w:t>I</w:t>
      </w:r>
      <w:r>
        <w:rPr>
          <w:rStyle w:val="FootnoteReference"/>
        </w:rPr>
        <w:footnoteReference w:id="6"/>
      </w:r>
      <w:r>
        <w:rPr>
          <w:rFonts w:ascii="Times New Roman" w:hAnsi="Times New Roman"/>
        </w:rPr>
        <w:t>, III и V семестра,</w:t>
      </w:r>
      <w:r>
        <w:rPr>
          <w:rFonts w:ascii="Times New Roman" w:hAnsi="Times New Roman"/>
          <w:lang w:val="sr-Cyrl-CS"/>
        </w:rPr>
        <w:t xml:space="preserve"> у просеку, на сваком семестру, </w:t>
      </w:r>
      <w:r w:rsidRPr="00003DD8">
        <w:rPr>
          <w:rFonts w:ascii="Times New Roman" w:hAnsi="Times New Roman"/>
          <w:lang w:val="sr-Cyrl-CS"/>
        </w:rPr>
        <w:t xml:space="preserve">60 студената или око 1/3 </w:t>
      </w:r>
      <w:r w:rsidRPr="00003DD8">
        <w:rPr>
          <w:rFonts w:ascii="Times New Roman" w:hAnsi="Times New Roman"/>
        </w:rPr>
        <w:t>циљне популације</w:t>
      </w:r>
      <w:r>
        <w:rPr>
          <w:rFonts w:ascii="Times New Roman" w:hAnsi="Times New Roman"/>
          <w:lang w:val="sr-Cyrl-CS"/>
        </w:rPr>
        <w:t xml:space="preserve"> (студијски програм:  струковни васпитач предшколске деце - ВПД) и у просеку 20 студената или око 1/2 циљане популације (студијски програм: струковни васпитач деце јасленог узраста - ВЈУ)</w:t>
      </w:r>
      <w:r w:rsidRPr="00003DD8">
        <w:rPr>
          <w:rFonts w:ascii="Times New Roman" w:hAnsi="Times New Roman"/>
          <w:lang w:val="sr-Cyrl-CS"/>
        </w:rPr>
        <w:t>.</w:t>
      </w:r>
      <w:r>
        <w:rPr>
          <w:rFonts w:ascii="Times New Roman" w:hAnsi="Times New Roman"/>
          <w:lang w:val="sr-Cyrl-CS"/>
        </w:rPr>
        <w:t xml:space="preserve"> У анкетирању на специјалистичким студијама учествовало је укупно 79 студената зимског семестра са четири специјалистичка студијска програма, а </w:t>
      </w:r>
      <w:r>
        <w:rPr>
          <w:rFonts w:ascii="Times New Roman" w:hAnsi="Times New Roman"/>
        </w:rPr>
        <w:t xml:space="preserve">када су у питању дипломорани/студенти који су завршили Школу, анкетирањем је обухваћено укупно 49 студената који су од почетка школске 2015/2016. године до децембра 2016. завршили студије. Анкетирање је укључило 9 послодаваца код којих су бивши студенти Школе запослени, 42 бивша студента Школе-запослена васпитача, 22 наставника и сарадника Школе и 17 запослених као ненаставно особље. Узорком је обухваћено укупно 458 особа (без студената </w:t>
      </w:r>
      <w:r>
        <w:rPr>
          <w:rFonts w:ascii="Times New Roman" w:hAnsi="Times New Roman"/>
        </w:rPr>
        <w:lastRenderedPageBreak/>
        <w:t>„бруцоша“ који су укључени у број анкетираних студената I, III и V семестра. Анкетирани подузорак студената основних и специјалистичких студија обухвата 319 особа.</w: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rPr>
      </w:pPr>
    </w:p>
    <w:p w:rsidR="00B44DBD" w:rsidRPr="00A506E5" w:rsidRDefault="00B44DBD" w:rsidP="00B44DBD">
      <w:pPr>
        <w:pStyle w:val="ListParagraph"/>
        <w:shd w:val="clear" w:color="auto" w:fill="B6DDE8" w:themeFill="accent5" w:themeFillTint="66"/>
        <w:spacing w:after="0" w:line="240" w:lineRule="auto"/>
        <w:ind w:left="0"/>
        <w:jc w:val="both"/>
        <w:outlineLvl w:val="0"/>
        <w:rPr>
          <w:rFonts w:ascii="Times New Roman" w:hAnsi="Times New Roman" w:cs="Times New Roman"/>
          <w:b/>
        </w:rPr>
      </w:pPr>
      <w:r>
        <w:rPr>
          <w:rFonts w:ascii="Times New Roman" w:hAnsi="Times New Roman" w:cs="Times New Roman"/>
          <w:b/>
        </w:rPr>
        <w:t>(1) ИЗВЕШТАЈ О НОВИМ СТУДЕНТИМА У ШКОЛСКОЈ 2015/2016. ГОДИНИ</w:t>
      </w:r>
    </w:p>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rPr>
      </w:pPr>
      <w:r>
        <w:rPr>
          <w:rFonts w:ascii="Times New Roman" w:hAnsi="Times New Roman"/>
          <w:b/>
        </w:rPr>
        <w:t>РЕЗУЛТАТИ</w:t>
      </w:r>
    </w:p>
    <w:p w:rsidR="00B44DBD" w:rsidRPr="00E342F5" w:rsidRDefault="00B44DBD" w:rsidP="00B44DBD">
      <w:pPr>
        <w:spacing w:after="0" w:line="240" w:lineRule="auto"/>
        <w:jc w:val="both"/>
        <w:rPr>
          <w:rFonts w:ascii="Times New Roman" w:hAnsi="Times New Roman"/>
        </w:rPr>
      </w:pPr>
      <w:r w:rsidRPr="00E342F5">
        <w:rPr>
          <w:rFonts w:ascii="Times New Roman" w:hAnsi="Times New Roman"/>
        </w:rPr>
        <w:t xml:space="preserve">Графикон 1. </w:t>
      </w:r>
      <w:r>
        <w:rPr>
          <w:rFonts w:ascii="Times New Roman" w:hAnsi="Times New Roman"/>
        </w:rPr>
        <w:t>п</w:t>
      </w:r>
      <w:r w:rsidRPr="00E342F5">
        <w:rPr>
          <w:rFonts w:ascii="Times New Roman" w:hAnsi="Times New Roman"/>
        </w:rPr>
        <w:t xml:space="preserve">риказује године рођења </w:t>
      </w:r>
      <w:r>
        <w:rPr>
          <w:rFonts w:ascii="Times New Roman" w:hAnsi="Times New Roman"/>
        </w:rPr>
        <w:t xml:space="preserve">нових </w:t>
      </w:r>
      <w:r w:rsidRPr="00E342F5">
        <w:rPr>
          <w:rFonts w:ascii="Times New Roman" w:hAnsi="Times New Roman"/>
        </w:rPr>
        <w:t xml:space="preserve">студената. Око 3/4 </w:t>
      </w:r>
      <w:r>
        <w:rPr>
          <w:rFonts w:ascii="Times New Roman" w:hAnsi="Times New Roman"/>
        </w:rPr>
        <w:t>студената (74.</w:t>
      </w:r>
      <w:r w:rsidRPr="00E342F5">
        <w:rPr>
          <w:rFonts w:ascii="Times New Roman" w:hAnsi="Times New Roman"/>
        </w:rPr>
        <w:t>32%) је рођено 1996. године, 20</w:t>
      </w:r>
      <w:r>
        <w:rPr>
          <w:rFonts w:ascii="Times New Roman" w:hAnsi="Times New Roman"/>
        </w:rPr>
        <w:t>.</w:t>
      </w:r>
      <w:r w:rsidRPr="00E342F5">
        <w:rPr>
          <w:rFonts w:ascii="Times New Roman" w:hAnsi="Times New Roman"/>
        </w:rPr>
        <w:t>27% је рођено 1995., а 5</w:t>
      </w:r>
      <w:r>
        <w:rPr>
          <w:rFonts w:ascii="Times New Roman" w:hAnsi="Times New Roman"/>
        </w:rPr>
        <w:t>.</w:t>
      </w:r>
      <w:r w:rsidRPr="00E342F5">
        <w:rPr>
          <w:rFonts w:ascii="Times New Roman" w:hAnsi="Times New Roman"/>
        </w:rPr>
        <w:t>41% - између 1990. и 1995. године.</w:t>
      </w:r>
    </w:p>
    <w:p w:rsidR="00B44DBD" w:rsidRPr="00E342F5" w:rsidRDefault="00B44DBD" w:rsidP="00B44DBD">
      <w:pPr>
        <w:spacing w:after="0" w:line="240" w:lineRule="auto"/>
        <w:jc w:val="both"/>
        <w:rPr>
          <w:rFonts w:ascii="Times New Roman" w:hAnsi="Times New Roman"/>
        </w:rPr>
      </w:pPr>
    </w:p>
    <w:p w:rsidR="00B44DBD" w:rsidRPr="00A506E5" w:rsidRDefault="00B44DBD" w:rsidP="00B44DBD">
      <w:pPr>
        <w:spacing w:after="0" w:line="240" w:lineRule="auto"/>
        <w:jc w:val="center"/>
        <w:rPr>
          <w:rFonts w:ascii="Times New Roman" w:hAnsi="Times New Roman"/>
          <w:b/>
          <w:i/>
        </w:rPr>
      </w:pPr>
      <w:r w:rsidRPr="00A506E5">
        <w:rPr>
          <w:rFonts w:ascii="Times New Roman" w:hAnsi="Times New Roman"/>
          <w:b/>
          <w:i/>
        </w:rPr>
        <w:t xml:space="preserve">Графикон 1: Године рођења </w:t>
      </w:r>
      <w:r>
        <w:rPr>
          <w:rFonts w:ascii="Times New Roman" w:hAnsi="Times New Roman"/>
          <w:b/>
          <w:i/>
        </w:rPr>
        <w:t xml:space="preserve">нових </w:t>
      </w:r>
      <w:r w:rsidRPr="00A506E5">
        <w:rPr>
          <w:rFonts w:ascii="Times New Roman" w:hAnsi="Times New Roman"/>
          <w:b/>
          <w:i/>
        </w:rPr>
        <w:t>студената I семестра школске 2015</w:t>
      </w:r>
      <w:r>
        <w:rPr>
          <w:rFonts w:ascii="Times New Roman" w:hAnsi="Times New Roman"/>
          <w:b/>
          <w:i/>
        </w:rPr>
        <w:t>/</w:t>
      </w:r>
      <w:r w:rsidRPr="00A506E5">
        <w:rPr>
          <w:rFonts w:ascii="Times New Roman" w:hAnsi="Times New Roman"/>
          <w:b/>
          <w:i/>
        </w:rPr>
        <w:t>2016.</w:t>
      </w:r>
    </w:p>
    <w:p w:rsidR="00B44DBD" w:rsidRPr="00E342F5" w:rsidRDefault="00B44DBD" w:rsidP="00B44DBD">
      <w:pPr>
        <w:spacing w:after="0" w:line="240" w:lineRule="auto"/>
        <w:jc w:val="center"/>
        <w:rPr>
          <w:rFonts w:ascii="Times New Roman" w:hAnsi="Times New Roman"/>
        </w:rPr>
      </w:pP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6881" w:dyaOrig="5150">
          <v:shape id="_x0000_i1058" type="#_x0000_t75" style="width:316.5pt;height:236.25pt" o:ole="">
            <v:imagedata r:id="rId87" o:title=""/>
          </v:shape>
          <o:OLEObject Type="Embed" ProgID="PowerPoint.Slide.12" ShapeID="_x0000_i1058" DrawAspect="Content" ObjectID="_1536704789" r:id="rId88"/>
        </w:object>
      </w:r>
    </w:p>
    <w:p w:rsidR="00B44DBD" w:rsidRPr="00E342F5" w:rsidRDefault="00B44DBD" w:rsidP="00B44DBD">
      <w:pPr>
        <w:spacing w:after="0" w:line="240" w:lineRule="auto"/>
        <w:rPr>
          <w:rFonts w:ascii="Times New Roman" w:hAnsi="Times New Roman"/>
        </w:rPr>
      </w:pPr>
      <w:r>
        <w:rPr>
          <w:rFonts w:ascii="Times New Roman" w:hAnsi="Times New Roman"/>
        </w:rPr>
        <w:t>Као што се види из графикона 2, в</w:t>
      </w:r>
      <w:r w:rsidRPr="00E342F5">
        <w:rPr>
          <w:rFonts w:ascii="Times New Roman" w:hAnsi="Times New Roman"/>
        </w:rPr>
        <w:t>ећина студената има место пребивалишта ван Ша</w:t>
      </w:r>
      <w:r>
        <w:rPr>
          <w:rFonts w:ascii="Times New Roman" w:hAnsi="Times New Roman"/>
        </w:rPr>
        <w:t>пца (56.76%), а 43.</w:t>
      </w:r>
      <w:r w:rsidRPr="00E342F5">
        <w:rPr>
          <w:rFonts w:ascii="Times New Roman" w:hAnsi="Times New Roman"/>
        </w:rPr>
        <w:t xml:space="preserve">24% у Шапцу.  </w:t>
      </w:r>
    </w:p>
    <w:p w:rsidR="00B44DBD" w:rsidRPr="00E342F5" w:rsidRDefault="00B44DBD" w:rsidP="00B44DBD">
      <w:pPr>
        <w:spacing w:after="0" w:line="240" w:lineRule="auto"/>
        <w:jc w:val="both"/>
        <w:rPr>
          <w:rFonts w:ascii="Times New Roman" w:hAnsi="Times New Roman"/>
        </w:rPr>
      </w:pPr>
    </w:p>
    <w:p w:rsidR="00B44DBD" w:rsidRPr="00A506E5" w:rsidRDefault="00B44DBD" w:rsidP="00B44DBD">
      <w:pPr>
        <w:spacing w:after="0" w:line="240" w:lineRule="auto"/>
        <w:jc w:val="center"/>
        <w:rPr>
          <w:rFonts w:ascii="Times New Roman" w:hAnsi="Times New Roman"/>
          <w:b/>
          <w:i/>
        </w:rPr>
      </w:pPr>
      <w:r w:rsidRPr="00A506E5">
        <w:rPr>
          <w:rFonts w:ascii="Times New Roman" w:hAnsi="Times New Roman"/>
          <w:b/>
          <w:i/>
        </w:rPr>
        <w:t>Графикон 2: Место пребивалишта студената</w:t>
      </w: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7201" w:dyaOrig="5390">
          <v:shape id="_x0000_i1059" type="#_x0000_t75" style="width:288.75pt;height:216.75pt" o:ole="">
            <v:imagedata r:id="rId89" o:title=""/>
          </v:shape>
          <o:OLEObject Type="Embed" ProgID="PowerPoint.Slide.12" ShapeID="_x0000_i1059" DrawAspect="Content" ObjectID="_1536704790" r:id="rId90"/>
        </w:object>
      </w:r>
    </w:p>
    <w:p w:rsidR="00B44DBD" w:rsidRDefault="00B44DBD" w:rsidP="00B44DBD">
      <w:pPr>
        <w:spacing w:after="0" w:line="240" w:lineRule="auto"/>
        <w:jc w:val="center"/>
        <w:rPr>
          <w:rFonts w:ascii="Times New Roman" w:hAnsi="Times New Roman"/>
          <w:i/>
        </w:rPr>
        <w:sectPr w:rsidR="00B44DBD" w:rsidSect="00B562A4">
          <w:pgSz w:w="11907" w:h="16839" w:code="9"/>
          <w:pgMar w:top="1440" w:right="1440" w:bottom="1440" w:left="1440" w:header="720" w:footer="720" w:gutter="0"/>
          <w:cols w:space="720"/>
          <w:docGrid w:linePitch="360"/>
        </w:sectPr>
      </w:pPr>
    </w:p>
    <w:p w:rsidR="00B44DBD" w:rsidRPr="00A506E5" w:rsidRDefault="00B44DBD" w:rsidP="00B44DBD">
      <w:pPr>
        <w:spacing w:after="0" w:line="240" w:lineRule="auto"/>
        <w:jc w:val="center"/>
        <w:rPr>
          <w:rFonts w:ascii="Times New Roman" w:hAnsi="Times New Roman"/>
          <w:b/>
          <w:i/>
        </w:rPr>
      </w:pPr>
      <w:r w:rsidRPr="00A506E5">
        <w:rPr>
          <w:rFonts w:ascii="Times New Roman" w:hAnsi="Times New Roman"/>
          <w:b/>
          <w:i/>
        </w:rPr>
        <w:lastRenderedPageBreak/>
        <w:t xml:space="preserve">Графикон 3: Називи средњих школа које су </w:t>
      </w:r>
      <w:r>
        <w:rPr>
          <w:rFonts w:ascii="Times New Roman" w:hAnsi="Times New Roman"/>
          <w:b/>
          <w:i/>
        </w:rPr>
        <w:t xml:space="preserve">нови </w:t>
      </w:r>
      <w:r w:rsidRPr="00A506E5">
        <w:rPr>
          <w:rFonts w:ascii="Times New Roman" w:hAnsi="Times New Roman"/>
          <w:b/>
          <w:i/>
        </w:rPr>
        <w:t>студенти I семестра претходно завршили</w:t>
      </w: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7059" w:dyaOrig="5284">
          <v:shape id="_x0000_i1060" type="#_x0000_t75" style="width:368.25pt;height:276pt" o:ole="">
            <v:imagedata r:id="rId91" o:title=""/>
          </v:shape>
          <o:OLEObject Type="Embed" ProgID="PowerPoint.Slide.12" ShapeID="_x0000_i1060" DrawAspect="Content" ObjectID="_1536704791" r:id="rId92"/>
        </w:object>
      </w:r>
    </w:p>
    <w:p w:rsidR="00B44DBD" w:rsidRPr="00B04A5E" w:rsidRDefault="00B44DBD" w:rsidP="00B44DBD">
      <w:pPr>
        <w:spacing w:after="0" w:line="240" w:lineRule="auto"/>
        <w:jc w:val="both"/>
        <w:rPr>
          <w:rFonts w:ascii="Times New Roman" w:hAnsi="Times New Roman"/>
        </w:rPr>
      </w:pPr>
      <w:r w:rsidRPr="00E342F5">
        <w:rPr>
          <w:rFonts w:ascii="Times New Roman" w:hAnsi="Times New Roman"/>
        </w:rPr>
        <w:t xml:space="preserve">Из графикона 3 се види да већину </w:t>
      </w:r>
      <w:r>
        <w:rPr>
          <w:rFonts w:ascii="Times New Roman" w:hAnsi="Times New Roman"/>
        </w:rPr>
        <w:t>нових</w:t>
      </w:r>
      <w:r w:rsidRPr="00E342F5">
        <w:rPr>
          <w:rFonts w:ascii="Times New Roman" w:hAnsi="Times New Roman"/>
        </w:rPr>
        <w:t xml:space="preserve"> студената I семестра ове школске године – 60</w:t>
      </w:r>
      <w:r>
        <w:rPr>
          <w:rFonts w:ascii="Times New Roman" w:hAnsi="Times New Roman"/>
        </w:rPr>
        <w:t>.</w:t>
      </w:r>
      <w:r w:rsidRPr="00E342F5">
        <w:rPr>
          <w:rFonts w:ascii="Times New Roman" w:hAnsi="Times New Roman"/>
        </w:rPr>
        <w:t>27% чине студенти који су претходно завршили две средње стручне школе релативно мало повезане са друштвено-хуманистичком облашћу (економска – 39</w:t>
      </w:r>
      <w:r>
        <w:rPr>
          <w:rFonts w:ascii="Times New Roman" w:hAnsi="Times New Roman"/>
        </w:rPr>
        <w:t>.</w:t>
      </w:r>
      <w:r w:rsidRPr="00E342F5">
        <w:rPr>
          <w:rFonts w:ascii="Times New Roman" w:hAnsi="Times New Roman"/>
        </w:rPr>
        <w:t>19% студената и хемијско-техничка школа – 31</w:t>
      </w:r>
      <w:r>
        <w:rPr>
          <w:rFonts w:ascii="Times New Roman" w:hAnsi="Times New Roman"/>
        </w:rPr>
        <w:t>.</w:t>
      </w:r>
      <w:r w:rsidRPr="00E342F5">
        <w:rPr>
          <w:rFonts w:ascii="Times New Roman" w:hAnsi="Times New Roman"/>
        </w:rPr>
        <w:t>08% студената). Међу осталим студентима, највећи проценат је оних који су завршили гимназију (6</w:t>
      </w:r>
      <w:r>
        <w:rPr>
          <w:rFonts w:ascii="Times New Roman" w:hAnsi="Times New Roman"/>
        </w:rPr>
        <w:t>.</w:t>
      </w:r>
      <w:r w:rsidRPr="00E342F5">
        <w:rPr>
          <w:rFonts w:ascii="Times New Roman" w:hAnsi="Times New Roman"/>
        </w:rPr>
        <w:t>76%) и уједначен проценат оних који су завршили: Школу примењених уметности, медицинске и пољопривредне школе – око 5</w:t>
      </w:r>
      <w:r>
        <w:rPr>
          <w:rFonts w:ascii="Times New Roman" w:hAnsi="Times New Roman"/>
        </w:rPr>
        <w:t>.</w:t>
      </w:r>
      <w:r w:rsidRPr="00E342F5">
        <w:rPr>
          <w:rFonts w:ascii="Times New Roman" w:hAnsi="Times New Roman"/>
        </w:rPr>
        <w:t>4% из сваке од наведених школа.</w:t>
      </w:r>
    </w:p>
    <w:p w:rsidR="00B44DBD" w:rsidRPr="00E342F5" w:rsidRDefault="00B44DBD" w:rsidP="00B44DBD">
      <w:pPr>
        <w:spacing w:after="0" w:line="240" w:lineRule="auto"/>
        <w:jc w:val="both"/>
        <w:rPr>
          <w:rFonts w:ascii="Times New Roman" w:hAnsi="Times New Roman"/>
        </w:rPr>
      </w:pPr>
      <w:r w:rsidRPr="00E342F5">
        <w:rPr>
          <w:rFonts w:ascii="Times New Roman" w:hAnsi="Times New Roman"/>
        </w:rPr>
        <w:t>Укупно 2</w:t>
      </w:r>
      <w:r>
        <w:rPr>
          <w:rFonts w:ascii="Times New Roman" w:hAnsi="Times New Roman"/>
        </w:rPr>
        <w:t>.</w:t>
      </w:r>
      <w:r w:rsidRPr="00E342F5">
        <w:rPr>
          <w:rFonts w:ascii="Times New Roman" w:hAnsi="Times New Roman"/>
        </w:rPr>
        <w:t xml:space="preserve">7% анкетираних студената је пре уписа у Високу струковну школу за васпитаче у Шапцу студирало неки други факултет </w:t>
      </w:r>
      <w:r>
        <w:rPr>
          <w:rFonts w:ascii="Times New Roman" w:hAnsi="Times New Roman"/>
        </w:rPr>
        <w:t>–</w:t>
      </w:r>
      <w:r w:rsidRPr="00E342F5">
        <w:rPr>
          <w:rFonts w:ascii="Times New Roman" w:hAnsi="Times New Roman"/>
        </w:rPr>
        <w:t xml:space="preserve"> 1</w:t>
      </w:r>
      <w:r>
        <w:rPr>
          <w:rFonts w:ascii="Times New Roman" w:hAnsi="Times New Roman"/>
        </w:rPr>
        <w:t>.</w:t>
      </w:r>
      <w:r w:rsidRPr="00E342F5">
        <w:rPr>
          <w:rFonts w:ascii="Times New Roman" w:hAnsi="Times New Roman"/>
        </w:rPr>
        <w:t>35% је студира</w:t>
      </w:r>
      <w:r w:rsidR="0057528C">
        <w:rPr>
          <w:rFonts w:ascii="Times New Roman" w:hAnsi="Times New Roman"/>
        </w:rPr>
        <w:t>л</w:t>
      </w:r>
      <w:r w:rsidRPr="00E342F5">
        <w:rPr>
          <w:rFonts w:ascii="Times New Roman" w:hAnsi="Times New Roman"/>
        </w:rPr>
        <w:t>о на државним факултетима и 1</w:t>
      </w:r>
      <w:r>
        <w:rPr>
          <w:rFonts w:ascii="Times New Roman" w:hAnsi="Times New Roman"/>
        </w:rPr>
        <w:t>.</w:t>
      </w:r>
      <w:r w:rsidRPr="00E342F5">
        <w:rPr>
          <w:rFonts w:ascii="Times New Roman" w:hAnsi="Times New Roman"/>
        </w:rPr>
        <w:t>35% на приватним факултетима.</w:t>
      </w:r>
    </w:p>
    <w:p w:rsidR="00B44DBD" w:rsidRPr="00E342F5" w:rsidRDefault="00B44DBD" w:rsidP="00B44DBD">
      <w:pPr>
        <w:spacing w:after="0" w:line="240" w:lineRule="auto"/>
        <w:jc w:val="both"/>
        <w:rPr>
          <w:rFonts w:ascii="Times New Roman" w:hAnsi="Times New Roman"/>
        </w:rPr>
      </w:pPr>
    </w:p>
    <w:p w:rsidR="00B44DBD" w:rsidRPr="00A506E5" w:rsidRDefault="00B44DBD" w:rsidP="00B44DBD">
      <w:pPr>
        <w:spacing w:after="0" w:line="240" w:lineRule="auto"/>
        <w:jc w:val="center"/>
        <w:rPr>
          <w:rFonts w:ascii="Times New Roman" w:hAnsi="Times New Roman"/>
          <w:b/>
          <w:i/>
        </w:rPr>
      </w:pPr>
      <w:r w:rsidRPr="00A506E5">
        <w:rPr>
          <w:rFonts w:ascii="Times New Roman" w:hAnsi="Times New Roman"/>
          <w:b/>
          <w:i/>
        </w:rPr>
        <w:t xml:space="preserve">Графикон 4: Планирани начин издржавања </w:t>
      </w:r>
      <w:r>
        <w:rPr>
          <w:rFonts w:ascii="Times New Roman" w:hAnsi="Times New Roman"/>
          <w:b/>
          <w:i/>
        </w:rPr>
        <w:t xml:space="preserve">нових </w:t>
      </w:r>
      <w:r w:rsidRPr="00A506E5">
        <w:rPr>
          <w:rFonts w:ascii="Times New Roman" w:hAnsi="Times New Roman"/>
          <w:b/>
          <w:i/>
        </w:rPr>
        <w:t>студената у току студија</w:t>
      </w: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7148" w:dyaOrig="5349">
          <v:shape id="_x0000_i1061" type="#_x0000_t75" style="width:276.75pt;height:207.75pt" o:ole="">
            <v:imagedata r:id="rId93" o:title=""/>
          </v:shape>
          <o:OLEObject Type="Embed" ProgID="PowerPoint.Slide.12" ShapeID="_x0000_i1061" DrawAspect="Content" ObjectID="_1536704792" r:id="rId94"/>
        </w:object>
      </w:r>
    </w:p>
    <w:p w:rsidR="00B44DBD" w:rsidRPr="00E342F5" w:rsidRDefault="00B44DBD" w:rsidP="00B44DBD">
      <w:pPr>
        <w:spacing w:after="0" w:line="240" w:lineRule="auto"/>
        <w:jc w:val="both"/>
        <w:rPr>
          <w:rFonts w:ascii="Times New Roman" w:hAnsi="Times New Roman"/>
        </w:rPr>
      </w:pPr>
      <w:r w:rsidRPr="00E342F5">
        <w:rPr>
          <w:rFonts w:ascii="Times New Roman" w:hAnsi="Times New Roman"/>
        </w:rPr>
        <w:t>Графикон 4. п</w:t>
      </w:r>
      <w:r>
        <w:rPr>
          <w:rFonts w:ascii="Times New Roman" w:hAnsi="Times New Roman"/>
        </w:rPr>
        <w:t>риказује да највећи проценат нових студената (89.</w:t>
      </w:r>
      <w:r w:rsidRPr="00E342F5">
        <w:rPr>
          <w:rFonts w:ascii="Times New Roman" w:hAnsi="Times New Roman"/>
        </w:rPr>
        <w:t>19%) планира да их издржавају родитељи</w:t>
      </w:r>
      <w:r>
        <w:rPr>
          <w:rFonts w:ascii="Times New Roman" w:hAnsi="Times New Roman"/>
        </w:rPr>
        <w:t>, а 8.</w:t>
      </w:r>
      <w:r w:rsidRPr="00E342F5">
        <w:rPr>
          <w:rFonts w:ascii="Times New Roman" w:hAnsi="Times New Roman"/>
        </w:rPr>
        <w:t>11% ради. Немамо детаље о врсти посла и начину запошљавања. Најмањи проценат је</w:t>
      </w:r>
      <w:r>
        <w:rPr>
          <w:rFonts w:ascii="Times New Roman" w:hAnsi="Times New Roman"/>
        </w:rPr>
        <w:t xml:space="preserve"> оних који имају стипендију – 2.</w:t>
      </w:r>
      <w:r w:rsidRPr="00E342F5">
        <w:rPr>
          <w:rFonts w:ascii="Times New Roman" w:hAnsi="Times New Roman"/>
        </w:rPr>
        <w:t>70%.</w:t>
      </w:r>
    </w:p>
    <w:p w:rsidR="00B44DBD" w:rsidRPr="00E342F5" w:rsidRDefault="00B44DBD" w:rsidP="00B44DBD">
      <w:pPr>
        <w:spacing w:after="0" w:line="240" w:lineRule="auto"/>
        <w:jc w:val="both"/>
        <w:rPr>
          <w:rFonts w:ascii="Times New Roman" w:hAnsi="Times New Roman"/>
        </w:rPr>
      </w:pPr>
    </w:p>
    <w:p w:rsidR="00B44DBD" w:rsidRPr="00A506E5" w:rsidRDefault="00B44DBD" w:rsidP="00B44DBD">
      <w:pPr>
        <w:spacing w:after="0" w:line="240" w:lineRule="auto"/>
        <w:jc w:val="center"/>
        <w:rPr>
          <w:rFonts w:ascii="Times New Roman" w:hAnsi="Times New Roman"/>
          <w:b/>
          <w:i/>
        </w:rPr>
      </w:pPr>
      <w:r w:rsidRPr="00A506E5">
        <w:rPr>
          <w:rFonts w:ascii="Times New Roman" w:hAnsi="Times New Roman"/>
          <w:b/>
          <w:i/>
        </w:rPr>
        <w:lastRenderedPageBreak/>
        <w:t>Графикон 5: Начин на који су нов</w:t>
      </w:r>
      <w:r>
        <w:rPr>
          <w:rFonts w:ascii="Times New Roman" w:hAnsi="Times New Roman"/>
          <w:b/>
          <w:i/>
        </w:rPr>
        <w:t>и</w:t>
      </w:r>
      <w:r w:rsidRPr="00A506E5">
        <w:rPr>
          <w:rFonts w:ascii="Times New Roman" w:hAnsi="Times New Roman"/>
          <w:b/>
          <w:i/>
        </w:rPr>
        <w:t xml:space="preserve"> студенти </w:t>
      </w:r>
      <w:r>
        <w:rPr>
          <w:rFonts w:ascii="Times New Roman" w:hAnsi="Times New Roman"/>
          <w:b/>
          <w:i/>
        </w:rPr>
        <w:t xml:space="preserve">I семестра </w:t>
      </w:r>
      <w:r w:rsidRPr="00A506E5">
        <w:rPr>
          <w:rFonts w:ascii="Times New Roman" w:hAnsi="Times New Roman"/>
          <w:b/>
          <w:i/>
        </w:rPr>
        <w:t>сазнали за Високу струковну школу за васпитаче Шабац</w:t>
      </w: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7131" w:dyaOrig="5337">
          <v:shape id="_x0000_i1062" type="#_x0000_t75" style="width:284.25pt;height:213pt" o:ole="">
            <v:imagedata r:id="rId95" o:title=""/>
          </v:shape>
          <o:OLEObject Type="Embed" ProgID="PowerPoint.Slide.12" ShapeID="_x0000_i1062" DrawAspect="Content" ObjectID="_1536704793" r:id="rId96"/>
        </w:object>
      </w:r>
    </w:p>
    <w:p w:rsidR="00B44DBD" w:rsidRPr="00E342F5" w:rsidRDefault="00B44DBD" w:rsidP="00B44DBD">
      <w:pPr>
        <w:spacing w:after="0" w:line="240" w:lineRule="auto"/>
        <w:jc w:val="both"/>
        <w:rPr>
          <w:rFonts w:ascii="Times New Roman" w:hAnsi="Times New Roman"/>
        </w:rPr>
      </w:pPr>
      <w:r w:rsidRPr="00E342F5">
        <w:rPr>
          <w:rFonts w:ascii="Times New Roman" w:hAnsi="Times New Roman"/>
        </w:rPr>
        <w:t>Највећи проценат нових студената (63</w:t>
      </w:r>
      <w:r>
        <w:rPr>
          <w:rFonts w:ascii="Times New Roman" w:hAnsi="Times New Roman"/>
        </w:rPr>
        <w:t>.</w:t>
      </w:r>
      <w:r w:rsidRPr="00E342F5">
        <w:rPr>
          <w:rFonts w:ascii="Times New Roman" w:hAnsi="Times New Roman"/>
        </w:rPr>
        <w:t>51%) је за нашу Школу сазнао од бивших</w:t>
      </w:r>
      <w:r>
        <w:rPr>
          <w:rFonts w:ascii="Times New Roman" w:hAnsi="Times New Roman"/>
        </w:rPr>
        <w:t xml:space="preserve"> студената ове Школе, а само 12.</w:t>
      </w:r>
      <w:r w:rsidRPr="00E342F5">
        <w:rPr>
          <w:rFonts w:ascii="Times New Roman" w:hAnsi="Times New Roman"/>
        </w:rPr>
        <w:t>16% преко меди</w:t>
      </w:r>
      <w:r>
        <w:rPr>
          <w:rFonts w:ascii="Times New Roman" w:hAnsi="Times New Roman"/>
        </w:rPr>
        <w:t>ја (других медија, сем ТВ) и 24.</w:t>
      </w:r>
      <w:r w:rsidRPr="00E342F5">
        <w:rPr>
          <w:rFonts w:ascii="Times New Roman" w:hAnsi="Times New Roman"/>
        </w:rPr>
        <w:t>32% преко осталих извора сазнања (Графикон 5).</w:t>
      </w:r>
    </w:p>
    <w:p w:rsidR="00B44DBD" w:rsidRPr="00E342F5" w:rsidRDefault="00B44DBD" w:rsidP="00B44DBD">
      <w:pPr>
        <w:spacing w:after="0" w:line="240" w:lineRule="auto"/>
        <w:jc w:val="both"/>
        <w:rPr>
          <w:rFonts w:ascii="Times New Roman" w:hAnsi="Times New Roman"/>
        </w:rPr>
      </w:pPr>
    </w:p>
    <w:p w:rsidR="00B44DBD" w:rsidRPr="00A506E5" w:rsidRDefault="00B44DBD" w:rsidP="00B44DBD">
      <w:pPr>
        <w:spacing w:after="0" w:line="240" w:lineRule="auto"/>
        <w:jc w:val="center"/>
        <w:rPr>
          <w:rFonts w:ascii="Times New Roman" w:hAnsi="Times New Roman"/>
          <w:b/>
          <w:i/>
        </w:rPr>
      </w:pPr>
      <w:r w:rsidRPr="00A506E5">
        <w:rPr>
          <w:rFonts w:ascii="Times New Roman" w:hAnsi="Times New Roman"/>
          <w:b/>
          <w:i/>
        </w:rPr>
        <w:t>Графикон 6: Разлог уписа у Високу струковну школу за васпитаче Шабац</w:t>
      </w: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7182" w:dyaOrig="5376">
          <v:shape id="_x0000_i1063" type="#_x0000_t75" style="width:282.75pt;height:211.5pt" o:ole="">
            <v:imagedata r:id="rId97" o:title=""/>
          </v:shape>
          <o:OLEObject Type="Embed" ProgID="PowerPoint.Slide.12" ShapeID="_x0000_i1063" DrawAspect="Content" ObjectID="_1536704794" r:id="rId98"/>
        </w:object>
      </w:r>
    </w:p>
    <w:p w:rsidR="00B44DBD" w:rsidRDefault="00B44DBD" w:rsidP="00B44DBD">
      <w:pPr>
        <w:spacing w:after="0" w:line="240" w:lineRule="auto"/>
        <w:jc w:val="both"/>
        <w:rPr>
          <w:rFonts w:ascii="Times New Roman" w:hAnsi="Times New Roman"/>
        </w:rPr>
      </w:pPr>
    </w:p>
    <w:p w:rsidR="00B44DBD" w:rsidRPr="00B04A5E" w:rsidRDefault="00B44DBD" w:rsidP="00B44DBD">
      <w:pPr>
        <w:spacing w:after="0" w:line="240" w:lineRule="auto"/>
        <w:jc w:val="both"/>
        <w:rPr>
          <w:rFonts w:ascii="Times New Roman" w:hAnsi="Times New Roman"/>
        </w:rPr>
      </w:pPr>
      <w:r>
        <w:rPr>
          <w:rFonts w:ascii="Times New Roman" w:hAnsi="Times New Roman"/>
        </w:rPr>
        <w:t>Преко 4/5 студената (81.</w:t>
      </w:r>
      <w:r w:rsidRPr="00E342F5">
        <w:rPr>
          <w:rFonts w:ascii="Times New Roman" w:hAnsi="Times New Roman"/>
        </w:rPr>
        <w:t>08%) је као разлог уписа у ову Школу навело „лично опр</w:t>
      </w:r>
      <w:r>
        <w:rPr>
          <w:rFonts w:ascii="Times New Roman" w:hAnsi="Times New Roman"/>
        </w:rPr>
        <w:t>едељење“, мало више од 1/10 (10.</w:t>
      </w:r>
      <w:r w:rsidRPr="00E342F5">
        <w:rPr>
          <w:rFonts w:ascii="Times New Roman" w:hAnsi="Times New Roman"/>
        </w:rPr>
        <w:t>81</w:t>
      </w:r>
      <w:r>
        <w:rPr>
          <w:rFonts w:ascii="Times New Roman" w:hAnsi="Times New Roman"/>
        </w:rPr>
        <w:t>%) – препоруку других, а само 1.</w:t>
      </w:r>
      <w:r w:rsidRPr="00E342F5">
        <w:rPr>
          <w:rFonts w:ascii="Times New Roman" w:hAnsi="Times New Roman"/>
        </w:rPr>
        <w:t>35% - економске разл</w:t>
      </w:r>
      <w:r>
        <w:rPr>
          <w:rFonts w:ascii="Times New Roman" w:hAnsi="Times New Roman"/>
        </w:rPr>
        <w:t>оге. Мали проценат студената (6.</w:t>
      </w:r>
      <w:r w:rsidRPr="00E342F5">
        <w:rPr>
          <w:rFonts w:ascii="Times New Roman" w:hAnsi="Times New Roman"/>
        </w:rPr>
        <w:t>76%) се уписао из неких других разлога. (Погледати графикон 6.)</w:t>
      </w:r>
    </w:p>
    <w:p w:rsidR="00B44DBD" w:rsidRPr="00E342F5" w:rsidRDefault="00B44DBD" w:rsidP="00B44DBD">
      <w:pPr>
        <w:spacing w:after="0" w:line="240" w:lineRule="auto"/>
        <w:jc w:val="both"/>
        <w:rPr>
          <w:rFonts w:ascii="Times New Roman" w:hAnsi="Times New Roman"/>
        </w:rPr>
      </w:pPr>
      <w:r w:rsidRPr="00E342F5">
        <w:rPr>
          <w:rFonts w:ascii="Times New Roman" w:hAnsi="Times New Roman"/>
        </w:rPr>
        <w:t>Из графикона 7 се запажа да је кључно очекивања студената да се током школовања квалитетно оспосо</w:t>
      </w:r>
      <w:r>
        <w:rPr>
          <w:rFonts w:ascii="Times New Roman" w:hAnsi="Times New Roman"/>
        </w:rPr>
        <w:t>бе за посао (58.</w:t>
      </w:r>
      <w:r w:rsidRPr="00E342F5">
        <w:rPr>
          <w:rFonts w:ascii="Times New Roman" w:hAnsi="Times New Roman"/>
        </w:rPr>
        <w:t xml:space="preserve">11%), затим да стекну претежно </w:t>
      </w:r>
      <w:r>
        <w:rPr>
          <w:rFonts w:ascii="Times New Roman" w:hAnsi="Times New Roman"/>
        </w:rPr>
        <w:t>практична, применљива знања (36.</w:t>
      </w:r>
      <w:r w:rsidRPr="00E342F5">
        <w:rPr>
          <w:rFonts w:ascii="Times New Roman" w:hAnsi="Times New Roman"/>
        </w:rPr>
        <w:t>49%). Остала очекивања су заступљена у з</w:t>
      </w:r>
      <w:r>
        <w:rPr>
          <w:rFonts w:ascii="Times New Roman" w:hAnsi="Times New Roman"/>
        </w:rPr>
        <w:t>натно нижем проценту – укупно 5.40% и од тога само 1.</w:t>
      </w:r>
      <w:r w:rsidRPr="00E342F5">
        <w:rPr>
          <w:rFonts w:ascii="Times New Roman" w:hAnsi="Times New Roman"/>
        </w:rPr>
        <w:t>35% студената очекује да стекне претежно теоријска знања.</w:t>
      </w:r>
    </w:p>
    <w:p w:rsidR="00B44DBD" w:rsidRPr="00E342F5" w:rsidRDefault="00B44DBD" w:rsidP="00B44DBD">
      <w:pPr>
        <w:spacing w:after="0" w:line="240" w:lineRule="auto"/>
        <w:jc w:val="center"/>
        <w:rPr>
          <w:rFonts w:ascii="Times New Roman" w:hAnsi="Times New Roman"/>
        </w:rPr>
      </w:pPr>
    </w:p>
    <w:p w:rsidR="00B44DBD" w:rsidRDefault="00B44DBD" w:rsidP="00B44DBD">
      <w:pPr>
        <w:spacing w:after="0" w:line="240" w:lineRule="auto"/>
        <w:jc w:val="center"/>
        <w:rPr>
          <w:rFonts w:ascii="Times New Roman" w:hAnsi="Times New Roman"/>
          <w:i/>
        </w:rPr>
        <w:sectPr w:rsidR="00B44DBD" w:rsidSect="00B562A4">
          <w:pgSz w:w="11907" w:h="16839" w:code="9"/>
          <w:pgMar w:top="1440" w:right="1440" w:bottom="1440" w:left="1440" w:header="720" w:footer="720" w:gutter="0"/>
          <w:cols w:space="720"/>
          <w:docGrid w:linePitch="360"/>
        </w:sectPr>
      </w:pPr>
    </w:p>
    <w:p w:rsidR="00B44DBD" w:rsidRPr="007216BE" w:rsidRDefault="00B44DBD" w:rsidP="00B44DBD">
      <w:pPr>
        <w:spacing w:after="0" w:line="240" w:lineRule="auto"/>
        <w:jc w:val="center"/>
        <w:rPr>
          <w:rFonts w:ascii="Times New Roman" w:hAnsi="Times New Roman"/>
          <w:b/>
          <w:i/>
        </w:rPr>
      </w:pPr>
      <w:r w:rsidRPr="007216BE">
        <w:rPr>
          <w:rFonts w:ascii="Times New Roman" w:hAnsi="Times New Roman"/>
          <w:b/>
          <w:i/>
        </w:rPr>
        <w:lastRenderedPageBreak/>
        <w:t>Графикон 7: Очеквивања</w:t>
      </w:r>
      <w:r>
        <w:rPr>
          <w:rFonts w:ascii="Times New Roman" w:hAnsi="Times New Roman"/>
          <w:b/>
          <w:i/>
        </w:rPr>
        <w:t xml:space="preserve"> нових </w:t>
      </w:r>
      <w:r w:rsidRPr="007216BE">
        <w:rPr>
          <w:rFonts w:ascii="Times New Roman" w:hAnsi="Times New Roman"/>
          <w:b/>
          <w:i/>
        </w:rPr>
        <w:t xml:space="preserve"> студената од студија на Високој струковној школи за васпитаче</w:t>
      </w:r>
    </w:p>
    <w:p w:rsidR="00B44DBD" w:rsidRPr="00E342F5" w:rsidRDefault="00B44DBD" w:rsidP="00B44DBD">
      <w:pPr>
        <w:spacing w:after="0" w:line="240" w:lineRule="auto"/>
        <w:jc w:val="center"/>
        <w:rPr>
          <w:rFonts w:ascii="Times New Roman" w:hAnsi="Times New Roman"/>
        </w:rPr>
      </w:pPr>
      <w:r w:rsidRPr="00E342F5">
        <w:rPr>
          <w:rFonts w:ascii="Times New Roman" w:hAnsi="Times New Roman"/>
        </w:rPr>
        <w:object w:dxaOrig="7134" w:dyaOrig="5339">
          <v:shape id="_x0000_i1064" type="#_x0000_t75" style="width:326.25pt;height:244.5pt" o:ole="">
            <v:imagedata r:id="rId99" o:title=""/>
          </v:shape>
          <o:OLEObject Type="Embed" ProgID="PowerPoint.Slide.12" ShapeID="_x0000_i1064" DrawAspect="Content" ObjectID="_1536704795" r:id="rId100"/>
        </w:object>
      </w:r>
    </w:p>
    <w:p w:rsidR="00B44DBD" w:rsidRPr="007216BE" w:rsidRDefault="00B44DBD" w:rsidP="00B44DBD">
      <w:pPr>
        <w:spacing w:after="0" w:line="240" w:lineRule="auto"/>
        <w:jc w:val="both"/>
        <w:rPr>
          <w:rFonts w:ascii="Times New Roman" w:hAnsi="Times New Roman"/>
          <w:b/>
        </w:rPr>
      </w:pPr>
      <w:r w:rsidRPr="00E342F5">
        <w:rPr>
          <w:rFonts w:ascii="Times New Roman" w:hAnsi="Times New Roman"/>
          <w:b/>
        </w:rPr>
        <w:t>ЗАКЉУЧЦИ И ПРЕПОРУКЕ</w:t>
      </w:r>
    </w:p>
    <w:p w:rsidR="00B44DBD" w:rsidRPr="00E342F5" w:rsidRDefault="00B44DBD" w:rsidP="007B4756">
      <w:pPr>
        <w:pStyle w:val="ListParagraph"/>
        <w:numPr>
          <w:ilvl w:val="0"/>
          <w:numId w:val="13"/>
        </w:numPr>
        <w:spacing w:after="0" w:line="240" w:lineRule="auto"/>
        <w:jc w:val="both"/>
        <w:rPr>
          <w:rFonts w:ascii="Times New Roman" w:hAnsi="Times New Roman" w:cs="Times New Roman"/>
        </w:rPr>
      </w:pPr>
      <w:r w:rsidRPr="00E342F5">
        <w:rPr>
          <w:rFonts w:ascii="Times New Roman" w:hAnsi="Times New Roman" w:cs="Times New Roman"/>
        </w:rPr>
        <w:t>С обзиром да већина нов</w:t>
      </w:r>
      <w:r>
        <w:rPr>
          <w:rFonts w:ascii="Times New Roman" w:hAnsi="Times New Roman" w:cs="Times New Roman"/>
        </w:rPr>
        <w:t>их студената I семестра није из Шапца (56.</w:t>
      </w:r>
      <w:r w:rsidRPr="00E342F5">
        <w:rPr>
          <w:rFonts w:ascii="Times New Roman" w:hAnsi="Times New Roman" w:cs="Times New Roman"/>
        </w:rPr>
        <w:t xml:space="preserve">76% има пребивалиште у неком другом месту), у току прве године студија им је потребна подршка у адаптацији на нову средину. Зато је кључна препорука свим наставницима и сарадницима да </w:t>
      </w:r>
      <w:r>
        <w:rPr>
          <w:rFonts w:ascii="Times New Roman" w:hAnsi="Times New Roman" w:cs="Times New Roman"/>
        </w:rPr>
        <w:t xml:space="preserve">помогну студентима у том процесу и да им пруже </w:t>
      </w:r>
      <w:r w:rsidRPr="00E342F5">
        <w:rPr>
          <w:rFonts w:ascii="Times New Roman" w:hAnsi="Times New Roman" w:cs="Times New Roman"/>
        </w:rPr>
        <w:t>различите корисне информације.</w:t>
      </w:r>
    </w:p>
    <w:p w:rsidR="00B44DBD" w:rsidRPr="00B22A44" w:rsidRDefault="00B44DBD" w:rsidP="007B4756">
      <w:pPr>
        <w:pStyle w:val="ListParagraph"/>
        <w:numPr>
          <w:ilvl w:val="0"/>
          <w:numId w:val="12"/>
        </w:numPr>
        <w:spacing w:after="0" w:line="240" w:lineRule="auto"/>
        <w:jc w:val="both"/>
        <w:rPr>
          <w:rFonts w:ascii="Times New Roman" w:hAnsi="Times New Roman" w:cs="Times New Roman"/>
        </w:rPr>
      </w:pPr>
      <w:r w:rsidRPr="00B22A44">
        <w:rPr>
          <w:rFonts w:ascii="Times New Roman" w:hAnsi="Times New Roman" w:cs="Times New Roman"/>
        </w:rPr>
        <w:t xml:space="preserve">Како је већина студената (60.27%) претходно завршила средње стручне школе економског и хемијско-техничког усмерења, потребна им је подршка да би развили разумевање друштвено-хуманистичких концепата који су нарочито важни у настави социологије, психологије и педагогије, као и да развију сензибилитет за уметност. Препорука наставницима и сарадницима је да провере колико су студентима (не)блиски појмови карактеристични за различите научне и уметничке области, да пажљиво уводе студенте у кључне теоријске концепте, као и да им укажу на изворе информисања о сложеним теоријским концептима.  </w:t>
      </w:r>
    </w:p>
    <w:p w:rsidR="00B44DBD" w:rsidRPr="00B22A44" w:rsidRDefault="00B44DBD" w:rsidP="007B4756">
      <w:pPr>
        <w:pStyle w:val="ListParagraph"/>
        <w:numPr>
          <w:ilvl w:val="0"/>
          <w:numId w:val="12"/>
        </w:numPr>
        <w:spacing w:after="0" w:line="240" w:lineRule="auto"/>
        <w:jc w:val="both"/>
        <w:rPr>
          <w:rFonts w:ascii="Times New Roman" w:hAnsi="Times New Roman" w:cs="Times New Roman"/>
        </w:rPr>
      </w:pPr>
      <w:r w:rsidRPr="00B22A44">
        <w:rPr>
          <w:rFonts w:ascii="Times New Roman" w:hAnsi="Times New Roman" w:cs="Times New Roman"/>
        </w:rPr>
        <w:t xml:space="preserve">Може се закључити да су наши бивши студенти кључни за слику о Школи у јавности, јер су они главни и убедљиво најважнији извор информисања будућих </w:t>
      </w:r>
      <w:r>
        <w:rPr>
          <w:rFonts w:ascii="Times New Roman" w:hAnsi="Times New Roman" w:cs="Times New Roman"/>
        </w:rPr>
        <w:t>с</w:t>
      </w:r>
      <w:r w:rsidRPr="00B22A44">
        <w:rPr>
          <w:rFonts w:ascii="Times New Roman" w:hAnsi="Times New Roman" w:cs="Times New Roman"/>
        </w:rPr>
        <w:t>тудената о Школи – 63.51% нових студената је преко њих сазнало за нашу Школу. Ово води ка препоруци да је потребно да сви наставници и сарадници, ненаставно особље и остали запослени у Школи имају професионалну и позитивну комуникацију са студентима, поставе личне високе стандарде у тој комуникацији, изразе јасне захтеве према студентима и транспарентне критеријуме вредновања рада студената, као и да подстичу студенте у саморефлексији о студирању.</w:t>
      </w:r>
    </w:p>
    <w:p w:rsidR="00B44DBD" w:rsidRPr="00E342F5" w:rsidRDefault="00B44DBD" w:rsidP="007B4756">
      <w:pPr>
        <w:pStyle w:val="ListParagraph"/>
        <w:numPr>
          <w:ilvl w:val="0"/>
          <w:numId w:val="12"/>
        </w:numPr>
        <w:spacing w:after="0" w:line="240" w:lineRule="auto"/>
        <w:jc w:val="both"/>
        <w:rPr>
          <w:rFonts w:ascii="Times New Roman" w:hAnsi="Times New Roman" w:cs="Times New Roman"/>
        </w:rPr>
      </w:pPr>
      <w:r w:rsidRPr="00E342F5">
        <w:rPr>
          <w:rFonts w:ascii="Times New Roman" w:hAnsi="Times New Roman" w:cs="Times New Roman"/>
        </w:rPr>
        <w:t>Већина нов</w:t>
      </w:r>
      <w:r>
        <w:rPr>
          <w:rFonts w:ascii="Times New Roman" w:hAnsi="Times New Roman" w:cs="Times New Roman"/>
        </w:rPr>
        <w:t>их студената - укупно 91.</w:t>
      </w:r>
      <w:r w:rsidRPr="00E342F5">
        <w:rPr>
          <w:rFonts w:ascii="Times New Roman" w:hAnsi="Times New Roman" w:cs="Times New Roman"/>
        </w:rPr>
        <w:t>60%, очекује да се квалитетно оспособи за посао и у току студија стекне практично применљива знања. Препорука наставницима и сарадницима је да то имају у виду при конципирању рада у настави и да што више користе вежбе усмерене на решавање симулираних проблема из праксе рада васпитача, да припремају студенте за инклузивну образовну политику, као и размевање предшколског васпитања и образовања из позиције права и добробити детета.</w:t>
      </w:r>
    </w:p>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rPr>
      </w:pPr>
    </w:p>
    <w:p w:rsidR="00B44DBD" w:rsidRDefault="00B44DBD" w:rsidP="00B44DBD">
      <w:pPr>
        <w:shd w:val="clear" w:color="auto" w:fill="B6DDE8" w:themeFill="accent5" w:themeFillTint="66"/>
        <w:spacing w:after="0" w:line="240" w:lineRule="auto"/>
        <w:jc w:val="both"/>
        <w:outlineLvl w:val="0"/>
        <w:rPr>
          <w:rFonts w:ascii="Times New Roman" w:hAnsi="Times New Roman"/>
          <w:b/>
        </w:rPr>
        <w:sectPr w:rsidR="00B44DBD" w:rsidSect="00B562A4">
          <w:pgSz w:w="11907" w:h="16839" w:code="9"/>
          <w:pgMar w:top="1440" w:right="1440" w:bottom="1440" w:left="1440" w:header="720" w:footer="720" w:gutter="0"/>
          <w:cols w:space="720"/>
          <w:docGrid w:linePitch="360"/>
        </w:sectPr>
      </w:pPr>
    </w:p>
    <w:p w:rsidR="00B44DBD" w:rsidRPr="00F732D4" w:rsidRDefault="00B44DBD" w:rsidP="00B44DBD">
      <w:pPr>
        <w:shd w:val="clear" w:color="auto" w:fill="B6DDE8" w:themeFill="accent5" w:themeFillTint="66"/>
        <w:spacing w:after="0" w:line="240" w:lineRule="auto"/>
        <w:jc w:val="both"/>
        <w:outlineLvl w:val="0"/>
        <w:rPr>
          <w:rFonts w:ascii="Times New Roman" w:hAnsi="Times New Roman"/>
          <w:b/>
        </w:rPr>
      </w:pPr>
      <w:r w:rsidRPr="00003DD8">
        <w:rPr>
          <w:rFonts w:ascii="Times New Roman" w:hAnsi="Times New Roman"/>
          <w:b/>
        </w:rPr>
        <w:lastRenderedPageBreak/>
        <w:t>(</w:t>
      </w:r>
      <w:r>
        <w:rPr>
          <w:rFonts w:ascii="Times New Roman" w:hAnsi="Times New Roman"/>
          <w:b/>
        </w:rPr>
        <w:t>2</w:t>
      </w:r>
      <w:r w:rsidRPr="00003DD8">
        <w:rPr>
          <w:rFonts w:ascii="Times New Roman" w:hAnsi="Times New Roman"/>
          <w:b/>
        </w:rPr>
        <w:t xml:space="preserve">) ВРЕДНОВАЊЕ ПЕДАГОШКОГ РАДА НАСТАВНИКА И САРАДНИКА НА </w:t>
      </w:r>
      <w:r w:rsidRPr="00003DD8">
        <w:rPr>
          <w:rFonts w:ascii="Times New Roman" w:hAnsi="Times New Roman"/>
          <w:b/>
          <w:i/>
        </w:rPr>
        <w:t xml:space="preserve">ОСНОВНИМ </w:t>
      </w:r>
      <w:r w:rsidRPr="00003DD8">
        <w:rPr>
          <w:rFonts w:ascii="Times New Roman" w:hAnsi="Times New Roman"/>
          <w:b/>
        </w:rPr>
        <w:t>СТУДИЈАМА</w:t>
      </w:r>
      <w:r>
        <w:rPr>
          <w:rFonts w:ascii="Times New Roman" w:hAnsi="Times New Roman"/>
          <w:b/>
        </w:rPr>
        <w:t xml:space="preserve"> ОД СТРАНЕ СТУДЕНАТА</w:t>
      </w:r>
    </w:p>
    <w:p w:rsidR="00B44DBD" w:rsidRPr="00003DD8"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outlineLvl w:val="0"/>
        <w:rPr>
          <w:rFonts w:ascii="Times New Roman" w:hAnsi="Times New Roman"/>
          <w:b/>
          <w:lang w:val="sr-Cyrl-CS"/>
        </w:rPr>
      </w:pPr>
      <w:r w:rsidRPr="00786DDE">
        <w:rPr>
          <w:rFonts w:ascii="Times New Roman" w:hAnsi="Times New Roman"/>
          <w:b/>
          <w:lang w:val="sr-Cyrl-CS"/>
        </w:rPr>
        <w:t>РЕЗУЛТАТИ</w:t>
      </w:r>
      <w:r w:rsidRPr="00003DD8">
        <w:rPr>
          <w:rFonts w:ascii="Times New Roman" w:hAnsi="Times New Roman"/>
          <w:b/>
          <w:lang w:val="sr-Cyrl-CS"/>
        </w:rPr>
        <w:t xml:space="preserve"> </w:t>
      </w:r>
    </w:p>
    <w:p w:rsidR="00B44DBD" w:rsidRDefault="00B44DBD" w:rsidP="00B44DBD">
      <w:pPr>
        <w:spacing w:after="0" w:line="240" w:lineRule="auto"/>
        <w:jc w:val="both"/>
        <w:rPr>
          <w:rFonts w:ascii="Times New Roman" w:hAnsi="Times New Roman"/>
          <w:iCs/>
          <w:lang w:val="sr-Cyrl-CS"/>
        </w:rPr>
      </w:pPr>
      <w:r w:rsidRPr="00003DD8">
        <w:rPr>
          <w:rFonts w:ascii="Times New Roman" w:hAnsi="Times New Roman"/>
          <w:lang w:val="sr-Cyrl-CS"/>
        </w:rPr>
        <w:t xml:space="preserve">На основу података у </w:t>
      </w:r>
      <w:r w:rsidRPr="0023108C">
        <w:rPr>
          <w:rFonts w:ascii="Times New Roman" w:hAnsi="Times New Roman"/>
          <w:lang w:val="sr-Cyrl-CS"/>
        </w:rPr>
        <w:t xml:space="preserve">табели </w:t>
      </w:r>
      <w:r>
        <w:rPr>
          <w:rFonts w:ascii="Times New Roman" w:hAnsi="Times New Roman"/>
          <w:lang w:val="ru-RU"/>
        </w:rPr>
        <w:t xml:space="preserve">2, </w:t>
      </w:r>
      <w:r w:rsidRPr="00003DD8">
        <w:rPr>
          <w:rFonts w:ascii="Times New Roman" w:hAnsi="Times New Roman"/>
          <w:lang w:val="sr-Cyrl-CS"/>
        </w:rPr>
        <w:t xml:space="preserve"> може се запазити да је </w:t>
      </w:r>
      <w:r w:rsidRPr="00003DD8">
        <w:rPr>
          <w:rFonts w:ascii="Times New Roman" w:hAnsi="Times New Roman"/>
          <w:b/>
          <w:i/>
          <w:lang w:val="sr-Cyrl-CS"/>
        </w:rPr>
        <w:t>укупна просечна оцена педагошког рада наставника на основним студијама</w:t>
      </w:r>
      <w:r w:rsidRPr="00003DD8">
        <w:rPr>
          <w:rFonts w:ascii="Times New Roman" w:hAnsi="Times New Roman"/>
          <w:lang w:val="sr-Cyrl-CS"/>
        </w:rPr>
        <w:t xml:space="preserve"> за </w:t>
      </w:r>
      <w:r>
        <w:rPr>
          <w:rFonts w:ascii="Times New Roman" w:hAnsi="Times New Roman"/>
        </w:rPr>
        <w:t>I, III</w:t>
      </w:r>
      <w:r w:rsidRPr="00003DD8">
        <w:rPr>
          <w:rFonts w:ascii="Times New Roman" w:hAnsi="Times New Roman"/>
          <w:lang w:val="sr-Cyrl-CS"/>
        </w:rPr>
        <w:t xml:space="preserve"> </w:t>
      </w:r>
      <w:r>
        <w:rPr>
          <w:rFonts w:ascii="Times New Roman" w:hAnsi="Times New Roman"/>
          <w:lang w:val="sr-Cyrl-CS"/>
        </w:rPr>
        <w:t xml:space="preserve">и </w:t>
      </w:r>
      <w:r>
        <w:rPr>
          <w:rFonts w:ascii="Times New Roman" w:hAnsi="Times New Roman"/>
        </w:rPr>
        <w:t xml:space="preserve">V </w:t>
      </w:r>
      <w:r w:rsidRPr="00003DD8">
        <w:rPr>
          <w:rFonts w:ascii="Times New Roman" w:hAnsi="Times New Roman"/>
          <w:lang w:val="sr-Cyrl-CS"/>
        </w:rPr>
        <w:t>семест</w:t>
      </w:r>
      <w:r>
        <w:rPr>
          <w:rFonts w:ascii="Times New Roman" w:hAnsi="Times New Roman"/>
          <w:lang w:val="sr-Cyrl-CS"/>
        </w:rPr>
        <w:t>ар</w:t>
      </w:r>
      <w:r w:rsidRPr="00003DD8">
        <w:rPr>
          <w:rFonts w:ascii="Times New Roman" w:hAnsi="Times New Roman"/>
          <w:lang w:val="sr-Cyrl-CS"/>
        </w:rPr>
        <w:t xml:space="preserve"> висока и износи </w:t>
      </w:r>
      <w:r w:rsidRPr="00C11B84">
        <w:rPr>
          <w:rFonts w:ascii="Times New Roman" w:hAnsi="Times New Roman"/>
          <w:b/>
          <w:lang w:val="sr-Cyrl-CS"/>
        </w:rPr>
        <w:t>4</w:t>
      </w:r>
      <w:r>
        <w:rPr>
          <w:rFonts w:ascii="Times New Roman" w:hAnsi="Times New Roman"/>
          <w:b/>
          <w:lang w:val="sr-Cyrl-CS"/>
        </w:rPr>
        <w:t>.53</w:t>
      </w:r>
      <w:r>
        <w:rPr>
          <w:rFonts w:ascii="Times New Roman" w:hAnsi="Times New Roman"/>
          <w:lang w:val="sr-Cyrl-CS"/>
        </w:rPr>
        <w:t xml:space="preserve"> (ВПД) и </w:t>
      </w:r>
      <w:r w:rsidRPr="00003DD8">
        <w:rPr>
          <w:rFonts w:ascii="Times New Roman" w:hAnsi="Times New Roman"/>
          <w:b/>
          <w:lang w:val="sr-Cyrl-CS"/>
        </w:rPr>
        <w:t>4</w:t>
      </w:r>
      <w:r>
        <w:rPr>
          <w:rFonts w:ascii="Times New Roman" w:hAnsi="Times New Roman"/>
          <w:b/>
          <w:lang w:val="sr-Cyrl-CS"/>
        </w:rPr>
        <w:t xml:space="preserve">.68 </w:t>
      </w:r>
      <w:r w:rsidRPr="00C11B84">
        <w:rPr>
          <w:rFonts w:ascii="Times New Roman" w:hAnsi="Times New Roman"/>
          <w:lang w:val="sr-Cyrl-CS"/>
        </w:rPr>
        <w:t>(</w:t>
      </w:r>
      <w:r>
        <w:rPr>
          <w:rFonts w:ascii="Times New Roman" w:hAnsi="Times New Roman"/>
          <w:lang w:val="sr-Cyrl-CS"/>
        </w:rPr>
        <w:t>ВЈУ)</w:t>
      </w:r>
      <w:r w:rsidRPr="00003DD8">
        <w:rPr>
          <w:rFonts w:ascii="Times New Roman" w:hAnsi="Times New Roman"/>
          <w:lang w:val="sr-Cyrl-CS"/>
        </w:rPr>
        <w:t>.</w:t>
      </w:r>
      <w:r>
        <w:rPr>
          <w:rFonts w:ascii="Times New Roman" w:hAnsi="Times New Roman"/>
          <w:lang w:val="sr-Cyrl-CS"/>
        </w:rPr>
        <w:t xml:space="preserve"> Иако су обе оцене одличне, </w:t>
      </w:r>
      <w:r>
        <w:rPr>
          <w:rFonts w:ascii="Times New Roman" w:hAnsi="Times New Roman"/>
          <w:iCs/>
          <w:lang w:val="sr-Cyrl-CS"/>
        </w:rPr>
        <w:t>студенти студијског смера ВЈУ су у просеку дали више оцене за педагошки рад наставника од студената студијског смера ВПД.</w:t>
      </w:r>
    </w:p>
    <w:p w:rsidR="00B44DBD" w:rsidRDefault="00B44DBD" w:rsidP="00B44DBD">
      <w:pPr>
        <w:spacing w:after="0" w:line="240" w:lineRule="auto"/>
        <w:jc w:val="both"/>
        <w:rPr>
          <w:rFonts w:ascii="Times New Roman" w:hAnsi="Times New Roman"/>
          <w:iCs/>
          <w:lang w:val="sr-Cyrl-CS"/>
        </w:rPr>
      </w:pPr>
      <w:r>
        <w:rPr>
          <w:rFonts w:ascii="Times New Roman" w:hAnsi="Times New Roman"/>
          <w:iCs/>
          <w:lang w:val="sr-Cyrl-CS"/>
        </w:rPr>
        <w:t xml:space="preserve">Студенти ВПД су дали просечне оцене за педагошки рад наставника које се крећу у распону од 4.42 до 4.73. Студенти ВЈУ су дали још више оцене – њихов распон је од 4.60 до 4.81. Студенти ВПД су највише оцене дали за одржавање наставе у договореним терминима  (4.73) и добру припремљеност наставника за наставу (4.63), а студенти ВЈУ за добру припремљеност наставника за наставу (4.81) и за досадашње оцене код наставника/бодове за предиспитне обавезе (4.73). Студенти оба студијска програма дају најниже, али и даље врло високе оцене – 4.42 (ВПД), односно 4.62 (ВЈУ) за јасноћу и разумљивост излагања наставника. </w:t>
      </w:r>
    </w:p>
    <w:p w:rsidR="00B44DBD" w:rsidRDefault="00B44DBD" w:rsidP="00B44DBD">
      <w:pPr>
        <w:spacing w:after="0" w:line="240" w:lineRule="auto"/>
        <w:jc w:val="both"/>
        <w:rPr>
          <w:rFonts w:ascii="Times New Roman" w:hAnsi="Times New Roman"/>
          <w:iCs/>
        </w:rPr>
      </w:pPr>
      <w:r>
        <w:rPr>
          <w:rFonts w:ascii="Times New Roman" w:hAnsi="Times New Roman"/>
          <w:iCs/>
          <w:lang w:val="sr-Cyrl-CS"/>
        </w:rPr>
        <w:t xml:space="preserve">Највише просечне оцене за педагошки рад наставника дали су студенти </w:t>
      </w:r>
      <w:r>
        <w:rPr>
          <w:rFonts w:ascii="Times New Roman" w:hAnsi="Times New Roman"/>
          <w:iCs/>
        </w:rPr>
        <w:t xml:space="preserve">III семестра оба студијска програма – 4.81 и ВПД и ВЈУ;  најниже, али и даље врло високе просечне оцене су дали   студенти V семестра оба студијска програма  - ВПД  (4.24) и ВЈУ (4.55). </w:t>
      </w: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r w:rsidRPr="00B1348B">
        <w:rPr>
          <w:rFonts w:ascii="Times New Roman" w:hAnsi="Times New Roman"/>
          <w:lang w:val="sr-Cyrl-CS"/>
        </w:rPr>
        <w:t>Преглед података</w:t>
      </w:r>
      <w:r w:rsidRPr="00003DD8">
        <w:rPr>
          <w:rFonts w:ascii="Times New Roman" w:hAnsi="Times New Roman"/>
          <w:lang w:val="sr-Cyrl-CS"/>
        </w:rPr>
        <w:t xml:space="preserve"> у </w:t>
      </w:r>
      <w:r w:rsidRPr="0023108C">
        <w:rPr>
          <w:rFonts w:ascii="Times New Roman" w:hAnsi="Times New Roman"/>
          <w:lang w:val="sr-Cyrl-CS"/>
        </w:rPr>
        <w:t xml:space="preserve">табели </w:t>
      </w:r>
      <w:r>
        <w:rPr>
          <w:rFonts w:ascii="Times New Roman" w:hAnsi="Times New Roman"/>
          <w:lang w:val="sr-Cyrl-CS"/>
        </w:rPr>
        <w:t xml:space="preserve">3 </w:t>
      </w:r>
      <w:r w:rsidRPr="00003DD8">
        <w:rPr>
          <w:rFonts w:ascii="Times New Roman" w:hAnsi="Times New Roman"/>
          <w:lang w:val="sr-Cyrl-CS"/>
        </w:rPr>
        <w:t xml:space="preserve">који се односе на вредновање </w:t>
      </w:r>
      <w:r w:rsidRPr="00003DD8">
        <w:rPr>
          <w:rFonts w:ascii="Times New Roman" w:hAnsi="Times New Roman"/>
          <w:b/>
          <w:i/>
          <w:lang w:val="sr-Cyrl-CS"/>
        </w:rPr>
        <w:t>педагошког рада сарадника</w:t>
      </w:r>
      <w:r w:rsidRPr="00003DD8">
        <w:rPr>
          <w:rFonts w:ascii="Times New Roman" w:hAnsi="Times New Roman"/>
          <w:lang w:val="sr-Cyrl-CS"/>
        </w:rPr>
        <w:t xml:space="preserve"> на основним студијама,</w:t>
      </w:r>
      <w:r w:rsidRPr="00003DD8">
        <w:rPr>
          <w:rFonts w:ascii="Times New Roman" w:hAnsi="Times New Roman"/>
          <w:i/>
          <w:lang w:val="sr-Cyrl-CS"/>
        </w:rPr>
        <w:t xml:space="preserve"> </w:t>
      </w:r>
      <w:r w:rsidRPr="00003DD8">
        <w:rPr>
          <w:rFonts w:ascii="Times New Roman" w:hAnsi="Times New Roman"/>
          <w:lang w:val="sr-Cyrl-CS"/>
        </w:rPr>
        <w:t xml:space="preserve">показује да је </w:t>
      </w:r>
      <w:r w:rsidRPr="00003DD8">
        <w:rPr>
          <w:rFonts w:ascii="Times New Roman" w:hAnsi="Times New Roman"/>
          <w:b/>
          <w:i/>
          <w:lang w:val="sr-Cyrl-CS"/>
        </w:rPr>
        <w:t>укупна просечна оцена</w:t>
      </w:r>
      <w:r w:rsidRPr="00003DD8">
        <w:rPr>
          <w:rFonts w:ascii="Times New Roman" w:hAnsi="Times New Roman"/>
          <w:lang w:val="sr-Cyrl-CS"/>
        </w:rPr>
        <w:t xml:space="preserve"> </w:t>
      </w:r>
      <w:r>
        <w:rPr>
          <w:rFonts w:ascii="Times New Roman" w:hAnsi="Times New Roman"/>
          <w:lang w:val="sr-Cyrl-CS"/>
        </w:rPr>
        <w:t xml:space="preserve">висока </w:t>
      </w:r>
      <w:r w:rsidRPr="00003DD8">
        <w:rPr>
          <w:rFonts w:ascii="Times New Roman" w:hAnsi="Times New Roman"/>
          <w:lang w:val="sr-Cyrl-CS"/>
        </w:rPr>
        <w:t xml:space="preserve"> </w:t>
      </w:r>
      <w:r>
        <w:rPr>
          <w:rFonts w:ascii="Times New Roman" w:hAnsi="Times New Roman"/>
          <w:lang w:val="sr-Cyrl-CS"/>
        </w:rPr>
        <w:t xml:space="preserve">и проближно иста на оба студијска шрограма – </w:t>
      </w:r>
      <w:r w:rsidRPr="00954968">
        <w:rPr>
          <w:rFonts w:ascii="Times New Roman" w:hAnsi="Times New Roman"/>
          <w:b/>
          <w:lang w:val="sr-Cyrl-CS"/>
        </w:rPr>
        <w:t>4</w:t>
      </w:r>
      <w:r>
        <w:rPr>
          <w:rFonts w:ascii="Times New Roman" w:hAnsi="Times New Roman"/>
          <w:b/>
          <w:lang w:val="sr-Cyrl-CS"/>
        </w:rPr>
        <w:t>.75</w:t>
      </w:r>
      <w:r>
        <w:rPr>
          <w:rFonts w:ascii="Times New Roman" w:hAnsi="Times New Roman"/>
          <w:lang w:val="sr-Cyrl-CS"/>
        </w:rPr>
        <w:t xml:space="preserve"> (ВПД) и </w:t>
      </w:r>
      <w:r w:rsidRPr="00954968">
        <w:rPr>
          <w:rFonts w:ascii="Times New Roman" w:hAnsi="Times New Roman"/>
          <w:b/>
          <w:lang w:val="sr-Cyrl-CS"/>
        </w:rPr>
        <w:t>4</w:t>
      </w:r>
      <w:r>
        <w:rPr>
          <w:rFonts w:ascii="Times New Roman" w:hAnsi="Times New Roman"/>
          <w:b/>
          <w:lang w:val="sr-Cyrl-CS"/>
        </w:rPr>
        <w:t>.78</w:t>
      </w:r>
      <w:r>
        <w:rPr>
          <w:rFonts w:ascii="Times New Roman" w:hAnsi="Times New Roman"/>
          <w:lang w:val="sr-Cyrl-CS"/>
        </w:rPr>
        <w:t xml:space="preserve"> (ВЈУ). </w:t>
      </w:r>
    </w:p>
    <w:p w:rsidR="00B44DBD" w:rsidRDefault="00B44DBD" w:rsidP="00B44DBD">
      <w:pPr>
        <w:spacing w:after="0" w:line="240" w:lineRule="auto"/>
        <w:jc w:val="both"/>
        <w:rPr>
          <w:rFonts w:ascii="Times New Roman" w:hAnsi="Times New Roman"/>
        </w:rPr>
      </w:pPr>
      <w:r>
        <w:rPr>
          <w:rFonts w:ascii="Times New Roman" w:hAnsi="Times New Roman"/>
          <w:lang w:val="sr-Cyrl-CS"/>
        </w:rPr>
        <w:t xml:space="preserve">Студенти студијског програма ВПД су педагошки рад сарадника оценили у распону од 4.72 до 4.81, односно као одличан. Највишом просечном оценом – 4.81 вредновали су дружање наставе у договореним терминима, а најнижом (4.72)  - јасноћу и разумљивост излагања и излагање одговарајућим темпом. Студенти студијског програма ВЈУ су педагошки рад сарадника оценили у распону од 4.73 до 4.83. Највишу просечну оцену (4.83) су дали за досадашње оцене код сарадника/предиспитне бодове, на најнижу (4.73) за корисност информација о раду студената које добијају од сарадника (повратних информација о сопственом раду). Просечне оцене за педагошки рад сарадника су највише код оба студијска програма у </w:t>
      </w:r>
      <w:r>
        <w:rPr>
          <w:rFonts w:ascii="Times New Roman" w:hAnsi="Times New Roman"/>
        </w:rPr>
        <w:t>IV семестру (4.99), а најниже у V семестру – 4.35 (ВПД) и 4.52 (ВЈУ).</w:t>
      </w:r>
    </w:p>
    <w:p w:rsidR="00B44DBD" w:rsidRPr="00677F76" w:rsidRDefault="00B44DBD" w:rsidP="00B44DBD">
      <w:pPr>
        <w:spacing w:after="0" w:line="240" w:lineRule="auto"/>
        <w:jc w:val="both"/>
        <w:rPr>
          <w:rFonts w:ascii="Times New Roman" w:hAnsi="Times New Roman"/>
        </w:rPr>
      </w:pPr>
      <w:r>
        <w:rPr>
          <w:rFonts w:ascii="Times New Roman" w:hAnsi="Times New Roman"/>
        </w:rPr>
        <w:t>Преглед оцена педагошког рада наставника и сарадника по семестримаје дат и у графиконима 8 – 11.</w:t>
      </w:r>
    </w:p>
    <w:p w:rsidR="00B44DBD" w:rsidRPr="00037CCD" w:rsidRDefault="00B44DBD" w:rsidP="00B44DBD">
      <w:pPr>
        <w:spacing w:after="0" w:line="240" w:lineRule="auto"/>
        <w:jc w:val="both"/>
        <w:rPr>
          <w:rFonts w:ascii="Times New Roman" w:hAnsi="Times New Roman"/>
          <w:iCs/>
        </w:rPr>
      </w:pPr>
    </w:p>
    <w:p w:rsidR="00B44DBD" w:rsidRDefault="00B44DBD" w:rsidP="00B44DBD">
      <w:pPr>
        <w:spacing w:after="0" w:line="240" w:lineRule="auto"/>
        <w:jc w:val="both"/>
        <w:outlineLvl w:val="0"/>
        <w:rPr>
          <w:rFonts w:ascii="Times New Roman" w:hAnsi="Times New Roman"/>
          <w:b/>
          <w:lang w:val="sr-Cyrl-CS"/>
        </w:rPr>
      </w:pPr>
    </w:p>
    <w:p w:rsidR="00B44DBD" w:rsidRDefault="00B44DBD" w:rsidP="00B44DBD">
      <w:pPr>
        <w:spacing w:after="0" w:line="240" w:lineRule="auto"/>
        <w:jc w:val="center"/>
        <w:rPr>
          <w:rFonts w:ascii="Times New Roman" w:hAnsi="Times New Roman"/>
          <w:b/>
          <w:i/>
          <w:iCs/>
          <w:lang w:val="sr-Cyrl-CS"/>
        </w:rPr>
        <w:sectPr w:rsidR="00B44DBD" w:rsidSect="00B562A4">
          <w:pgSz w:w="11907" w:h="16839" w:code="9"/>
          <w:pgMar w:top="1440" w:right="1440" w:bottom="1440" w:left="1440" w:header="720" w:footer="720" w:gutter="0"/>
          <w:cols w:space="720"/>
          <w:docGrid w:linePitch="360"/>
        </w:sectPr>
      </w:pPr>
    </w:p>
    <w:p w:rsidR="00B44DBD" w:rsidRDefault="00B44DBD" w:rsidP="00B44DBD">
      <w:pPr>
        <w:spacing w:after="0" w:line="240" w:lineRule="auto"/>
        <w:jc w:val="center"/>
        <w:rPr>
          <w:rFonts w:ascii="Times New Roman" w:hAnsi="Times New Roman"/>
          <w:b/>
          <w:i/>
          <w:iCs/>
          <w:lang w:val="sr-Cyrl-CS"/>
        </w:rPr>
      </w:pPr>
    </w:p>
    <w:p w:rsidR="00B44DBD" w:rsidRPr="00CF67B0" w:rsidRDefault="00B44DBD" w:rsidP="00B44DBD">
      <w:pPr>
        <w:spacing w:after="0" w:line="240" w:lineRule="auto"/>
        <w:jc w:val="center"/>
        <w:rPr>
          <w:rFonts w:ascii="Times New Roman" w:hAnsi="Times New Roman"/>
          <w:iCs/>
          <w:lang w:val="sr-Cyrl-CS"/>
        </w:rPr>
      </w:pPr>
      <w:r w:rsidRPr="00003DD8">
        <w:rPr>
          <w:rFonts w:ascii="Times New Roman" w:hAnsi="Times New Roman"/>
          <w:b/>
          <w:i/>
          <w:iCs/>
          <w:lang w:val="sr-Cyrl-CS"/>
        </w:rPr>
        <w:t xml:space="preserve">Табела </w:t>
      </w:r>
      <w:r>
        <w:rPr>
          <w:rFonts w:ascii="Times New Roman" w:hAnsi="Times New Roman"/>
          <w:b/>
          <w:i/>
          <w:iCs/>
          <w:lang w:val="ru-RU"/>
        </w:rPr>
        <w:t>2</w:t>
      </w:r>
      <w:r w:rsidRPr="00003DD8">
        <w:rPr>
          <w:rFonts w:ascii="Times New Roman" w:hAnsi="Times New Roman"/>
          <w:b/>
          <w:i/>
          <w:iCs/>
          <w:lang w:val="sr-Cyrl-CS"/>
        </w:rPr>
        <w:t>:</w:t>
      </w:r>
      <w:r>
        <w:rPr>
          <w:rFonts w:ascii="Times New Roman" w:hAnsi="Times New Roman"/>
          <w:b/>
          <w:i/>
          <w:iCs/>
          <w:lang w:val="sr-Cyrl-CS"/>
        </w:rPr>
        <w:t xml:space="preserve"> </w:t>
      </w:r>
      <w:r w:rsidRPr="00003DD8">
        <w:rPr>
          <w:rFonts w:ascii="Times New Roman" w:hAnsi="Times New Roman"/>
          <w:b/>
          <w:i/>
          <w:iCs/>
          <w:lang w:val="sr-Cyrl-CS"/>
        </w:rPr>
        <w:t>Збирни приказ вредновања педагошког рада наставника на основним студијама, по семестрима</w:t>
      </w:r>
      <w:r w:rsidRPr="00003DD8">
        <w:rPr>
          <w:rFonts w:ascii="Times New Roman" w:hAnsi="Times New Roman"/>
          <w:b/>
          <w:i/>
          <w:iCs/>
        </w:rPr>
        <w:t xml:space="preserve"> </w:t>
      </w:r>
      <w:r w:rsidRPr="00003DD8">
        <w:rPr>
          <w:rFonts w:ascii="Times New Roman" w:hAnsi="Times New Roman"/>
          <w:b/>
          <w:i/>
          <w:iCs/>
          <w:lang w:val="sr-Cyrl-CS"/>
        </w:rPr>
        <w:t>и студијским програмима</w:t>
      </w:r>
      <w:r>
        <w:rPr>
          <w:rFonts w:ascii="Times New Roman" w:hAnsi="Times New Roman"/>
          <w:b/>
          <w:i/>
          <w:iCs/>
          <w:lang w:val="sr-Cyrl-CS"/>
        </w:rPr>
        <w:t xml:space="preserve"> </w:t>
      </w:r>
      <w:r>
        <w:rPr>
          <w:rFonts w:ascii="Times New Roman" w:hAnsi="Times New Roman"/>
          <w:iCs/>
          <w:lang w:val="sr-Cyrl-CS"/>
        </w:rPr>
        <w:t>(ВПД)</w:t>
      </w: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B44DBD" w:rsidRPr="00003DD8" w:rsidTr="00B562A4">
        <w:trPr>
          <w:trHeight w:val="230"/>
        </w:trPr>
        <w:tc>
          <w:tcPr>
            <w:tcW w:w="568" w:type="dxa"/>
            <w:vMerge w:val="restart"/>
            <w:shd w:val="clear" w:color="auto" w:fill="B6DDE8" w:themeFill="accent5" w:themeFillTint="66"/>
            <w:vAlign w:val="center"/>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Р.б.</w:t>
            </w:r>
          </w:p>
        </w:tc>
        <w:tc>
          <w:tcPr>
            <w:tcW w:w="4819" w:type="dxa"/>
            <w:vMerge w:val="restart"/>
            <w:shd w:val="clear" w:color="auto" w:fill="B6DDE8" w:themeFill="accent5" w:themeFillTint="66"/>
            <w:vAlign w:val="center"/>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Тврдња</w:t>
            </w:r>
          </w:p>
        </w:tc>
        <w:tc>
          <w:tcPr>
            <w:tcW w:w="1701"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I</w:t>
            </w:r>
          </w:p>
        </w:tc>
        <w:tc>
          <w:tcPr>
            <w:tcW w:w="1985"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III</w:t>
            </w:r>
          </w:p>
        </w:tc>
        <w:tc>
          <w:tcPr>
            <w:tcW w:w="1701"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V</w:t>
            </w:r>
          </w:p>
        </w:tc>
        <w:tc>
          <w:tcPr>
            <w:tcW w:w="1701"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Укупна пр. оц.</w:t>
            </w:r>
          </w:p>
        </w:tc>
      </w:tr>
      <w:tr w:rsidR="00B44DBD" w:rsidRPr="00003DD8" w:rsidTr="00B562A4">
        <w:trPr>
          <w:trHeight w:val="230"/>
        </w:trPr>
        <w:tc>
          <w:tcPr>
            <w:tcW w:w="568" w:type="dxa"/>
            <w:vMerge/>
            <w:shd w:val="clear" w:color="auto" w:fill="B6DDE8" w:themeFill="accent5" w:themeFillTint="66"/>
            <w:vAlign w:val="center"/>
          </w:tcPr>
          <w:p w:rsidR="00B44DBD" w:rsidRPr="00003DD8" w:rsidRDefault="00B44DBD" w:rsidP="00B562A4">
            <w:pPr>
              <w:jc w:val="center"/>
              <w:rPr>
                <w:rFonts w:ascii="Times New Roman" w:hAnsi="Times New Roman"/>
                <w:b/>
                <w:bCs/>
                <w:sz w:val="20"/>
                <w:szCs w:val="20"/>
                <w:lang w:val="sr-Cyrl-CS"/>
              </w:rPr>
            </w:pPr>
          </w:p>
        </w:tc>
        <w:tc>
          <w:tcPr>
            <w:tcW w:w="4819" w:type="dxa"/>
            <w:vMerge/>
            <w:shd w:val="clear" w:color="auto" w:fill="B6DDE8" w:themeFill="accent5" w:themeFillTint="66"/>
            <w:vAlign w:val="center"/>
          </w:tcPr>
          <w:p w:rsidR="00B44DBD" w:rsidRPr="00003DD8" w:rsidRDefault="00B44DBD" w:rsidP="00B562A4">
            <w:pPr>
              <w:jc w:val="center"/>
              <w:rPr>
                <w:rFonts w:ascii="Times New Roman" w:hAnsi="Times New Roman"/>
                <w:b/>
                <w:bCs/>
                <w:sz w:val="20"/>
                <w:szCs w:val="20"/>
                <w:lang w:val="sr-Cyrl-CS"/>
              </w:rPr>
            </w:pPr>
          </w:p>
        </w:tc>
        <w:tc>
          <w:tcPr>
            <w:tcW w:w="851"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0"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993"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992"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850"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1"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850"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1"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r>
      <w:tr w:rsidR="00B44DBD" w:rsidRPr="00FD7299" w:rsidTr="00B562A4">
        <w:trPr>
          <w:trHeight w:val="353"/>
        </w:trPr>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1</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излаж</w:t>
            </w:r>
            <w:r w:rsidRPr="00FD7299">
              <w:rPr>
                <w:rFonts w:ascii="Times New Roman" w:hAnsi="Times New Roman"/>
                <w:sz w:val="20"/>
                <w:szCs w:val="20"/>
                <w:lang w:val="sr-Cyrl-CS"/>
              </w:rPr>
              <w:t>е</w:t>
            </w:r>
            <w:r w:rsidRPr="00FD7299">
              <w:rPr>
                <w:rFonts w:ascii="Times New Roman" w:hAnsi="Times New Roman"/>
                <w:sz w:val="20"/>
                <w:szCs w:val="20"/>
              </w:rPr>
              <w:t xml:space="preserve"> јасно и разумљиво.</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4.42</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4.67</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4.77</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4.70</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4.08</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4.50</w:t>
            </w:r>
          </w:p>
        </w:tc>
        <w:tc>
          <w:tcPr>
            <w:tcW w:w="850" w:type="dxa"/>
            <w:shd w:val="clear" w:color="auto" w:fill="E5B8B7" w:themeFill="accent2" w:themeFillTint="66"/>
            <w:vAlign w:val="center"/>
          </w:tcPr>
          <w:p w:rsidR="00B44DBD" w:rsidRPr="00EE3DFA" w:rsidRDefault="00B44DBD" w:rsidP="00B562A4">
            <w:pPr>
              <w:jc w:val="center"/>
              <w:rPr>
                <w:rFonts w:ascii="Times New Roman" w:hAnsi="Times New Roman"/>
                <w:sz w:val="20"/>
                <w:szCs w:val="20"/>
              </w:rPr>
            </w:pPr>
            <w:r>
              <w:rPr>
                <w:rFonts w:ascii="Times New Roman" w:hAnsi="Times New Roman"/>
                <w:sz w:val="20"/>
                <w:szCs w:val="20"/>
              </w:rPr>
              <w:t>4.42</w:t>
            </w:r>
          </w:p>
        </w:tc>
        <w:tc>
          <w:tcPr>
            <w:tcW w:w="851" w:type="dxa"/>
            <w:shd w:val="clear" w:color="auto" w:fill="E5B8B7" w:themeFill="accent2" w:themeFillTint="66"/>
            <w:vAlign w:val="center"/>
          </w:tcPr>
          <w:p w:rsidR="00B44DBD" w:rsidRPr="00EE3DFA" w:rsidRDefault="00B44DBD" w:rsidP="00B562A4">
            <w:pPr>
              <w:jc w:val="center"/>
              <w:rPr>
                <w:rFonts w:ascii="Times New Roman" w:hAnsi="Times New Roman"/>
                <w:sz w:val="20"/>
                <w:szCs w:val="20"/>
              </w:rPr>
            </w:pPr>
            <w:r>
              <w:rPr>
                <w:rFonts w:ascii="Times New Roman" w:hAnsi="Times New Roman"/>
                <w:sz w:val="20"/>
                <w:szCs w:val="20"/>
              </w:rPr>
              <w:t>4.62</w:t>
            </w:r>
          </w:p>
        </w:tc>
      </w:tr>
      <w:tr w:rsidR="00B44DBD" w:rsidRPr="00FD7299" w:rsidTr="00B562A4">
        <w:trPr>
          <w:trHeight w:val="557"/>
        </w:trPr>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2</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излаж</w:t>
            </w:r>
            <w:r w:rsidRPr="00FD7299">
              <w:rPr>
                <w:rFonts w:ascii="Times New Roman" w:hAnsi="Times New Roman"/>
                <w:sz w:val="20"/>
                <w:szCs w:val="20"/>
                <w:lang w:val="sr-Cyrl-CS"/>
              </w:rPr>
              <w:t>е</w:t>
            </w:r>
            <w:r w:rsidRPr="00FD7299">
              <w:rPr>
                <w:rFonts w:ascii="Times New Roman" w:hAnsi="Times New Roman"/>
                <w:sz w:val="20"/>
                <w:szCs w:val="20"/>
              </w:rPr>
              <w:t xml:space="preserve"> прегледно и излаж</w:t>
            </w:r>
            <w:r w:rsidRPr="00FD7299">
              <w:rPr>
                <w:rFonts w:ascii="Times New Roman" w:hAnsi="Times New Roman"/>
                <w:sz w:val="20"/>
                <w:szCs w:val="20"/>
                <w:lang w:val="sr-Cyrl-CS"/>
              </w:rPr>
              <w:t>е</w:t>
            </w:r>
            <w:r w:rsidRPr="00FD7299">
              <w:rPr>
                <w:rFonts w:ascii="Times New Roman" w:hAnsi="Times New Roman"/>
                <w:sz w:val="20"/>
                <w:szCs w:val="20"/>
              </w:rPr>
              <w:t xml:space="preserve"> најбитније.</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4.45</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4.54</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4.78</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4.76</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4.12</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4.49</w:t>
            </w:r>
          </w:p>
        </w:tc>
        <w:tc>
          <w:tcPr>
            <w:tcW w:w="850" w:type="dxa"/>
            <w:shd w:val="clear" w:color="auto" w:fill="DAEEF3" w:themeFill="accent5" w:themeFillTint="33"/>
            <w:vAlign w:val="center"/>
          </w:tcPr>
          <w:p w:rsidR="00B44DBD" w:rsidRPr="00C135D1" w:rsidRDefault="00B44DBD" w:rsidP="00B562A4">
            <w:pPr>
              <w:jc w:val="center"/>
              <w:rPr>
                <w:rFonts w:ascii="Times New Roman" w:hAnsi="Times New Roman"/>
                <w:sz w:val="20"/>
                <w:szCs w:val="20"/>
              </w:rPr>
            </w:pPr>
            <w:r>
              <w:rPr>
                <w:rFonts w:ascii="Times New Roman" w:hAnsi="Times New Roman"/>
                <w:sz w:val="20"/>
                <w:szCs w:val="20"/>
              </w:rPr>
              <w:t>4.45</w:t>
            </w:r>
          </w:p>
        </w:tc>
        <w:tc>
          <w:tcPr>
            <w:tcW w:w="851" w:type="dxa"/>
            <w:shd w:val="clear" w:color="auto" w:fill="B6DDE8" w:themeFill="accent5" w:themeFillTint="66"/>
            <w:vAlign w:val="center"/>
          </w:tcPr>
          <w:p w:rsidR="00B44DBD" w:rsidRPr="00C135D1" w:rsidRDefault="00B44DBD" w:rsidP="00B562A4">
            <w:pPr>
              <w:jc w:val="center"/>
              <w:rPr>
                <w:rFonts w:ascii="Times New Roman" w:hAnsi="Times New Roman"/>
                <w:sz w:val="20"/>
                <w:szCs w:val="20"/>
              </w:rPr>
            </w:pPr>
            <w:r>
              <w:rPr>
                <w:rFonts w:ascii="Times New Roman" w:hAnsi="Times New Roman"/>
                <w:sz w:val="20"/>
                <w:szCs w:val="20"/>
              </w:rPr>
              <w:t>4.60</w:t>
            </w:r>
          </w:p>
        </w:tc>
      </w:tr>
      <w:tr w:rsidR="00B44DBD" w:rsidRPr="00FD7299" w:rsidTr="00B562A4">
        <w:trPr>
          <w:trHeight w:val="495"/>
        </w:trPr>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3</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излаж</w:t>
            </w:r>
            <w:r w:rsidRPr="00FD7299">
              <w:rPr>
                <w:rFonts w:ascii="Times New Roman" w:hAnsi="Times New Roman"/>
                <w:sz w:val="20"/>
                <w:szCs w:val="20"/>
                <w:lang w:val="sr-Cyrl-CS"/>
              </w:rPr>
              <w:t>е</w:t>
            </w:r>
            <w:r w:rsidRPr="00FD7299">
              <w:rPr>
                <w:rFonts w:ascii="Times New Roman" w:hAnsi="Times New Roman"/>
                <w:sz w:val="20"/>
                <w:szCs w:val="20"/>
              </w:rPr>
              <w:t xml:space="preserve"> одговарајућим темпом током наставе.</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4.39</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4.64</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4.77</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4.71</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4.14</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4.52</w:t>
            </w:r>
          </w:p>
        </w:tc>
        <w:tc>
          <w:tcPr>
            <w:tcW w:w="850" w:type="dxa"/>
            <w:shd w:val="clear" w:color="auto" w:fill="DAEEF3" w:themeFill="accent5" w:themeFillTint="33"/>
            <w:vAlign w:val="center"/>
          </w:tcPr>
          <w:p w:rsidR="00B44DBD" w:rsidRPr="003900C9" w:rsidRDefault="00B44DBD" w:rsidP="00B562A4">
            <w:pPr>
              <w:jc w:val="center"/>
              <w:rPr>
                <w:rFonts w:ascii="Times New Roman" w:hAnsi="Times New Roman"/>
                <w:sz w:val="20"/>
                <w:szCs w:val="20"/>
              </w:rPr>
            </w:pPr>
            <w:r>
              <w:rPr>
                <w:rFonts w:ascii="Times New Roman" w:hAnsi="Times New Roman"/>
                <w:sz w:val="20"/>
                <w:szCs w:val="20"/>
              </w:rPr>
              <w:t>4.43</w:t>
            </w:r>
          </w:p>
        </w:tc>
        <w:tc>
          <w:tcPr>
            <w:tcW w:w="851" w:type="dxa"/>
            <w:shd w:val="clear" w:color="auto" w:fill="B6DDE8" w:themeFill="accent5" w:themeFillTint="66"/>
            <w:vAlign w:val="center"/>
          </w:tcPr>
          <w:p w:rsidR="00B44DBD" w:rsidRPr="003900C9" w:rsidRDefault="00B44DBD" w:rsidP="00B562A4">
            <w:pPr>
              <w:jc w:val="center"/>
              <w:rPr>
                <w:rFonts w:ascii="Times New Roman" w:hAnsi="Times New Roman"/>
                <w:sz w:val="20"/>
                <w:szCs w:val="20"/>
              </w:rPr>
            </w:pPr>
            <w:r>
              <w:rPr>
                <w:rFonts w:ascii="Times New Roman" w:hAnsi="Times New Roman"/>
                <w:sz w:val="20"/>
                <w:szCs w:val="20"/>
              </w:rPr>
              <w:t>4.62</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4</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долаз</w:t>
            </w:r>
            <w:r w:rsidRPr="00FD7299">
              <w:rPr>
                <w:rFonts w:ascii="Times New Roman" w:hAnsi="Times New Roman"/>
                <w:sz w:val="20"/>
                <w:szCs w:val="20"/>
                <w:lang w:val="sr-Cyrl-CS"/>
              </w:rPr>
              <w:t>и</w:t>
            </w:r>
            <w:r w:rsidRPr="00FD7299">
              <w:rPr>
                <w:rFonts w:ascii="Times New Roman" w:hAnsi="Times New Roman"/>
                <w:sz w:val="20"/>
                <w:szCs w:val="20"/>
              </w:rPr>
              <w:t xml:space="preserve"> на час добро припремљен.</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4.73</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4.74</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4.84</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4.87</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4.32</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4.54</w:t>
            </w:r>
          </w:p>
        </w:tc>
        <w:tc>
          <w:tcPr>
            <w:tcW w:w="850" w:type="dxa"/>
            <w:shd w:val="clear" w:color="auto" w:fill="DAEEF3" w:themeFill="accent5" w:themeFillTint="33"/>
            <w:vAlign w:val="center"/>
          </w:tcPr>
          <w:p w:rsidR="00B44DBD" w:rsidRPr="00E800AC" w:rsidRDefault="00B44DBD" w:rsidP="00B562A4">
            <w:pPr>
              <w:jc w:val="center"/>
              <w:rPr>
                <w:rFonts w:ascii="Times New Roman" w:hAnsi="Times New Roman"/>
                <w:sz w:val="20"/>
                <w:szCs w:val="20"/>
              </w:rPr>
            </w:pPr>
            <w:r>
              <w:rPr>
                <w:rFonts w:ascii="Times New Roman" w:hAnsi="Times New Roman"/>
                <w:sz w:val="20"/>
                <w:szCs w:val="20"/>
              </w:rPr>
              <w:t>4.63</w:t>
            </w:r>
          </w:p>
        </w:tc>
        <w:tc>
          <w:tcPr>
            <w:tcW w:w="851" w:type="dxa"/>
            <w:shd w:val="clear" w:color="auto" w:fill="B6DDE8" w:themeFill="accent5" w:themeFillTint="66"/>
            <w:vAlign w:val="center"/>
          </w:tcPr>
          <w:p w:rsidR="00B44DBD" w:rsidRPr="00E800AC" w:rsidRDefault="00B44DBD" w:rsidP="00B562A4">
            <w:pPr>
              <w:jc w:val="center"/>
              <w:rPr>
                <w:rFonts w:ascii="Times New Roman" w:hAnsi="Times New Roman"/>
                <w:sz w:val="20"/>
                <w:szCs w:val="20"/>
              </w:rPr>
            </w:pPr>
            <w:r>
              <w:rPr>
                <w:rFonts w:ascii="Times New Roman" w:hAnsi="Times New Roman"/>
                <w:sz w:val="20"/>
                <w:szCs w:val="20"/>
              </w:rPr>
              <w:t>4.72</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5</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држ</w:t>
            </w:r>
            <w:r w:rsidRPr="00FD7299">
              <w:rPr>
                <w:rFonts w:ascii="Times New Roman" w:hAnsi="Times New Roman"/>
                <w:sz w:val="20"/>
                <w:szCs w:val="20"/>
                <w:lang w:val="sr-Cyrl-CS"/>
              </w:rPr>
              <w:t>и</w:t>
            </w:r>
            <w:r w:rsidRPr="00FD7299">
              <w:rPr>
                <w:rFonts w:ascii="Times New Roman" w:hAnsi="Times New Roman"/>
                <w:sz w:val="20"/>
                <w:szCs w:val="20"/>
              </w:rPr>
              <w:t xml:space="preserve"> наставу у договореним терминима и без кашњења.</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4.80</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4.81</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4.89</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4.93</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4.49</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4.68</w:t>
            </w:r>
          </w:p>
        </w:tc>
        <w:tc>
          <w:tcPr>
            <w:tcW w:w="850" w:type="dxa"/>
            <w:shd w:val="clear" w:color="auto" w:fill="92D050"/>
            <w:vAlign w:val="center"/>
          </w:tcPr>
          <w:p w:rsidR="00B44DBD" w:rsidRPr="00E020A3" w:rsidRDefault="00B44DBD" w:rsidP="00B562A4">
            <w:pPr>
              <w:jc w:val="center"/>
              <w:rPr>
                <w:rFonts w:ascii="Times New Roman" w:hAnsi="Times New Roman"/>
                <w:sz w:val="20"/>
                <w:szCs w:val="20"/>
              </w:rPr>
            </w:pPr>
            <w:r>
              <w:rPr>
                <w:rFonts w:ascii="Times New Roman" w:hAnsi="Times New Roman"/>
                <w:sz w:val="20"/>
                <w:szCs w:val="20"/>
              </w:rPr>
              <w:t>4.73</w:t>
            </w:r>
          </w:p>
        </w:tc>
        <w:tc>
          <w:tcPr>
            <w:tcW w:w="851" w:type="dxa"/>
            <w:shd w:val="clear" w:color="auto" w:fill="92D050"/>
            <w:vAlign w:val="center"/>
          </w:tcPr>
          <w:p w:rsidR="00B44DBD" w:rsidRPr="00E020A3" w:rsidRDefault="00B44DBD" w:rsidP="00B562A4">
            <w:pPr>
              <w:jc w:val="center"/>
              <w:rPr>
                <w:rFonts w:ascii="Times New Roman" w:hAnsi="Times New Roman"/>
                <w:sz w:val="20"/>
                <w:szCs w:val="20"/>
              </w:rPr>
            </w:pPr>
            <w:r>
              <w:rPr>
                <w:rFonts w:ascii="Times New Roman" w:hAnsi="Times New Roman"/>
                <w:sz w:val="20"/>
                <w:szCs w:val="20"/>
              </w:rPr>
              <w:t>4.81</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6</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подстич</w:t>
            </w:r>
            <w:r w:rsidRPr="00FD7299">
              <w:rPr>
                <w:rFonts w:ascii="Times New Roman" w:hAnsi="Times New Roman"/>
                <w:sz w:val="20"/>
                <w:szCs w:val="20"/>
                <w:lang w:val="sr-Cyrl-CS"/>
              </w:rPr>
              <w:t>е</w:t>
            </w:r>
            <w:r w:rsidRPr="00FD7299">
              <w:rPr>
                <w:rFonts w:ascii="Times New Roman" w:hAnsi="Times New Roman"/>
                <w:sz w:val="20"/>
                <w:szCs w:val="20"/>
              </w:rPr>
              <w:t xml:space="preserve"> укључивање и учестовање студената у настави.</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4.50</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4.67</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4.81</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4.83</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4.31</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4.60</w:t>
            </w:r>
          </w:p>
        </w:tc>
        <w:tc>
          <w:tcPr>
            <w:tcW w:w="850" w:type="dxa"/>
            <w:shd w:val="clear" w:color="auto" w:fill="DAEEF3" w:themeFill="accent5" w:themeFillTint="33"/>
            <w:vAlign w:val="center"/>
          </w:tcPr>
          <w:p w:rsidR="00B44DBD" w:rsidRPr="00E020A3" w:rsidRDefault="00B44DBD" w:rsidP="00B562A4">
            <w:pPr>
              <w:jc w:val="center"/>
              <w:rPr>
                <w:rFonts w:ascii="Times New Roman" w:hAnsi="Times New Roman"/>
                <w:sz w:val="20"/>
                <w:szCs w:val="20"/>
              </w:rPr>
            </w:pPr>
            <w:r>
              <w:rPr>
                <w:rFonts w:ascii="Times New Roman" w:hAnsi="Times New Roman"/>
                <w:sz w:val="20"/>
                <w:szCs w:val="20"/>
              </w:rPr>
              <w:t>4.54</w:t>
            </w:r>
          </w:p>
        </w:tc>
        <w:tc>
          <w:tcPr>
            <w:tcW w:w="851" w:type="dxa"/>
            <w:shd w:val="clear" w:color="auto" w:fill="B6DDE8" w:themeFill="accent5" w:themeFillTint="66"/>
            <w:vAlign w:val="center"/>
          </w:tcPr>
          <w:p w:rsidR="00B44DBD" w:rsidRPr="00E020A3" w:rsidRDefault="00B44DBD" w:rsidP="00B562A4">
            <w:pPr>
              <w:jc w:val="center"/>
              <w:rPr>
                <w:rFonts w:ascii="Times New Roman" w:hAnsi="Times New Roman"/>
                <w:sz w:val="20"/>
                <w:szCs w:val="20"/>
              </w:rPr>
            </w:pPr>
            <w:r>
              <w:rPr>
                <w:rFonts w:ascii="Times New Roman" w:hAnsi="Times New Roman"/>
                <w:sz w:val="20"/>
                <w:szCs w:val="20"/>
              </w:rPr>
              <w:t>4.70</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7</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дај</w:t>
            </w:r>
            <w:r w:rsidRPr="00FD7299">
              <w:rPr>
                <w:rFonts w:ascii="Times New Roman" w:hAnsi="Times New Roman"/>
                <w:sz w:val="20"/>
                <w:szCs w:val="20"/>
                <w:lang w:val="sr-Cyrl-CS"/>
              </w:rPr>
              <w:t>е</w:t>
            </w:r>
            <w:r w:rsidRPr="00FD7299">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4.51</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4.64</w:t>
            </w:r>
          </w:p>
        </w:tc>
        <w:tc>
          <w:tcPr>
            <w:tcW w:w="993" w:type="dxa"/>
            <w:shd w:val="clear" w:color="auto" w:fill="DAEEF3" w:themeFill="accent5" w:themeFillTint="33"/>
          </w:tcPr>
          <w:p w:rsidR="00B44DBD" w:rsidRPr="00C80F41" w:rsidRDefault="00B44DBD" w:rsidP="00B562A4">
            <w:pPr>
              <w:jc w:val="center"/>
              <w:rPr>
                <w:rFonts w:ascii="Times New Roman" w:hAnsi="Times New Roman"/>
                <w:sz w:val="20"/>
                <w:szCs w:val="20"/>
              </w:rPr>
            </w:pPr>
          </w:p>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4.81</w:t>
            </w:r>
          </w:p>
        </w:tc>
        <w:tc>
          <w:tcPr>
            <w:tcW w:w="992" w:type="dxa"/>
            <w:shd w:val="clear" w:color="auto" w:fill="B6DDE8" w:themeFill="accent5" w:themeFillTint="66"/>
          </w:tcPr>
          <w:p w:rsidR="00B44DBD" w:rsidRPr="00C80F41" w:rsidRDefault="00B44DBD" w:rsidP="00B562A4">
            <w:pPr>
              <w:jc w:val="center"/>
              <w:rPr>
                <w:rFonts w:ascii="Times New Roman" w:hAnsi="Times New Roman"/>
                <w:sz w:val="20"/>
                <w:szCs w:val="20"/>
              </w:rPr>
            </w:pPr>
          </w:p>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4.76</w:t>
            </w:r>
          </w:p>
        </w:tc>
        <w:tc>
          <w:tcPr>
            <w:tcW w:w="850" w:type="dxa"/>
            <w:shd w:val="clear" w:color="auto" w:fill="DAEEF3" w:themeFill="accent5" w:themeFillTint="33"/>
          </w:tcPr>
          <w:p w:rsidR="00B44DBD" w:rsidRPr="00C80F41" w:rsidRDefault="00B44DBD" w:rsidP="00B562A4">
            <w:pPr>
              <w:jc w:val="center"/>
              <w:rPr>
                <w:rFonts w:ascii="Times New Roman" w:hAnsi="Times New Roman"/>
                <w:sz w:val="20"/>
                <w:szCs w:val="20"/>
              </w:rPr>
            </w:pPr>
          </w:p>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4.24</w:t>
            </w:r>
          </w:p>
        </w:tc>
        <w:tc>
          <w:tcPr>
            <w:tcW w:w="851" w:type="dxa"/>
            <w:shd w:val="clear" w:color="auto" w:fill="B6DDE8" w:themeFill="accent5" w:themeFillTint="66"/>
          </w:tcPr>
          <w:p w:rsidR="00B44DBD" w:rsidRPr="00C80F41" w:rsidRDefault="00B44DBD" w:rsidP="00B562A4">
            <w:pPr>
              <w:jc w:val="center"/>
              <w:rPr>
                <w:rFonts w:ascii="Times New Roman" w:hAnsi="Times New Roman"/>
                <w:sz w:val="20"/>
                <w:szCs w:val="20"/>
              </w:rPr>
            </w:pPr>
          </w:p>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4.53</w:t>
            </w:r>
          </w:p>
        </w:tc>
        <w:tc>
          <w:tcPr>
            <w:tcW w:w="850" w:type="dxa"/>
            <w:shd w:val="clear" w:color="auto" w:fill="DAEEF3" w:themeFill="accent5" w:themeFillTint="33"/>
            <w:vAlign w:val="center"/>
          </w:tcPr>
          <w:p w:rsidR="00B44DBD" w:rsidRPr="00E020A3" w:rsidRDefault="00B44DBD" w:rsidP="00B562A4">
            <w:pPr>
              <w:jc w:val="center"/>
              <w:rPr>
                <w:rFonts w:ascii="Times New Roman" w:hAnsi="Times New Roman"/>
                <w:sz w:val="20"/>
                <w:szCs w:val="20"/>
              </w:rPr>
            </w:pPr>
            <w:r>
              <w:rPr>
                <w:rFonts w:ascii="Times New Roman" w:hAnsi="Times New Roman"/>
                <w:sz w:val="20"/>
                <w:szCs w:val="20"/>
              </w:rPr>
              <w:t>4.52</w:t>
            </w:r>
          </w:p>
        </w:tc>
        <w:tc>
          <w:tcPr>
            <w:tcW w:w="851" w:type="dxa"/>
            <w:shd w:val="clear" w:color="auto" w:fill="B6DDE8" w:themeFill="accent5" w:themeFillTint="66"/>
            <w:vAlign w:val="center"/>
          </w:tcPr>
          <w:p w:rsidR="00B44DBD" w:rsidRPr="00E020A3" w:rsidRDefault="00B44DBD" w:rsidP="00B562A4">
            <w:pPr>
              <w:jc w:val="center"/>
              <w:rPr>
                <w:rFonts w:ascii="Times New Roman" w:hAnsi="Times New Roman"/>
                <w:sz w:val="20"/>
                <w:szCs w:val="20"/>
              </w:rPr>
            </w:pPr>
            <w:r>
              <w:rPr>
                <w:rFonts w:ascii="Times New Roman" w:hAnsi="Times New Roman"/>
                <w:sz w:val="20"/>
                <w:szCs w:val="20"/>
              </w:rPr>
              <w:t>4.64</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8</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Наставни</w:t>
            </w:r>
            <w:r w:rsidRPr="00FD7299">
              <w:rPr>
                <w:rFonts w:ascii="Times New Roman" w:hAnsi="Times New Roman"/>
                <w:sz w:val="20"/>
                <w:szCs w:val="20"/>
                <w:lang w:val="sr-Cyrl-CS"/>
              </w:rPr>
              <w:t>к</w:t>
            </w:r>
            <w:r w:rsidRPr="00FD7299">
              <w:rPr>
                <w:rFonts w:ascii="Times New Roman" w:hAnsi="Times New Roman"/>
                <w:sz w:val="20"/>
                <w:szCs w:val="20"/>
              </w:rPr>
              <w:t xml:space="preserve"> одговара на студентска питања и вод</w:t>
            </w:r>
            <w:r w:rsidRPr="00FD7299">
              <w:rPr>
                <w:rFonts w:ascii="Times New Roman" w:hAnsi="Times New Roman"/>
                <w:sz w:val="20"/>
                <w:szCs w:val="20"/>
                <w:lang w:val="sr-Cyrl-CS"/>
              </w:rPr>
              <w:t>и</w:t>
            </w:r>
            <w:r w:rsidRPr="00FD7299">
              <w:rPr>
                <w:rFonts w:ascii="Times New Roman" w:hAnsi="Times New Roman"/>
                <w:sz w:val="20"/>
                <w:szCs w:val="20"/>
              </w:rPr>
              <w:t xml:space="preserve"> рачуна о студентским коментарима.</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4.49</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4.63</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4.82</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4.86</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4.16</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4.55</w:t>
            </w:r>
          </w:p>
        </w:tc>
        <w:tc>
          <w:tcPr>
            <w:tcW w:w="850" w:type="dxa"/>
            <w:shd w:val="clear" w:color="auto" w:fill="DAEEF3" w:themeFill="accent5" w:themeFillTint="33"/>
            <w:vAlign w:val="center"/>
          </w:tcPr>
          <w:p w:rsidR="00B44DBD" w:rsidRPr="00BA6FE0" w:rsidRDefault="00B44DBD" w:rsidP="00B562A4">
            <w:pPr>
              <w:jc w:val="center"/>
              <w:rPr>
                <w:rFonts w:ascii="Times New Roman" w:hAnsi="Times New Roman"/>
                <w:sz w:val="20"/>
                <w:szCs w:val="20"/>
              </w:rPr>
            </w:pPr>
            <w:r>
              <w:rPr>
                <w:rFonts w:ascii="Times New Roman" w:hAnsi="Times New Roman"/>
                <w:sz w:val="20"/>
                <w:szCs w:val="20"/>
              </w:rPr>
              <w:t>4.49</w:t>
            </w:r>
          </w:p>
        </w:tc>
        <w:tc>
          <w:tcPr>
            <w:tcW w:w="851" w:type="dxa"/>
            <w:shd w:val="clear" w:color="auto" w:fill="B6DDE8" w:themeFill="accent5" w:themeFillTint="66"/>
            <w:vAlign w:val="center"/>
          </w:tcPr>
          <w:p w:rsidR="00B44DBD" w:rsidRPr="00BA6FE0" w:rsidRDefault="00B44DBD" w:rsidP="00B562A4">
            <w:pPr>
              <w:jc w:val="center"/>
              <w:rPr>
                <w:rFonts w:ascii="Times New Roman" w:hAnsi="Times New Roman"/>
                <w:sz w:val="20"/>
                <w:szCs w:val="20"/>
              </w:rPr>
            </w:pPr>
            <w:r>
              <w:rPr>
                <w:rFonts w:ascii="Times New Roman" w:hAnsi="Times New Roman"/>
                <w:sz w:val="20"/>
                <w:szCs w:val="20"/>
              </w:rPr>
              <w:t>4.68</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9</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Досадашње оцене код ов</w:t>
            </w:r>
            <w:r w:rsidRPr="00FD7299">
              <w:rPr>
                <w:rFonts w:ascii="Times New Roman" w:hAnsi="Times New Roman"/>
                <w:sz w:val="20"/>
                <w:szCs w:val="20"/>
                <w:lang w:val="sr-Cyrl-CS"/>
              </w:rPr>
              <w:t>ог</w:t>
            </w:r>
            <w:r w:rsidRPr="00FD7299">
              <w:rPr>
                <w:rFonts w:ascii="Times New Roman" w:hAnsi="Times New Roman"/>
                <w:sz w:val="20"/>
                <w:szCs w:val="20"/>
              </w:rPr>
              <w:t xml:space="preserve"> наставника </w:t>
            </w:r>
            <w:r w:rsidRPr="00FD7299">
              <w:rPr>
                <w:rFonts w:ascii="Times New Roman" w:hAnsi="Times New Roman"/>
                <w:sz w:val="20"/>
                <w:szCs w:val="20"/>
                <w:lang w:val="sr-Cyrl-CS"/>
              </w:rPr>
              <w:t xml:space="preserve">(односно, бодови за предиспитне обавезе) </w:t>
            </w:r>
            <w:r w:rsidRPr="00FD7299">
              <w:rPr>
                <w:rFonts w:ascii="Times New Roman" w:hAnsi="Times New Roman"/>
                <w:sz w:val="20"/>
                <w:szCs w:val="20"/>
              </w:rPr>
              <w:t xml:space="preserve">у оквиру </w:t>
            </w:r>
            <w:r w:rsidRPr="00FD7299">
              <w:rPr>
                <w:rFonts w:ascii="Times New Roman" w:hAnsi="Times New Roman"/>
                <w:sz w:val="20"/>
                <w:szCs w:val="20"/>
                <w:lang w:val="sr-Cyrl-CS"/>
              </w:rPr>
              <w:t xml:space="preserve">овог </w:t>
            </w:r>
            <w:r w:rsidRPr="00FD7299">
              <w:rPr>
                <w:rFonts w:ascii="Times New Roman" w:hAnsi="Times New Roman"/>
                <w:sz w:val="20"/>
                <w:szCs w:val="20"/>
              </w:rPr>
              <w:t>предмета одговарају мом показаном знању.</w:t>
            </w:r>
          </w:p>
        </w:tc>
        <w:tc>
          <w:tcPr>
            <w:tcW w:w="851"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4.56</w:t>
            </w:r>
          </w:p>
        </w:tc>
        <w:tc>
          <w:tcPr>
            <w:tcW w:w="850"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4.73</w:t>
            </w:r>
          </w:p>
        </w:tc>
        <w:tc>
          <w:tcPr>
            <w:tcW w:w="993"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4.85</w:t>
            </w:r>
          </w:p>
        </w:tc>
        <w:tc>
          <w:tcPr>
            <w:tcW w:w="992"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4.89</w:t>
            </w:r>
          </w:p>
        </w:tc>
        <w:tc>
          <w:tcPr>
            <w:tcW w:w="850" w:type="dxa"/>
            <w:shd w:val="clear" w:color="auto" w:fill="DAEEF3" w:themeFill="accent5" w:themeFillTint="33"/>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4.30</w:t>
            </w:r>
          </w:p>
        </w:tc>
        <w:tc>
          <w:tcPr>
            <w:tcW w:w="851" w:type="dxa"/>
            <w:shd w:val="clear" w:color="auto" w:fill="B6DDE8" w:themeFill="accent5" w:themeFillTint="66"/>
            <w:vAlign w:val="center"/>
          </w:tcPr>
          <w:p w:rsidR="00B44DBD" w:rsidRPr="00C80F41" w:rsidRDefault="00B44DBD" w:rsidP="00B562A4">
            <w:pPr>
              <w:jc w:val="center"/>
              <w:rPr>
                <w:rFonts w:ascii="Times New Roman" w:hAnsi="Times New Roman"/>
                <w:sz w:val="20"/>
                <w:szCs w:val="20"/>
              </w:rPr>
            </w:pPr>
            <w:r w:rsidRPr="00C80F41">
              <w:rPr>
                <w:rFonts w:ascii="Times New Roman" w:hAnsi="Times New Roman"/>
                <w:sz w:val="20"/>
                <w:szCs w:val="20"/>
              </w:rPr>
              <w:t>4.58</w:t>
            </w:r>
          </w:p>
        </w:tc>
        <w:tc>
          <w:tcPr>
            <w:tcW w:w="850" w:type="dxa"/>
            <w:shd w:val="clear" w:color="auto" w:fill="DAEEF3" w:themeFill="accent5" w:themeFillTint="33"/>
            <w:vAlign w:val="center"/>
          </w:tcPr>
          <w:p w:rsidR="00B44DBD" w:rsidRPr="003D02E3" w:rsidRDefault="00B44DBD" w:rsidP="00B562A4">
            <w:pPr>
              <w:jc w:val="center"/>
              <w:rPr>
                <w:rFonts w:ascii="Times New Roman" w:hAnsi="Times New Roman"/>
                <w:sz w:val="20"/>
                <w:szCs w:val="20"/>
              </w:rPr>
            </w:pPr>
            <w:r>
              <w:rPr>
                <w:rFonts w:ascii="Times New Roman" w:hAnsi="Times New Roman"/>
                <w:sz w:val="20"/>
                <w:szCs w:val="20"/>
              </w:rPr>
              <w:t>4.57</w:t>
            </w:r>
          </w:p>
        </w:tc>
        <w:tc>
          <w:tcPr>
            <w:tcW w:w="851" w:type="dxa"/>
            <w:shd w:val="clear" w:color="auto" w:fill="B6DDE8" w:themeFill="accent5" w:themeFillTint="66"/>
            <w:vAlign w:val="center"/>
          </w:tcPr>
          <w:p w:rsidR="00B44DBD" w:rsidRPr="003D02E3" w:rsidRDefault="00B44DBD" w:rsidP="00B562A4">
            <w:pPr>
              <w:jc w:val="center"/>
              <w:rPr>
                <w:rFonts w:ascii="Times New Roman" w:hAnsi="Times New Roman"/>
                <w:sz w:val="20"/>
                <w:szCs w:val="20"/>
              </w:rPr>
            </w:pPr>
            <w:r>
              <w:rPr>
                <w:rFonts w:ascii="Times New Roman" w:hAnsi="Times New Roman"/>
                <w:sz w:val="20"/>
                <w:szCs w:val="20"/>
              </w:rPr>
              <w:t>4.73</w:t>
            </w:r>
          </w:p>
        </w:tc>
      </w:tr>
      <w:tr w:rsidR="00B44DBD" w:rsidRPr="00FD7299" w:rsidTr="00B562A4">
        <w:tc>
          <w:tcPr>
            <w:tcW w:w="568" w:type="dxa"/>
            <w:shd w:val="clear" w:color="auto" w:fill="B6DDE8" w:themeFill="accent5" w:themeFillTint="66"/>
          </w:tcPr>
          <w:p w:rsidR="00B44DBD" w:rsidRPr="00FD7299" w:rsidRDefault="00B44DBD" w:rsidP="00B562A4">
            <w:pPr>
              <w:jc w:val="center"/>
              <w:rPr>
                <w:rFonts w:ascii="Times New Roman" w:hAnsi="Times New Roman"/>
                <w:sz w:val="20"/>
                <w:szCs w:val="20"/>
              </w:rPr>
            </w:pPr>
          </w:p>
        </w:tc>
        <w:tc>
          <w:tcPr>
            <w:tcW w:w="4819" w:type="dxa"/>
            <w:shd w:val="clear" w:color="auto" w:fill="B6DDE8" w:themeFill="accent5" w:themeFillTint="66"/>
          </w:tcPr>
          <w:p w:rsidR="00B44DBD" w:rsidRPr="00FD7299" w:rsidRDefault="00B44DBD" w:rsidP="00B562A4">
            <w:pPr>
              <w:jc w:val="right"/>
              <w:rPr>
                <w:rFonts w:ascii="Times New Roman" w:hAnsi="Times New Roman"/>
                <w:sz w:val="20"/>
                <w:szCs w:val="20"/>
              </w:rPr>
            </w:pPr>
            <w:r w:rsidRPr="00FD7299">
              <w:rPr>
                <w:rFonts w:ascii="Times New Roman" w:hAnsi="Times New Roman"/>
                <w:b/>
                <w:bCs/>
                <w:sz w:val="20"/>
                <w:szCs w:val="20"/>
                <w:lang w:val="sr-Cyrl-CS"/>
              </w:rPr>
              <w:t>Укупна просечна оцена</w:t>
            </w:r>
          </w:p>
        </w:tc>
        <w:tc>
          <w:tcPr>
            <w:tcW w:w="851" w:type="dxa"/>
            <w:shd w:val="clear" w:color="auto" w:fill="DAEEF3" w:themeFill="accent5" w:themeFillTint="33"/>
          </w:tcPr>
          <w:p w:rsidR="00B44DBD" w:rsidRPr="00C80F41" w:rsidRDefault="00B44DBD" w:rsidP="00B562A4">
            <w:pPr>
              <w:jc w:val="center"/>
              <w:rPr>
                <w:rFonts w:ascii="Times New Roman" w:hAnsi="Times New Roman"/>
                <w:b/>
                <w:bCs/>
                <w:sz w:val="20"/>
                <w:szCs w:val="20"/>
              </w:rPr>
            </w:pPr>
            <w:r w:rsidRPr="00C80F41">
              <w:rPr>
                <w:rFonts w:ascii="Times New Roman" w:hAnsi="Times New Roman"/>
                <w:b/>
                <w:bCs/>
                <w:sz w:val="20"/>
                <w:szCs w:val="20"/>
              </w:rPr>
              <w:t>4.54</w:t>
            </w:r>
          </w:p>
        </w:tc>
        <w:tc>
          <w:tcPr>
            <w:tcW w:w="850" w:type="dxa"/>
            <w:shd w:val="clear" w:color="auto" w:fill="B6DDE8" w:themeFill="accent5" w:themeFillTint="66"/>
          </w:tcPr>
          <w:p w:rsidR="00B44DBD" w:rsidRPr="00C80F41" w:rsidRDefault="00B44DBD" w:rsidP="00B562A4">
            <w:pPr>
              <w:jc w:val="center"/>
              <w:rPr>
                <w:rFonts w:ascii="Times New Roman" w:hAnsi="Times New Roman"/>
                <w:b/>
                <w:bCs/>
                <w:sz w:val="20"/>
                <w:szCs w:val="20"/>
              </w:rPr>
            </w:pPr>
            <w:r w:rsidRPr="00C80F41">
              <w:rPr>
                <w:rFonts w:ascii="Times New Roman" w:hAnsi="Times New Roman"/>
                <w:b/>
                <w:bCs/>
                <w:sz w:val="20"/>
                <w:szCs w:val="20"/>
              </w:rPr>
              <w:t>4.67</w:t>
            </w:r>
          </w:p>
        </w:tc>
        <w:tc>
          <w:tcPr>
            <w:tcW w:w="993" w:type="dxa"/>
            <w:shd w:val="clear" w:color="auto" w:fill="92D050"/>
          </w:tcPr>
          <w:p w:rsidR="00B44DBD" w:rsidRPr="00C80F41" w:rsidRDefault="00B44DBD" w:rsidP="00B562A4">
            <w:pPr>
              <w:jc w:val="center"/>
              <w:rPr>
                <w:rFonts w:ascii="Times New Roman" w:hAnsi="Times New Roman"/>
                <w:b/>
                <w:bCs/>
                <w:sz w:val="20"/>
                <w:szCs w:val="20"/>
                <w:lang w:val="sr-Cyrl-CS"/>
              </w:rPr>
            </w:pPr>
            <w:r w:rsidRPr="00C80F41">
              <w:rPr>
                <w:rFonts w:ascii="Times New Roman" w:hAnsi="Times New Roman"/>
                <w:b/>
                <w:bCs/>
                <w:sz w:val="20"/>
                <w:szCs w:val="20"/>
              </w:rPr>
              <w:t>4.81</w:t>
            </w:r>
          </w:p>
        </w:tc>
        <w:tc>
          <w:tcPr>
            <w:tcW w:w="992" w:type="dxa"/>
            <w:shd w:val="clear" w:color="auto" w:fill="92D050"/>
          </w:tcPr>
          <w:p w:rsidR="00B44DBD" w:rsidRPr="00C80F41" w:rsidRDefault="00B44DBD" w:rsidP="00B562A4">
            <w:pPr>
              <w:jc w:val="center"/>
              <w:rPr>
                <w:rFonts w:ascii="Times New Roman" w:hAnsi="Times New Roman"/>
                <w:b/>
                <w:bCs/>
                <w:sz w:val="20"/>
                <w:szCs w:val="20"/>
                <w:lang w:val="sr-Cyrl-CS"/>
              </w:rPr>
            </w:pPr>
            <w:r w:rsidRPr="00C80F41">
              <w:rPr>
                <w:rFonts w:ascii="Times New Roman" w:hAnsi="Times New Roman"/>
                <w:b/>
                <w:bCs/>
                <w:sz w:val="20"/>
                <w:szCs w:val="20"/>
              </w:rPr>
              <w:t>4.81</w:t>
            </w:r>
          </w:p>
        </w:tc>
        <w:tc>
          <w:tcPr>
            <w:tcW w:w="850" w:type="dxa"/>
            <w:shd w:val="clear" w:color="auto" w:fill="E5B8B7" w:themeFill="accent2" w:themeFillTint="66"/>
          </w:tcPr>
          <w:p w:rsidR="00B44DBD" w:rsidRPr="00C80F41" w:rsidRDefault="00B44DBD" w:rsidP="00B562A4">
            <w:pPr>
              <w:jc w:val="center"/>
              <w:rPr>
                <w:rFonts w:ascii="Times New Roman" w:hAnsi="Times New Roman"/>
                <w:b/>
                <w:bCs/>
                <w:sz w:val="20"/>
                <w:szCs w:val="20"/>
                <w:lang w:val="sr-Cyrl-CS"/>
              </w:rPr>
            </w:pPr>
            <w:r w:rsidRPr="00C80F41">
              <w:rPr>
                <w:rFonts w:ascii="Times New Roman" w:hAnsi="Times New Roman"/>
                <w:b/>
                <w:bCs/>
                <w:sz w:val="20"/>
                <w:szCs w:val="20"/>
              </w:rPr>
              <w:t>4.24</w:t>
            </w:r>
          </w:p>
        </w:tc>
        <w:tc>
          <w:tcPr>
            <w:tcW w:w="851" w:type="dxa"/>
            <w:shd w:val="clear" w:color="auto" w:fill="E5B8B7" w:themeFill="accent2" w:themeFillTint="66"/>
          </w:tcPr>
          <w:p w:rsidR="00B44DBD" w:rsidRPr="00C80F41" w:rsidRDefault="00B44DBD" w:rsidP="00B562A4">
            <w:pPr>
              <w:jc w:val="center"/>
              <w:rPr>
                <w:rFonts w:ascii="Times New Roman" w:hAnsi="Times New Roman"/>
                <w:b/>
                <w:bCs/>
                <w:sz w:val="20"/>
                <w:szCs w:val="20"/>
                <w:lang w:val="sr-Cyrl-CS"/>
              </w:rPr>
            </w:pPr>
            <w:r w:rsidRPr="00C80F41">
              <w:rPr>
                <w:rFonts w:ascii="Times New Roman" w:hAnsi="Times New Roman"/>
                <w:b/>
                <w:bCs/>
                <w:sz w:val="20"/>
                <w:szCs w:val="20"/>
              </w:rPr>
              <w:t>4.55</w:t>
            </w:r>
          </w:p>
        </w:tc>
        <w:tc>
          <w:tcPr>
            <w:tcW w:w="850" w:type="dxa"/>
            <w:shd w:val="clear" w:color="auto" w:fill="DAEEF3" w:themeFill="accent5" w:themeFillTint="33"/>
          </w:tcPr>
          <w:p w:rsidR="00B44DBD" w:rsidRPr="00EC56DE" w:rsidRDefault="00B44DBD" w:rsidP="00B562A4">
            <w:pPr>
              <w:jc w:val="center"/>
              <w:rPr>
                <w:rFonts w:ascii="Times New Roman" w:hAnsi="Times New Roman"/>
                <w:b/>
                <w:bCs/>
                <w:sz w:val="20"/>
                <w:szCs w:val="20"/>
              </w:rPr>
            </w:pPr>
            <w:r>
              <w:rPr>
                <w:rFonts w:ascii="Times New Roman" w:hAnsi="Times New Roman"/>
                <w:b/>
                <w:bCs/>
                <w:sz w:val="20"/>
                <w:szCs w:val="20"/>
              </w:rPr>
              <w:t>4.53</w:t>
            </w:r>
          </w:p>
        </w:tc>
        <w:tc>
          <w:tcPr>
            <w:tcW w:w="851" w:type="dxa"/>
            <w:shd w:val="clear" w:color="auto" w:fill="B6DDE8" w:themeFill="accent5" w:themeFillTint="66"/>
          </w:tcPr>
          <w:p w:rsidR="00B44DBD" w:rsidRPr="00EC56DE" w:rsidRDefault="00B44DBD" w:rsidP="00B562A4">
            <w:pPr>
              <w:jc w:val="center"/>
              <w:rPr>
                <w:rFonts w:ascii="Times New Roman" w:hAnsi="Times New Roman"/>
                <w:b/>
                <w:bCs/>
                <w:sz w:val="20"/>
                <w:szCs w:val="20"/>
              </w:rPr>
            </w:pPr>
            <w:r>
              <w:rPr>
                <w:rFonts w:ascii="Times New Roman" w:hAnsi="Times New Roman"/>
                <w:b/>
                <w:bCs/>
                <w:sz w:val="20"/>
                <w:szCs w:val="20"/>
              </w:rPr>
              <w:t>4.68</w:t>
            </w:r>
          </w:p>
        </w:tc>
      </w:tr>
    </w:tbl>
    <w:p w:rsidR="00B44DBD" w:rsidRPr="00FD7299" w:rsidRDefault="00B44DBD" w:rsidP="00B44DBD">
      <w:pPr>
        <w:spacing w:after="0" w:line="240" w:lineRule="auto"/>
        <w:jc w:val="both"/>
        <w:outlineLvl w:val="0"/>
        <w:rPr>
          <w:rFonts w:ascii="Times New Roman" w:hAnsi="Times New Roman"/>
          <w:b/>
          <w:sz w:val="20"/>
          <w:szCs w:val="20"/>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p w:rsidR="00B44DBD" w:rsidRDefault="00B44DBD" w:rsidP="00B44DBD">
      <w:pPr>
        <w:spacing w:after="0" w:line="240" w:lineRule="auto"/>
        <w:rPr>
          <w:rFonts w:ascii="Times New Roman" w:hAnsi="Times New Roman"/>
          <w:b/>
          <w:i/>
          <w:iCs/>
          <w:lang w:val="sr-Cyrl-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87"/>
        <w:gridCol w:w="7088"/>
      </w:tblGrid>
      <w:tr w:rsidR="00B44DBD" w:rsidTr="00B562A4">
        <w:tc>
          <w:tcPr>
            <w:tcW w:w="7087" w:type="dxa"/>
          </w:tcPr>
          <w:p w:rsidR="00B44DBD" w:rsidRDefault="00B44DBD" w:rsidP="00B562A4">
            <w:pPr>
              <w:jc w:val="center"/>
              <w:rPr>
                <w:rFonts w:ascii="Times New Roman" w:hAnsi="Times New Roman"/>
                <w:b/>
                <w:i/>
                <w:iCs/>
                <w:lang w:val="sr-Cyrl-CS"/>
              </w:rPr>
            </w:pPr>
            <w:r>
              <w:rPr>
                <w:rFonts w:ascii="Times New Roman" w:hAnsi="Times New Roman"/>
                <w:b/>
                <w:i/>
                <w:iCs/>
                <w:lang w:val="sr-Cyrl-CS"/>
              </w:rPr>
              <w:t>Графикон 8: Просечне оцене педагошког рада наставника</w:t>
            </w:r>
          </w:p>
          <w:p w:rsidR="00B44DBD" w:rsidRDefault="00B44DBD" w:rsidP="00B562A4">
            <w:pPr>
              <w:jc w:val="center"/>
              <w:rPr>
                <w:rFonts w:ascii="Times New Roman" w:hAnsi="Times New Roman"/>
                <w:b/>
                <w:i/>
                <w:iCs/>
                <w:lang w:val="sr-Cyrl-CS"/>
              </w:rPr>
            </w:pPr>
            <w:r>
              <w:rPr>
                <w:rFonts w:ascii="Times New Roman" w:hAnsi="Times New Roman"/>
                <w:b/>
                <w:i/>
                <w:iCs/>
                <w:lang w:val="sr-Cyrl-CS"/>
              </w:rPr>
              <w:t>од стране студената студијс. програма ВПД</w:t>
            </w:r>
          </w:p>
          <w:p w:rsidR="00B44DBD" w:rsidRDefault="00B44DBD" w:rsidP="00B562A4">
            <w:pPr>
              <w:rPr>
                <w:rFonts w:ascii="Times New Roman" w:hAnsi="Times New Roman"/>
                <w:iCs/>
                <w:lang w:val="sr-Cyrl-CS"/>
              </w:rPr>
            </w:pPr>
            <w:r w:rsidRPr="003517C1">
              <w:rPr>
                <w:rFonts w:ascii="Times New Roman" w:hAnsi="Times New Roman"/>
                <w:b/>
                <w:i/>
                <w:iCs/>
              </w:rPr>
              <w:object w:dxaOrig="7155" w:dyaOrig="5356">
                <v:shape id="_x0000_i1065" type="#_x0000_t75" style="width:357.75pt;height:267.75pt" o:ole="">
                  <v:imagedata r:id="rId101" o:title=""/>
                </v:shape>
                <o:OLEObject Type="Embed" ProgID="PowerPoint.Slide.12" ShapeID="_x0000_i1065" DrawAspect="Content" ObjectID="_1536704796" r:id="rId102"/>
              </w:object>
            </w:r>
          </w:p>
        </w:tc>
        <w:tc>
          <w:tcPr>
            <w:tcW w:w="7088" w:type="dxa"/>
          </w:tcPr>
          <w:p w:rsidR="00B44DBD" w:rsidRDefault="00B44DBD" w:rsidP="00B562A4">
            <w:pPr>
              <w:jc w:val="center"/>
              <w:rPr>
                <w:rFonts w:ascii="Times New Roman" w:hAnsi="Times New Roman"/>
                <w:b/>
                <w:i/>
                <w:iCs/>
                <w:lang w:val="sr-Cyrl-CS"/>
              </w:rPr>
            </w:pPr>
            <w:r>
              <w:rPr>
                <w:rFonts w:ascii="Times New Roman" w:hAnsi="Times New Roman"/>
                <w:b/>
                <w:i/>
                <w:iCs/>
                <w:lang w:val="sr-Cyrl-CS"/>
              </w:rPr>
              <w:t>Графикон 9: Просечне оцене педагошког рада наставника</w:t>
            </w:r>
          </w:p>
          <w:p w:rsidR="00B44DBD" w:rsidRDefault="00B44DBD" w:rsidP="00B562A4">
            <w:pPr>
              <w:jc w:val="center"/>
              <w:rPr>
                <w:rFonts w:ascii="Times New Roman" w:hAnsi="Times New Roman"/>
                <w:b/>
                <w:i/>
                <w:iCs/>
                <w:lang w:val="sr-Cyrl-CS"/>
              </w:rPr>
            </w:pPr>
            <w:r>
              <w:rPr>
                <w:rFonts w:ascii="Times New Roman" w:hAnsi="Times New Roman"/>
                <w:b/>
                <w:i/>
                <w:iCs/>
                <w:lang w:val="sr-Cyrl-CS"/>
              </w:rPr>
              <w:t>од стране студената студијс. програма ВЈУ</w:t>
            </w:r>
          </w:p>
          <w:p w:rsidR="00B44DBD" w:rsidRDefault="00B44DBD" w:rsidP="00B562A4">
            <w:pPr>
              <w:jc w:val="center"/>
              <w:rPr>
                <w:rFonts w:ascii="Times New Roman" w:hAnsi="Times New Roman"/>
                <w:iCs/>
                <w:lang w:val="sr-Cyrl-CS"/>
              </w:rPr>
            </w:pPr>
            <w:r w:rsidRPr="00914036">
              <w:rPr>
                <w:rFonts w:ascii="Times New Roman" w:hAnsi="Times New Roman"/>
                <w:iCs/>
              </w:rPr>
              <w:object w:dxaOrig="7155" w:dyaOrig="5356">
                <v:shape id="_x0000_i1066" type="#_x0000_t75" style="width:357.75pt;height:267.75pt" o:ole="">
                  <v:imagedata r:id="rId103" o:title=""/>
                </v:shape>
                <o:OLEObject Type="Embed" ProgID="PowerPoint.Slide.12" ShapeID="_x0000_i1066" DrawAspect="Content" ObjectID="_1536704797" r:id="rId104"/>
              </w:object>
            </w:r>
          </w:p>
        </w:tc>
      </w:tr>
    </w:tbl>
    <w:p w:rsidR="00B44DBD" w:rsidRPr="00E60146" w:rsidRDefault="00B44DBD" w:rsidP="00B44DBD">
      <w:pPr>
        <w:spacing w:after="0" w:line="240" w:lineRule="auto"/>
        <w:rPr>
          <w:rFonts w:ascii="Times New Roman" w:hAnsi="Times New Roman"/>
          <w:iCs/>
          <w:lang w:val="sr-Cyrl-CS"/>
        </w:rPr>
        <w:sectPr w:rsidR="00B44DBD" w:rsidRPr="00E60146" w:rsidSect="00B562A4">
          <w:pgSz w:w="16839" w:h="11907" w:orient="landscape" w:code="9"/>
          <w:pgMar w:top="1440" w:right="1440" w:bottom="1440" w:left="1440" w:header="720" w:footer="720" w:gutter="0"/>
          <w:cols w:space="720"/>
          <w:docGrid w:linePitch="360"/>
        </w:sectPr>
      </w:pPr>
    </w:p>
    <w:p w:rsidR="00B44DBD" w:rsidRDefault="00B44DBD" w:rsidP="00B44DBD">
      <w:pPr>
        <w:spacing w:after="0" w:line="240" w:lineRule="auto"/>
        <w:jc w:val="center"/>
        <w:rPr>
          <w:rFonts w:ascii="Times New Roman" w:hAnsi="Times New Roman"/>
          <w:iCs/>
          <w:lang w:val="sr-Cyrl-CS"/>
        </w:rPr>
      </w:pPr>
      <w:r w:rsidRPr="00003DD8">
        <w:rPr>
          <w:rFonts w:ascii="Times New Roman" w:hAnsi="Times New Roman"/>
          <w:b/>
          <w:i/>
          <w:iCs/>
          <w:lang w:val="sr-Cyrl-CS"/>
        </w:rPr>
        <w:lastRenderedPageBreak/>
        <w:t xml:space="preserve">Табела </w:t>
      </w:r>
      <w:r>
        <w:rPr>
          <w:rFonts w:ascii="Times New Roman" w:hAnsi="Times New Roman"/>
          <w:b/>
          <w:i/>
          <w:iCs/>
          <w:lang w:val="ru-RU"/>
        </w:rPr>
        <w:t>3</w:t>
      </w:r>
      <w:r w:rsidRPr="00003DD8">
        <w:rPr>
          <w:rFonts w:ascii="Times New Roman" w:hAnsi="Times New Roman"/>
          <w:b/>
          <w:i/>
          <w:iCs/>
          <w:lang w:val="sr-Cyrl-CS"/>
        </w:rPr>
        <w:t>:</w:t>
      </w:r>
      <w:r>
        <w:rPr>
          <w:rFonts w:ascii="Times New Roman" w:hAnsi="Times New Roman"/>
          <w:b/>
          <w:i/>
          <w:iCs/>
          <w:lang w:val="sr-Cyrl-CS"/>
        </w:rPr>
        <w:t xml:space="preserve"> </w:t>
      </w:r>
      <w:r w:rsidRPr="00003DD8">
        <w:rPr>
          <w:rFonts w:ascii="Times New Roman" w:hAnsi="Times New Roman"/>
          <w:b/>
          <w:i/>
          <w:iCs/>
          <w:lang w:val="sr-Cyrl-CS"/>
        </w:rPr>
        <w:t xml:space="preserve">Збирни приказ вредновања педагошког рада </w:t>
      </w:r>
      <w:r>
        <w:rPr>
          <w:rFonts w:ascii="Times New Roman" w:hAnsi="Times New Roman"/>
          <w:b/>
          <w:i/>
          <w:iCs/>
          <w:lang w:val="sr-Cyrl-CS"/>
        </w:rPr>
        <w:t>сарадника</w:t>
      </w:r>
      <w:r w:rsidRPr="00003DD8">
        <w:rPr>
          <w:rFonts w:ascii="Times New Roman" w:hAnsi="Times New Roman"/>
          <w:b/>
          <w:i/>
          <w:iCs/>
          <w:lang w:val="sr-Cyrl-CS"/>
        </w:rPr>
        <w:t xml:space="preserve"> на основним студијама, по семестрима</w:t>
      </w:r>
      <w:r w:rsidRPr="00003DD8">
        <w:rPr>
          <w:rFonts w:ascii="Times New Roman" w:hAnsi="Times New Roman"/>
          <w:b/>
          <w:i/>
          <w:iCs/>
        </w:rPr>
        <w:t xml:space="preserve"> </w:t>
      </w:r>
      <w:r w:rsidRPr="00003DD8">
        <w:rPr>
          <w:rFonts w:ascii="Times New Roman" w:hAnsi="Times New Roman"/>
          <w:b/>
          <w:i/>
          <w:iCs/>
          <w:lang w:val="sr-Cyrl-CS"/>
        </w:rPr>
        <w:t>и студијским програмима</w:t>
      </w:r>
      <w:r>
        <w:rPr>
          <w:rFonts w:ascii="Times New Roman" w:hAnsi="Times New Roman"/>
          <w:b/>
          <w:i/>
          <w:iCs/>
          <w:lang w:val="sr-Cyrl-CS"/>
        </w:rPr>
        <w:t xml:space="preserve"> </w:t>
      </w:r>
      <w:r>
        <w:rPr>
          <w:rFonts w:ascii="Times New Roman" w:hAnsi="Times New Roman"/>
          <w:iCs/>
          <w:lang w:val="sr-Cyrl-CS"/>
        </w:rPr>
        <w:t>(ВПД)</w:t>
      </w:r>
    </w:p>
    <w:p w:rsidR="00B44DBD" w:rsidRPr="00CF67B0" w:rsidRDefault="00B44DBD" w:rsidP="00B44DBD">
      <w:pPr>
        <w:spacing w:after="0" w:line="240" w:lineRule="auto"/>
        <w:jc w:val="center"/>
        <w:rPr>
          <w:rFonts w:ascii="Times New Roman" w:hAnsi="Times New Roman"/>
          <w:iCs/>
          <w:lang w:val="sr-Cyrl-CS"/>
        </w:rPr>
      </w:pP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B44DBD" w:rsidRPr="00003DD8" w:rsidTr="00B562A4">
        <w:trPr>
          <w:trHeight w:val="230"/>
        </w:trPr>
        <w:tc>
          <w:tcPr>
            <w:tcW w:w="568" w:type="dxa"/>
            <w:vMerge w:val="restart"/>
            <w:shd w:val="clear" w:color="auto" w:fill="B6DDE8" w:themeFill="accent5" w:themeFillTint="66"/>
            <w:vAlign w:val="center"/>
          </w:tcPr>
          <w:p w:rsidR="00B44DBD" w:rsidRPr="00003DD8" w:rsidRDefault="00B44DBD" w:rsidP="00B562A4">
            <w:pPr>
              <w:rPr>
                <w:rFonts w:ascii="Times New Roman" w:hAnsi="Times New Roman"/>
                <w:b/>
                <w:bCs/>
                <w:sz w:val="20"/>
                <w:szCs w:val="20"/>
                <w:lang w:val="sr-Cyrl-CS"/>
              </w:rPr>
            </w:pPr>
            <w:r>
              <w:rPr>
                <w:rFonts w:ascii="Times New Roman" w:hAnsi="Times New Roman"/>
                <w:b/>
                <w:bCs/>
                <w:sz w:val="20"/>
                <w:szCs w:val="20"/>
                <w:lang w:val="sr-Cyrl-CS"/>
              </w:rPr>
              <w:t>Р.б.</w:t>
            </w:r>
          </w:p>
        </w:tc>
        <w:tc>
          <w:tcPr>
            <w:tcW w:w="4819" w:type="dxa"/>
            <w:vMerge w:val="restart"/>
            <w:shd w:val="clear" w:color="auto" w:fill="B6DDE8" w:themeFill="accent5" w:themeFillTint="66"/>
            <w:vAlign w:val="center"/>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Тврдња</w:t>
            </w:r>
          </w:p>
        </w:tc>
        <w:tc>
          <w:tcPr>
            <w:tcW w:w="1701"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I</w:t>
            </w:r>
          </w:p>
        </w:tc>
        <w:tc>
          <w:tcPr>
            <w:tcW w:w="1985"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III</w:t>
            </w:r>
          </w:p>
        </w:tc>
        <w:tc>
          <w:tcPr>
            <w:tcW w:w="1701"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V</w:t>
            </w:r>
          </w:p>
        </w:tc>
        <w:tc>
          <w:tcPr>
            <w:tcW w:w="1701" w:type="dxa"/>
            <w:gridSpan w:val="2"/>
            <w:shd w:val="clear" w:color="auto" w:fill="B6DDE8" w:themeFill="accent5" w:themeFillTint="66"/>
          </w:tcPr>
          <w:p w:rsidR="00B44DBD" w:rsidRPr="00CF67B0" w:rsidRDefault="00B44DBD" w:rsidP="00B562A4">
            <w:pPr>
              <w:jc w:val="center"/>
              <w:rPr>
                <w:rFonts w:ascii="Times New Roman" w:hAnsi="Times New Roman"/>
                <w:b/>
                <w:bCs/>
                <w:sz w:val="20"/>
                <w:szCs w:val="20"/>
              </w:rPr>
            </w:pPr>
            <w:r>
              <w:rPr>
                <w:rFonts w:ascii="Times New Roman" w:hAnsi="Times New Roman"/>
                <w:b/>
                <w:bCs/>
                <w:sz w:val="20"/>
                <w:szCs w:val="20"/>
              </w:rPr>
              <w:t>Укупна пр. оц.</w:t>
            </w:r>
          </w:p>
        </w:tc>
      </w:tr>
      <w:tr w:rsidR="00B44DBD" w:rsidRPr="00003DD8" w:rsidTr="00B562A4">
        <w:trPr>
          <w:trHeight w:val="230"/>
        </w:trPr>
        <w:tc>
          <w:tcPr>
            <w:tcW w:w="568" w:type="dxa"/>
            <w:vMerge/>
            <w:shd w:val="clear" w:color="auto" w:fill="B6DDE8" w:themeFill="accent5" w:themeFillTint="66"/>
            <w:vAlign w:val="center"/>
          </w:tcPr>
          <w:p w:rsidR="00B44DBD" w:rsidRPr="00003DD8" w:rsidRDefault="00B44DBD" w:rsidP="00B562A4">
            <w:pPr>
              <w:rPr>
                <w:rFonts w:ascii="Times New Roman" w:hAnsi="Times New Roman"/>
                <w:b/>
                <w:bCs/>
                <w:sz w:val="20"/>
                <w:szCs w:val="20"/>
                <w:lang w:val="sr-Cyrl-CS"/>
              </w:rPr>
            </w:pPr>
          </w:p>
        </w:tc>
        <w:tc>
          <w:tcPr>
            <w:tcW w:w="4819" w:type="dxa"/>
            <w:vMerge/>
            <w:shd w:val="clear" w:color="auto" w:fill="B6DDE8" w:themeFill="accent5" w:themeFillTint="66"/>
            <w:vAlign w:val="center"/>
          </w:tcPr>
          <w:p w:rsidR="00B44DBD" w:rsidRPr="00003DD8" w:rsidRDefault="00B44DBD" w:rsidP="00B562A4">
            <w:pPr>
              <w:jc w:val="center"/>
              <w:rPr>
                <w:rFonts w:ascii="Times New Roman" w:hAnsi="Times New Roman"/>
                <w:b/>
                <w:bCs/>
                <w:sz w:val="20"/>
                <w:szCs w:val="20"/>
                <w:lang w:val="sr-Cyrl-CS"/>
              </w:rPr>
            </w:pPr>
          </w:p>
        </w:tc>
        <w:tc>
          <w:tcPr>
            <w:tcW w:w="851"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0"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993"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992"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0"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1"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c>
          <w:tcPr>
            <w:tcW w:w="850" w:type="dxa"/>
            <w:shd w:val="clear" w:color="auto" w:fill="DAEEF3" w:themeFill="accent5" w:themeFillTint="33"/>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ВПД</w:t>
            </w:r>
          </w:p>
        </w:tc>
        <w:tc>
          <w:tcPr>
            <w:tcW w:w="851" w:type="dxa"/>
            <w:shd w:val="clear" w:color="auto" w:fill="B6DDE8" w:themeFill="accent5" w:themeFillTint="66"/>
          </w:tcPr>
          <w:p w:rsidR="00B44DBD" w:rsidRPr="00003DD8" w:rsidRDefault="00B44DBD" w:rsidP="00B562A4">
            <w:pPr>
              <w:jc w:val="center"/>
              <w:rPr>
                <w:rFonts w:ascii="Times New Roman" w:hAnsi="Times New Roman"/>
                <w:b/>
                <w:bCs/>
                <w:sz w:val="20"/>
                <w:szCs w:val="20"/>
                <w:lang w:val="sr-Cyrl-CS"/>
              </w:rPr>
            </w:pPr>
            <w:r>
              <w:rPr>
                <w:rFonts w:ascii="Times New Roman" w:hAnsi="Times New Roman"/>
                <w:b/>
                <w:bCs/>
                <w:sz w:val="20"/>
                <w:szCs w:val="20"/>
                <w:lang w:val="sr-Cyrl-CS"/>
              </w:rPr>
              <w:t>ВЈУ</w:t>
            </w:r>
          </w:p>
        </w:tc>
      </w:tr>
      <w:tr w:rsidR="00B44DBD" w:rsidRPr="00FD7299" w:rsidTr="00B562A4">
        <w:trPr>
          <w:trHeight w:val="353"/>
        </w:trPr>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1</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излаж</w:t>
            </w:r>
            <w:r w:rsidRPr="00FD7299">
              <w:rPr>
                <w:rFonts w:ascii="Times New Roman" w:hAnsi="Times New Roman"/>
                <w:sz w:val="20"/>
                <w:szCs w:val="20"/>
                <w:lang w:val="sr-Cyrl-CS"/>
              </w:rPr>
              <w:t>е</w:t>
            </w:r>
            <w:r w:rsidRPr="00FD7299">
              <w:rPr>
                <w:rFonts w:ascii="Times New Roman" w:hAnsi="Times New Roman"/>
                <w:sz w:val="20"/>
                <w:szCs w:val="20"/>
              </w:rPr>
              <w:t xml:space="preserve"> јасно и разумљиво.</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4.70</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4.91</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4.93</w:t>
            </w: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4.96</w:t>
            </w: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4.54</w:t>
            </w: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4.50</w:t>
            </w:r>
          </w:p>
        </w:tc>
        <w:tc>
          <w:tcPr>
            <w:tcW w:w="850" w:type="dxa"/>
            <w:shd w:val="clear" w:color="auto" w:fill="E5B8B7" w:themeFill="accent2" w:themeFillTint="66"/>
            <w:vAlign w:val="center"/>
          </w:tcPr>
          <w:p w:rsidR="00B44DBD" w:rsidRPr="009C3748" w:rsidRDefault="00B44DBD" w:rsidP="00B562A4">
            <w:pPr>
              <w:jc w:val="center"/>
              <w:rPr>
                <w:rFonts w:ascii="Times New Roman" w:hAnsi="Times New Roman"/>
                <w:sz w:val="20"/>
                <w:szCs w:val="20"/>
              </w:rPr>
            </w:pPr>
            <w:r>
              <w:rPr>
                <w:rFonts w:ascii="Times New Roman" w:hAnsi="Times New Roman"/>
                <w:sz w:val="20"/>
                <w:szCs w:val="20"/>
              </w:rPr>
              <w:t>4.72</w:t>
            </w:r>
          </w:p>
        </w:tc>
        <w:tc>
          <w:tcPr>
            <w:tcW w:w="851" w:type="dxa"/>
            <w:shd w:val="clear" w:color="auto" w:fill="B6DDE8" w:themeFill="accent5" w:themeFillTint="66"/>
            <w:vAlign w:val="center"/>
          </w:tcPr>
          <w:p w:rsidR="00B44DBD" w:rsidRPr="009C3748" w:rsidRDefault="00B44DBD" w:rsidP="00B562A4">
            <w:pPr>
              <w:jc w:val="center"/>
              <w:rPr>
                <w:rFonts w:ascii="Times New Roman" w:hAnsi="Times New Roman"/>
                <w:sz w:val="20"/>
                <w:szCs w:val="20"/>
              </w:rPr>
            </w:pPr>
            <w:r>
              <w:rPr>
                <w:rFonts w:ascii="Times New Roman" w:hAnsi="Times New Roman"/>
                <w:sz w:val="20"/>
                <w:szCs w:val="20"/>
              </w:rPr>
              <w:t>4.79</w:t>
            </w:r>
          </w:p>
        </w:tc>
      </w:tr>
      <w:tr w:rsidR="00B44DBD" w:rsidRPr="00FD7299" w:rsidTr="00B562A4">
        <w:trPr>
          <w:trHeight w:val="435"/>
        </w:trPr>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2</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излаж</w:t>
            </w:r>
            <w:r w:rsidRPr="00FD7299">
              <w:rPr>
                <w:rFonts w:ascii="Times New Roman" w:hAnsi="Times New Roman"/>
                <w:sz w:val="20"/>
                <w:szCs w:val="20"/>
                <w:lang w:val="sr-Cyrl-CS"/>
              </w:rPr>
              <w:t>е</w:t>
            </w:r>
            <w:r w:rsidRPr="00FD7299">
              <w:rPr>
                <w:rFonts w:ascii="Times New Roman" w:hAnsi="Times New Roman"/>
                <w:sz w:val="20"/>
                <w:szCs w:val="20"/>
              </w:rPr>
              <w:t xml:space="preserve"> прегледно и излаж</w:t>
            </w:r>
            <w:r w:rsidRPr="00FD7299">
              <w:rPr>
                <w:rFonts w:ascii="Times New Roman" w:hAnsi="Times New Roman"/>
                <w:sz w:val="20"/>
                <w:szCs w:val="20"/>
                <w:lang w:val="sr-Cyrl-CS"/>
              </w:rPr>
              <w:t>е</w:t>
            </w:r>
            <w:r w:rsidRPr="00FD7299">
              <w:rPr>
                <w:rFonts w:ascii="Times New Roman" w:hAnsi="Times New Roman"/>
                <w:sz w:val="20"/>
                <w:szCs w:val="20"/>
              </w:rPr>
              <w:t xml:space="preserve"> најбитније.</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4.70</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4.91</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4.92</w:t>
            </w:r>
          </w:p>
          <w:p w:rsidR="00B44DBD" w:rsidRPr="0047685B" w:rsidRDefault="00B44DBD" w:rsidP="00B562A4">
            <w:pPr>
              <w:jc w:val="center"/>
              <w:rPr>
                <w:rFonts w:ascii="Times New Roman" w:hAnsi="Times New Roman"/>
                <w:sz w:val="20"/>
                <w:szCs w:val="20"/>
              </w:rPr>
            </w:pP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4.96</w:t>
            </w:r>
          </w:p>
          <w:p w:rsidR="00B44DBD" w:rsidRPr="0047685B" w:rsidRDefault="00B44DBD" w:rsidP="00B562A4">
            <w:pPr>
              <w:jc w:val="center"/>
              <w:rPr>
                <w:rFonts w:ascii="Times New Roman" w:hAnsi="Times New Roman"/>
                <w:sz w:val="20"/>
                <w:szCs w:val="20"/>
              </w:rPr>
            </w:pP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4.61</w:t>
            </w:r>
          </w:p>
          <w:p w:rsidR="00B44DBD" w:rsidRPr="0047685B" w:rsidRDefault="00B44DBD" w:rsidP="00B562A4">
            <w:pPr>
              <w:jc w:val="center"/>
              <w:rPr>
                <w:rFonts w:ascii="Times New Roman" w:hAnsi="Times New Roman"/>
                <w:sz w:val="20"/>
                <w:szCs w:val="20"/>
              </w:rPr>
            </w:pP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4.52</w:t>
            </w:r>
          </w:p>
          <w:p w:rsidR="00B44DBD" w:rsidRPr="009C3748" w:rsidRDefault="00B44DBD" w:rsidP="00B562A4">
            <w:pPr>
              <w:rPr>
                <w:rFonts w:ascii="Times New Roman" w:hAnsi="Times New Roman"/>
                <w:sz w:val="20"/>
                <w:szCs w:val="20"/>
              </w:rPr>
            </w:pPr>
          </w:p>
        </w:tc>
        <w:tc>
          <w:tcPr>
            <w:tcW w:w="850" w:type="dxa"/>
            <w:shd w:val="clear" w:color="auto" w:fill="DAEEF3" w:themeFill="accent5" w:themeFillTint="33"/>
            <w:vAlign w:val="center"/>
          </w:tcPr>
          <w:p w:rsidR="00B44DBD" w:rsidRPr="009C3748" w:rsidRDefault="00B44DBD" w:rsidP="00B562A4">
            <w:pPr>
              <w:jc w:val="center"/>
              <w:rPr>
                <w:rFonts w:ascii="Times New Roman" w:hAnsi="Times New Roman"/>
                <w:sz w:val="20"/>
                <w:szCs w:val="20"/>
              </w:rPr>
            </w:pPr>
            <w:r>
              <w:rPr>
                <w:rFonts w:ascii="Times New Roman" w:hAnsi="Times New Roman"/>
                <w:sz w:val="20"/>
                <w:szCs w:val="20"/>
              </w:rPr>
              <w:t>4.74</w:t>
            </w:r>
          </w:p>
        </w:tc>
        <w:tc>
          <w:tcPr>
            <w:tcW w:w="851" w:type="dxa"/>
            <w:shd w:val="clear" w:color="auto" w:fill="B6DDE8" w:themeFill="accent5" w:themeFillTint="66"/>
            <w:vAlign w:val="center"/>
          </w:tcPr>
          <w:p w:rsidR="00B44DBD" w:rsidRPr="009C3748" w:rsidRDefault="00B44DBD" w:rsidP="00B562A4">
            <w:pPr>
              <w:jc w:val="center"/>
              <w:rPr>
                <w:rFonts w:ascii="Times New Roman" w:hAnsi="Times New Roman"/>
                <w:sz w:val="20"/>
                <w:szCs w:val="20"/>
              </w:rPr>
            </w:pPr>
            <w:r>
              <w:rPr>
                <w:rFonts w:ascii="Times New Roman" w:hAnsi="Times New Roman"/>
                <w:sz w:val="20"/>
                <w:szCs w:val="20"/>
              </w:rPr>
              <w:t>4.80</w:t>
            </w:r>
          </w:p>
        </w:tc>
      </w:tr>
      <w:tr w:rsidR="00B44DBD" w:rsidRPr="00FD7299" w:rsidTr="00B562A4">
        <w:trPr>
          <w:trHeight w:val="495"/>
        </w:trPr>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3</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излаж</w:t>
            </w:r>
            <w:r w:rsidRPr="00FD7299">
              <w:rPr>
                <w:rFonts w:ascii="Times New Roman" w:hAnsi="Times New Roman"/>
                <w:sz w:val="20"/>
                <w:szCs w:val="20"/>
                <w:lang w:val="sr-Cyrl-CS"/>
              </w:rPr>
              <w:t>е</w:t>
            </w:r>
            <w:r w:rsidRPr="00FD7299">
              <w:rPr>
                <w:rFonts w:ascii="Times New Roman" w:hAnsi="Times New Roman"/>
                <w:sz w:val="20"/>
                <w:szCs w:val="20"/>
              </w:rPr>
              <w:t xml:space="preserve"> одговарајућим темпом током наставе.</w:t>
            </w:r>
          </w:p>
        </w:tc>
        <w:tc>
          <w:tcPr>
            <w:tcW w:w="851" w:type="dxa"/>
            <w:shd w:val="clear" w:color="auto" w:fill="DAEEF3" w:themeFill="accent5" w:themeFillTint="33"/>
            <w:vAlign w:val="center"/>
          </w:tcPr>
          <w:p w:rsidR="00B44DBD"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4.64</w:t>
            </w:r>
          </w:p>
          <w:p w:rsidR="00B44DBD" w:rsidRPr="0047685B" w:rsidRDefault="00B44DBD" w:rsidP="00B562A4">
            <w:pPr>
              <w:jc w:val="center"/>
              <w:rPr>
                <w:rFonts w:ascii="Times New Roman" w:hAnsi="Times New Roman"/>
                <w:sz w:val="20"/>
                <w:szCs w:val="20"/>
              </w:rPr>
            </w:pPr>
          </w:p>
        </w:tc>
        <w:tc>
          <w:tcPr>
            <w:tcW w:w="850" w:type="dxa"/>
            <w:shd w:val="clear" w:color="auto" w:fill="B6DDE8" w:themeFill="accent5" w:themeFillTint="66"/>
            <w:vAlign w:val="center"/>
          </w:tcPr>
          <w:p w:rsidR="00B44DBD"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4.85</w:t>
            </w:r>
          </w:p>
          <w:p w:rsidR="00B44DBD" w:rsidRPr="0047685B" w:rsidRDefault="00B44DBD" w:rsidP="00B562A4">
            <w:pPr>
              <w:jc w:val="center"/>
              <w:rPr>
                <w:rFonts w:ascii="Times New Roman" w:hAnsi="Times New Roman"/>
                <w:sz w:val="20"/>
                <w:szCs w:val="20"/>
              </w:rPr>
            </w:pPr>
          </w:p>
        </w:tc>
        <w:tc>
          <w:tcPr>
            <w:tcW w:w="993" w:type="dxa"/>
            <w:shd w:val="clear" w:color="auto" w:fill="DAEEF3" w:themeFill="accent5" w:themeFillTint="33"/>
            <w:vAlign w:val="center"/>
          </w:tcPr>
          <w:p w:rsidR="00B44DBD"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4.93</w:t>
            </w:r>
          </w:p>
          <w:p w:rsidR="00B44DBD" w:rsidRPr="0047685B" w:rsidRDefault="00B44DBD" w:rsidP="00B562A4">
            <w:pPr>
              <w:jc w:val="center"/>
              <w:rPr>
                <w:rFonts w:ascii="Times New Roman" w:hAnsi="Times New Roman"/>
                <w:sz w:val="20"/>
                <w:szCs w:val="20"/>
              </w:rPr>
            </w:pPr>
          </w:p>
        </w:tc>
        <w:tc>
          <w:tcPr>
            <w:tcW w:w="992" w:type="dxa"/>
            <w:shd w:val="clear" w:color="auto" w:fill="B6DDE8" w:themeFill="accent5" w:themeFillTint="66"/>
            <w:vAlign w:val="center"/>
          </w:tcPr>
          <w:p w:rsidR="00B44DBD"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4.86</w:t>
            </w:r>
          </w:p>
          <w:p w:rsidR="00B44DBD" w:rsidRPr="0047685B" w:rsidRDefault="00B44DBD" w:rsidP="00B562A4">
            <w:pPr>
              <w:jc w:val="center"/>
              <w:rPr>
                <w:rFonts w:ascii="Times New Roman" w:hAnsi="Times New Roman"/>
                <w:sz w:val="20"/>
                <w:szCs w:val="20"/>
              </w:rPr>
            </w:pPr>
          </w:p>
        </w:tc>
        <w:tc>
          <w:tcPr>
            <w:tcW w:w="850" w:type="dxa"/>
            <w:shd w:val="clear" w:color="auto" w:fill="DAEEF3" w:themeFill="accent5" w:themeFillTint="33"/>
            <w:vAlign w:val="center"/>
          </w:tcPr>
          <w:p w:rsidR="00B44DBD"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4.58</w:t>
            </w:r>
          </w:p>
          <w:p w:rsidR="00B44DBD" w:rsidRPr="0047685B" w:rsidRDefault="00B44DBD" w:rsidP="00B562A4">
            <w:pPr>
              <w:jc w:val="center"/>
              <w:rPr>
                <w:rFonts w:ascii="Times New Roman" w:hAnsi="Times New Roman"/>
                <w:sz w:val="20"/>
                <w:szCs w:val="20"/>
              </w:rPr>
            </w:pPr>
          </w:p>
        </w:tc>
        <w:tc>
          <w:tcPr>
            <w:tcW w:w="851" w:type="dxa"/>
            <w:shd w:val="clear" w:color="auto" w:fill="B6DDE8" w:themeFill="accent5" w:themeFillTint="66"/>
            <w:vAlign w:val="center"/>
          </w:tcPr>
          <w:p w:rsidR="00B44DBD" w:rsidRDefault="00B44DBD" w:rsidP="00B562A4">
            <w:pPr>
              <w:jc w:val="center"/>
              <w:rPr>
                <w:rFonts w:ascii="Times New Roman" w:hAnsi="Times New Roman"/>
                <w:sz w:val="20"/>
                <w:szCs w:val="20"/>
              </w:rPr>
            </w:pPr>
          </w:p>
          <w:p w:rsidR="00B44DBD" w:rsidRDefault="00B44DBD" w:rsidP="00B562A4">
            <w:pPr>
              <w:jc w:val="center"/>
              <w:rPr>
                <w:rFonts w:ascii="Times New Roman" w:hAnsi="Times New Roman"/>
                <w:sz w:val="20"/>
                <w:szCs w:val="20"/>
              </w:rPr>
            </w:pPr>
            <w:r w:rsidRPr="0047685B">
              <w:rPr>
                <w:rFonts w:ascii="Times New Roman" w:hAnsi="Times New Roman"/>
                <w:sz w:val="20"/>
                <w:szCs w:val="20"/>
              </w:rPr>
              <w:t>4.54</w:t>
            </w:r>
          </w:p>
          <w:p w:rsidR="00B44DBD" w:rsidRPr="0047685B" w:rsidRDefault="00B44DBD" w:rsidP="00B562A4">
            <w:pPr>
              <w:jc w:val="center"/>
              <w:rPr>
                <w:rFonts w:ascii="Times New Roman" w:hAnsi="Times New Roman"/>
                <w:sz w:val="20"/>
                <w:szCs w:val="20"/>
              </w:rPr>
            </w:pPr>
          </w:p>
        </w:tc>
        <w:tc>
          <w:tcPr>
            <w:tcW w:w="850" w:type="dxa"/>
            <w:shd w:val="clear" w:color="auto" w:fill="E5B8B7" w:themeFill="accent2" w:themeFillTint="66"/>
            <w:vAlign w:val="center"/>
          </w:tcPr>
          <w:p w:rsidR="00B44DBD" w:rsidRPr="009C3748" w:rsidRDefault="00B44DBD" w:rsidP="00B562A4">
            <w:pPr>
              <w:jc w:val="center"/>
              <w:rPr>
                <w:rFonts w:ascii="Times New Roman" w:hAnsi="Times New Roman"/>
                <w:sz w:val="20"/>
                <w:szCs w:val="20"/>
              </w:rPr>
            </w:pPr>
            <w:r>
              <w:rPr>
                <w:rFonts w:ascii="Times New Roman" w:hAnsi="Times New Roman"/>
                <w:sz w:val="20"/>
                <w:szCs w:val="20"/>
              </w:rPr>
              <w:t>4.72</w:t>
            </w:r>
          </w:p>
        </w:tc>
        <w:tc>
          <w:tcPr>
            <w:tcW w:w="851" w:type="dxa"/>
            <w:shd w:val="clear" w:color="auto" w:fill="B6DDE8" w:themeFill="accent5" w:themeFillTint="66"/>
            <w:vAlign w:val="center"/>
          </w:tcPr>
          <w:p w:rsidR="00B44DBD" w:rsidRPr="009C3748" w:rsidRDefault="00B44DBD" w:rsidP="00B562A4">
            <w:pPr>
              <w:jc w:val="center"/>
              <w:rPr>
                <w:rFonts w:ascii="Times New Roman" w:hAnsi="Times New Roman"/>
                <w:sz w:val="20"/>
                <w:szCs w:val="20"/>
              </w:rPr>
            </w:pPr>
            <w:r>
              <w:rPr>
                <w:rFonts w:ascii="Times New Roman" w:hAnsi="Times New Roman"/>
                <w:sz w:val="20"/>
                <w:szCs w:val="20"/>
              </w:rPr>
              <w:t>4.75</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4</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долаз</w:t>
            </w:r>
            <w:r w:rsidRPr="00FD7299">
              <w:rPr>
                <w:rFonts w:ascii="Times New Roman" w:hAnsi="Times New Roman"/>
                <w:sz w:val="20"/>
                <w:szCs w:val="20"/>
                <w:lang w:val="sr-Cyrl-CS"/>
              </w:rPr>
              <w:t>и</w:t>
            </w:r>
            <w:r w:rsidRPr="00FD7299">
              <w:rPr>
                <w:rFonts w:ascii="Times New Roman" w:hAnsi="Times New Roman"/>
                <w:sz w:val="20"/>
                <w:szCs w:val="20"/>
              </w:rPr>
              <w:t xml:space="preserve"> на час добро припремљен.</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4.77</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4.83</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4.95</w:t>
            </w: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4.86</w:t>
            </w: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4.68</w:t>
            </w: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4.60</w:t>
            </w:r>
          </w:p>
        </w:tc>
        <w:tc>
          <w:tcPr>
            <w:tcW w:w="850" w:type="dxa"/>
            <w:shd w:val="clear" w:color="auto" w:fill="DAEEF3" w:themeFill="accent5" w:themeFillTint="33"/>
            <w:vAlign w:val="center"/>
          </w:tcPr>
          <w:p w:rsidR="00B44DBD" w:rsidRPr="0039422D" w:rsidRDefault="00B44DBD" w:rsidP="00B562A4">
            <w:pPr>
              <w:jc w:val="center"/>
              <w:rPr>
                <w:rFonts w:ascii="Times New Roman" w:hAnsi="Times New Roman"/>
                <w:sz w:val="20"/>
                <w:szCs w:val="20"/>
              </w:rPr>
            </w:pPr>
            <w:r>
              <w:rPr>
                <w:rFonts w:ascii="Times New Roman" w:hAnsi="Times New Roman"/>
                <w:sz w:val="20"/>
                <w:szCs w:val="20"/>
              </w:rPr>
              <w:t>4.80</w:t>
            </w:r>
          </w:p>
        </w:tc>
        <w:tc>
          <w:tcPr>
            <w:tcW w:w="851" w:type="dxa"/>
            <w:shd w:val="clear" w:color="auto" w:fill="B6DDE8" w:themeFill="accent5" w:themeFillTint="66"/>
            <w:vAlign w:val="center"/>
          </w:tcPr>
          <w:p w:rsidR="00B44DBD" w:rsidRPr="0039422D" w:rsidRDefault="00B44DBD" w:rsidP="00B562A4">
            <w:pPr>
              <w:jc w:val="center"/>
              <w:rPr>
                <w:rFonts w:ascii="Times New Roman" w:hAnsi="Times New Roman"/>
                <w:sz w:val="20"/>
                <w:szCs w:val="20"/>
              </w:rPr>
            </w:pPr>
            <w:r>
              <w:rPr>
                <w:rFonts w:ascii="Times New Roman" w:hAnsi="Times New Roman"/>
                <w:sz w:val="20"/>
                <w:szCs w:val="20"/>
              </w:rPr>
              <w:t>4.76</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5</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држ</w:t>
            </w:r>
            <w:r w:rsidRPr="00FD7299">
              <w:rPr>
                <w:rFonts w:ascii="Times New Roman" w:hAnsi="Times New Roman"/>
                <w:sz w:val="20"/>
                <w:szCs w:val="20"/>
                <w:lang w:val="sr-Cyrl-CS"/>
              </w:rPr>
              <w:t>и</w:t>
            </w:r>
            <w:r w:rsidRPr="00FD7299">
              <w:rPr>
                <w:rFonts w:ascii="Times New Roman" w:hAnsi="Times New Roman"/>
                <w:sz w:val="20"/>
                <w:szCs w:val="20"/>
              </w:rPr>
              <w:t xml:space="preserve"> наставу у договореним терминима и без кашњења.</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4.78</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4.79</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4.96</w:t>
            </w: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4.90</w:t>
            </w: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4.68</w:t>
            </w: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4.61</w:t>
            </w:r>
          </w:p>
        </w:tc>
        <w:tc>
          <w:tcPr>
            <w:tcW w:w="850" w:type="dxa"/>
            <w:shd w:val="clear" w:color="auto" w:fill="92D050"/>
            <w:vAlign w:val="center"/>
          </w:tcPr>
          <w:p w:rsidR="00B44DBD" w:rsidRPr="000A2215" w:rsidRDefault="00B44DBD" w:rsidP="00B562A4">
            <w:pPr>
              <w:jc w:val="center"/>
              <w:rPr>
                <w:rFonts w:ascii="Times New Roman" w:hAnsi="Times New Roman"/>
                <w:sz w:val="20"/>
                <w:szCs w:val="20"/>
              </w:rPr>
            </w:pPr>
            <w:r>
              <w:rPr>
                <w:rFonts w:ascii="Times New Roman" w:hAnsi="Times New Roman"/>
                <w:sz w:val="20"/>
                <w:szCs w:val="20"/>
              </w:rPr>
              <w:t>4.81</w:t>
            </w:r>
          </w:p>
        </w:tc>
        <w:tc>
          <w:tcPr>
            <w:tcW w:w="851" w:type="dxa"/>
            <w:shd w:val="clear" w:color="auto" w:fill="B6DDE8" w:themeFill="accent5" w:themeFillTint="66"/>
            <w:vAlign w:val="center"/>
          </w:tcPr>
          <w:p w:rsidR="00B44DBD" w:rsidRPr="000A2215" w:rsidRDefault="00B44DBD" w:rsidP="00B562A4">
            <w:pPr>
              <w:jc w:val="center"/>
              <w:rPr>
                <w:rFonts w:ascii="Times New Roman" w:hAnsi="Times New Roman"/>
                <w:sz w:val="20"/>
                <w:szCs w:val="20"/>
              </w:rPr>
            </w:pPr>
            <w:r>
              <w:rPr>
                <w:rFonts w:ascii="Times New Roman" w:hAnsi="Times New Roman"/>
                <w:sz w:val="20"/>
                <w:szCs w:val="20"/>
              </w:rPr>
              <w:t>4.77</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6</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подстич</w:t>
            </w:r>
            <w:r w:rsidRPr="00FD7299">
              <w:rPr>
                <w:rFonts w:ascii="Times New Roman" w:hAnsi="Times New Roman"/>
                <w:sz w:val="20"/>
                <w:szCs w:val="20"/>
                <w:lang w:val="sr-Cyrl-CS"/>
              </w:rPr>
              <w:t>е</w:t>
            </w:r>
            <w:r w:rsidRPr="00FD7299">
              <w:rPr>
                <w:rFonts w:ascii="Times New Roman" w:hAnsi="Times New Roman"/>
                <w:sz w:val="20"/>
                <w:szCs w:val="20"/>
              </w:rPr>
              <w:t xml:space="preserve"> укључивање и учестовање студената у настави.</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4.70</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4.85</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4.94</w:t>
            </w: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4.96</w:t>
            </w: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4.64</w:t>
            </w: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4.55</w:t>
            </w:r>
          </w:p>
        </w:tc>
        <w:tc>
          <w:tcPr>
            <w:tcW w:w="850" w:type="dxa"/>
            <w:shd w:val="clear" w:color="auto" w:fill="DAEEF3" w:themeFill="accent5" w:themeFillTint="33"/>
            <w:vAlign w:val="center"/>
          </w:tcPr>
          <w:p w:rsidR="00B44DBD" w:rsidRPr="00D11C39" w:rsidRDefault="00B44DBD" w:rsidP="00B562A4">
            <w:pPr>
              <w:jc w:val="center"/>
              <w:rPr>
                <w:rFonts w:ascii="Times New Roman" w:hAnsi="Times New Roman"/>
                <w:sz w:val="20"/>
                <w:szCs w:val="20"/>
              </w:rPr>
            </w:pPr>
            <w:r>
              <w:rPr>
                <w:rFonts w:ascii="Times New Roman" w:hAnsi="Times New Roman"/>
                <w:sz w:val="20"/>
                <w:szCs w:val="20"/>
              </w:rPr>
              <w:t>4.74</w:t>
            </w:r>
          </w:p>
        </w:tc>
        <w:tc>
          <w:tcPr>
            <w:tcW w:w="851" w:type="dxa"/>
            <w:shd w:val="clear" w:color="auto" w:fill="B6DDE8" w:themeFill="accent5" w:themeFillTint="66"/>
            <w:vAlign w:val="center"/>
          </w:tcPr>
          <w:p w:rsidR="00B44DBD" w:rsidRPr="00D11C39" w:rsidRDefault="00B44DBD" w:rsidP="00B562A4">
            <w:pPr>
              <w:jc w:val="center"/>
              <w:rPr>
                <w:rFonts w:ascii="Times New Roman" w:hAnsi="Times New Roman"/>
                <w:sz w:val="20"/>
                <w:szCs w:val="20"/>
              </w:rPr>
            </w:pPr>
            <w:r>
              <w:rPr>
                <w:rFonts w:ascii="Times New Roman" w:hAnsi="Times New Roman"/>
                <w:sz w:val="20"/>
                <w:szCs w:val="20"/>
              </w:rPr>
              <w:t>4.79</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7</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дај</w:t>
            </w:r>
            <w:r w:rsidRPr="00FD7299">
              <w:rPr>
                <w:rFonts w:ascii="Times New Roman" w:hAnsi="Times New Roman"/>
                <w:sz w:val="20"/>
                <w:szCs w:val="20"/>
                <w:lang w:val="sr-Cyrl-CS"/>
              </w:rPr>
              <w:t>е</w:t>
            </w:r>
            <w:r w:rsidRPr="00FD7299">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4.72</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4.76</w:t>
            </w:r>
          </w:p>
        </w:tc>
        <w:tc>
          <w:tcPr>
            <w:tcW w:w="993" w:type="dxa"/>
            <w:shd w:val="clear" w:color="auto" w:fill="DAEEF3" w:themeFill="accent5" w:themeFillTint="33"/>
          </w:tcPr>
          <w:p w:rsidR="00B44DBD" w:rsidRPr="0047685B" w:rsidRDefault="00B44DBD" w:rsidP="00B562A4">
            <w:pPr>
              <w:jc w:val="center"/>
              <w:rPr>
                <w:rFonts w:ascii="Times New Roman" w:hAnsi="Times New Roman"/>
                <w:sz w:val="20"/>
                <w:szCs w:val="20"/>
              </w:rPr>
            </w:pPr>
          </w:p>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4.94</w:t>
            </w:r>
          </w:p>
        </w:tc>
        <w:tc>
          <w:tcPr>
            <w:tcW w:w="992" w:type="dxa"/>
            <w:shd w:val="clear" w:color="auto" w:fill="B6DDE8" w:themeFill="accent5" w:themeFillTint="66"/>
          </w:tcPr>
          <w:p w:rsidR="00B44DBD" w:rsidRPr="0047685B" w:rsidRDefault="00B44DBD" w:rsidP="00B562A4">
            <w:pPr>
              <w:jc w:val="center"/>
              <w:rPr>
                <w:rFonts w:ascii="Times New Roman" w:hAnsi="Times New Roman"/>
                <w:sz w:val="20"/>
                <w:szCs w:val="20"/>
              </w:rPr>
            </w:pPr>
          </w:p>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4.93</w:t>
            </w:r>
          </w:p>
        </w:tc>
        <w:tc>
          <w:tcPr>
            <w:tcW w:w="850" w:type="dxa"/>
            <w:shd w:val="clear" w:color="auto" w:fill="DAEEF3" w:themeFill="accent5" w:themeFillTint="33"/>
          </w:tcPr>
          <w:p w:rsidR="00B44DBD" w:rsidRPr="0047685B" w:rsidRDefault="00B44DBD" w:rsidP="00B562A4">
            <w:pPr>
              <w:jc w:val="center"/>
              <w:rPr>
                <w:rFonts w:ascii="Times New Roman" w:hAnsi="Times New Roman"/>
                <w:sz w:val="20"/>
                <w:szCs w:val="20"/>
              </w:rPr>
            </w:pPr>
          </w:p>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4.59</w:t>
            </w:r>
          </w:p>
        </w:tc>
        <w:tc>
          <w:tcPr>
            <w:tcW w:w="851" w:type="dxa"/>
            <w:shd w:val="clear" w:color="auto" w:fill="B6DDE8" w:themeFill="accent5" w:themeFillTint="66"/>
          </w:tcPr>
          <w:p w:rsidR="00B44DBD" w:rsidRPr="0047685B" w:rsidRDefault="00B44DBD" w:rsidP="00B562A4">
            <w:pPr>
              <w:jc w:val="center"/>
              <w:rPr>
                <w:rFonts w:ascii="Times New Roman" w:hAnsi="Times New Roman"/>
                <w:sz w:val="20"/>
                <w:szCs w:val="20"/>
              </w:rPr>
            </w:pPr>
          </w:p>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4.51</w:t>
            </w:r>
          </w:p>
        </w:tc>
        <w:tc>
          <w:tcPr>
            <w:tcW w:w="850" w:type="dxa"/>
            <w:shd w:val="clear" w:color="auto" w:fill="DAEEF3" w:themeFill="accent5" w:themeFillTint="33"/>
            <w:vAlign w:val="center"/>
          </w:tcPr>
          <w:p w:rsidR="00B44DBD" w:rsidRPr="00021844" w:rsidRDefault="00B44DBD" w:rsidP="00B562A4">
            <w:pPr>
              <w:jc w:val="center"/>
              <w:rPr>
                <w:rFonts w:ascii="Times New Roman" w:hAnsi="Times New Roman"/>
                <w:sz w:val="20"/>
                <w:szCs w:val="20"/>
              </w:rPr>
            </w:pPr>
            <w:r>
              <w:rPr>
                <w:rFonts w:ascii="Times New Roman" w:hAnsi="Times New Roman"/>
                <w:sz w:val="20"/>
                <w:szCs w:val="20"/>
              </w:rPr>
              <w:t>4.75</w:t>
            </w:r>
          </w:p>
        </w:tc>
        <w:tc>
          <w:tcPr>
            <w:tcW w:w="851" w:type="dxa"/>
            <w:shd w:val="clear" w:color="auto" w:fill="E5B8B7" w:themeFill="accent2" w:themeFillTint="66"/>
            <w:vAlign w:val="center"/>
          </w:tcPr>
          <w:p w:rsidR="00B44DBD" w:rsidRPr="00021844" w:rsidRDefault="00B44DBD" w:rsidP="00B562A4">
            <w:pPr>
              <w:jc w:val="center"/>
              <w:rPr>
                <w:rFonts w:ascii="Times New Roman" w:hAnsi="Times New Roman"/>
                <w:sz w:val="20"/>
                <w:szCs w:val="20"/>
              </w:rPr>
            </w:pPr>
            <w:r>
              <w:rPr>
                <w:rFonts w:ascii="Times New Roman" w:hAnsi="Times New Roman"/>
                <w:sz w:val="20"/>
                <w:szCs w:val="20"/>
              </w:rPr>
              <w:t>4.73</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8</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Pr>
                <w:rFonts w:ascii="Times New Roman" w:hAnsi="Times New Roman"/>
                <w:sz w:val="20"/>
                <w:szCs w:val="20"/>
              </w:rPr>
              <w:t>Сарадник</w:t>
            </w:r>
            <w:r w:rsidRPr="00FD7299">
              <w:rPr>
                <w:rFonts w:ascii="Times New Roman" w:hAnsi="Times New Roman"/>
                <w:sz w:val="20"/>
                <w:szCs w:val="20"/>
              </w:rPr>
              <w:t xml:space="preserve"> одговара на студентска питања и вод</w:t>
            </w:r>
            <w:r w:rsidRPr="00FD7299">
              <w:rPr>
                <w:rFonts w:ascii="Times New Roman" w:hAnsi="Times New Roman"/>
                <w:sz w:val="20"/>
                <w:szCs w:val="20"/>
                <w:lang w:val="sr-Cyrl-CS"/>
              </w:rPr>
              <w:t>и</w:t>
            </w:r>
            <w:r w:rsidRPr="00FD7299">
              <w:rPr>
                <w:rFonts w:ascii="Times New Roman" w:hAnsi="Times New Roman"/>
                <w:sz w:val="20"/>
                <w:szCs w:val="20"/>
              </w:rPr>
              <w:t xml:space="preserve"> рачуна о студентским коментарима.</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4.70</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4.93</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4.94</w:t>
            </w: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4.90</w:t>
            </w: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4.58</w:t>
            </w: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4.49</w:t>
            </w:r>
          </w:p>
        </w:tc>
        <w:tc>
          <w:tcPr>
            <w:tcW w:w="850" w:type="dxa"/>
            <w:shd w:val="clear" w:color="auto" w:fill="DAEEF3" w:themeFill="accent5" w:themeFillTint="33"/>
            <w:vAlign w:val="center"/>
          </w:tcPr>
          <w:p w:rsidR="00B44DBD" w:rsidRPr="00AE78A3" w:rsidRDefault="00B44DBD" w:rsidP="00B562A4">
            <w:pPr>
              <w:jc w:val="center"/>
              <w:rPr>
                <w:rFonts w:ascii="Times New Roman" w:hAnsi="Times New Roman"/>
                <w:sz w:val="20"/>
                <w:szCs w:val="20"/>
              </w:rPr>
            </w:pPr>
            <w:r>
              <w:rPr>
                <w:rFonts w:ascii="Times New Roman" w:hAnsi="Times New Roman"/>
                <w:sz w:val="20"/>
                <w:szCs w:val="20"/>
              </w:rPr>
              <w:t>4.74</w:t>
            </w:r>
          </w:p>
        </w:tc>
        <w:tc>
          <w:tcPr>
            <w:tcW w:w="851" w:type="dxa"/>
            <w:shd w:val="clear" w:color="auto" w:fill="B6DDE8" w:themeFill="accent5" w:themeFillTint="66"/>
            <w:vAlign w:val="center"/>
          </w:tcPr>
          <w:p w:rsidR="00B44DBD" w:rsidRPr="00AE78A3" w:rsidRDefault="00B44DBD" w:rsidP="00B562A4">
            <w:pPr>
              <w:jc w:val="center"/>
              <w:rPr>
                <w:rFonts w:ascii="Times New Roman" w:hAnsi="Times New Roman"/>
                <w:sz w:val="20"/>
                <w:szCs w:val="20"/>
              </w:rPr>
            </w:pPr>
            <w:r>
              <w:rPr>
                <w:rFonts w:ascii="Times New Roman" w:hAnsi="Times New Roman"/>
                <w:sz w:val="20"/>
                <w:szCs w:val="20"/>
              </w:rPr>
              <w:t>4.77</w:t>
            </w:r>
          </w:p>
        </w:tc>
      </w:tr>
      <w:tr w:rsidR="00B44DBD" w:rsidRPr="00FD7299" w:rsidTr="00B562A4">
        <w:tc>
          <w:tcPr>
            <w:tcW w:w="568" w:type="dxa"/>
            <w:shd w:val="clear" w:color="auto" w:fill="B6DDE8" w:themeFill="accent5" w:themeFillTint="66"/>
            <w:vAlign w:val="center"/>
          </w:tcPr>
          <w:p w:rsidR="00B44DBD" w:rsidRPr="00FD7299" w:rsidRDefault="00B44DBD" w:rsidP="00B562A4">
            <w:pPr>
              <w:jc w:val="center"/>
              <w:rPr>
                <w:rFonts w:ascii="Times New Roman" w:hAnsi="Times New Roman"/>
                <w:sz w:val="20"/>
                <w:szCs w:val="20"/>
              </w:rPr>
            </w:pPr>
            <w:r w:rsidRPr="00FD7299">
              <w:rPr>
                <w:rFonts w:ascii="Times New Roman" w:hAnsi="Times New Roman"/>
                <w:sz w:val="20"/>
                <w:szCs w:val="20"/>
              </w:rPr>
              <w:t>9</w:t>
            </w:r>
          </w:p>
        </w:tc>
        <w:tc>
          <w:tcPr>
            <w:tcW w:w="4819" w:type="dxa"/>
            <w:shd w:val="clear" w:color="auto" w:fill="B6DDE8" w:themeFill="accent5" w:themeFillTint="66"/>
            <w:vAlign w:val="center"/>
          </w:tcPr>
          <w:p w:rsidR="00B44DBD" w:rsidRPr="00FD7299" w:rsidRDefault="00B44DBD" w:rsidP="00B562A4">
            <w:pPr>
              <w:rPr>
                <w:rFonts w:ascii="Times New Roman" w:hAnsi="Times New Roman"/>
                <w:sz w:val="20"/>
                <w:szCs w:val="20"/>
              </w:rPr>
            </w:pPr>
            <w:r w:rsidRPr="00FD7299">
              <w:rPr>
                <w:rFonts w:ascii="Times New Roman" w:hAnsi="Times New Roman"/>
                <w:sz w:val="20"/>
                <w:szCs w:val="20"/>
              </w:rPr>
              <w:t>Досадашње оцене код ов</w:t>
            </w:r>
            <w:r w:rsidRPr="00FD7299">
              <w:rPr>
                <w:rFonts w:ascii="Times New Roman" w:hAnsi="Times New Roman"/>
                <w:sz w:val="20"/>
                <w:szCs w:val="20"/>
                <w:lang w:val="sr-Cyrl-CS"/>
              </w:rPr>
              <w:t>ог</w:t>
            </w:r>
            <w:r w:rsidRPr="00FD7299">
              <w:rPr>
                <w:rFonts w:ascii="Times New Roman" w:hAnsi="Times New Roman"/>
                <w:sz w:val="20"/>
                <w:szCs w:val="20"/>
              </w:rPr>
              <w:t xml:space="preserve"> </w:t>
            </w:r>
            <w:r>
              <w:rPr>
                <w:rFonts w:ascii="Times New Roman" w:hAnsi="Times New Roman"/>
                <w:sz w:val="20"/>
                <w:szCs w:val="20"/>
              </w:rPr>
              <w:t>сарадника</w:t>
            </w:r>
            <w:r w:rsidRPr="00FD7299">
              <w:rPr>
                <w:rFonts w:ascii="Times New Roman" w:hAnsi="Times New Roman"/>
                <w:sz w:val="20"/>
                <w:szCs w:val="20"/>
              </w:rPr>
              <w:t xml:space="preserve"> </w:t>
            </w:r>
            <w:r w:rsidRPr="00FD7299">
              <w:rPr>
                <w:rFonts w:ascii="Times New Roman" w:hAnsi="Times New Roman"/>
                <w:sz w:val="20"/>
                <w:szCs w:val="20"/>
                <w:lang w:val="sr-Cyrl-CS"/>
              </w:rPr>
              <w:t xml:space="preserve">(односно, бодови за предиспитне обавезе) </w:t>
            </w:r>
            <w:r w:rsidRPr="00FD7299">
              <w:rPr>
                <w:rFonts w:ascii="Times New Roman" w:hAnsi="Times New Roman"/>
                <w:sz w:val="20"/>
                <w:szCs w:val="20"/>
              </w:rPr>
              <w:t xml:space="preserve">у оквиру </w:t>
            </w:r>
            <w:r w:rsidRPr="00FD7299">
              <w:rPr>
                <w:rFonts w:ascii="Times New Roman" w:hAnsi="Times New Roman"/>
                <w:sz w:val="20"/>
                <w:szCs w:val="20"/>
                <w:lang w:val="sr-Cyrl-CS"/>
              </w:rPr>
              <w:t xml:space="preserve">овог </w:t>
            </w:r>
            <w:r w:rsidRPr="00FD7299">
              <w:rPr>
                <w:rFonts w:ascii="Times New Roman" w:hAnsi="Times New Roman"/>
                <w:sz w:val="20"/>
                <w:szCs w:val="20"/>
              </w:rPr>
              <w:t>предмета одговарају мом показаном знању.</w:t>
            </w:r>
          </w:p>
        </w:tc>
        <w:tc>
          <w:tcPr>
            <w:tcW w:w="851"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4.81</w:t>
            </w:r>
          </w:p>
        </w:tc>
        <w:tc>
          <w:tcPr>
            <w:tcW w:w="850"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4.86</w:t>
            </w:r>
          </w:p>
        </w:tc>
        <w:tc>
          <w:tcPr>
            <w:tcW w:w="993"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4.95</w:t>
            </w:r>
          </w:p>
        </w:tc>
        <w:tc>
          <w:tcPr>
            <w:tcW w:w="992"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5.00</w:t>
            </w:r>
          </w:p>
        </w:tc>
        <w:tc>
          <w:tcPr>
            <w:tcW w:w="850" w:type="dxa"/>
            <w:shd w:val="clear" w:color="auto" w:fill="DAEEF3" w:themeFill="accent5" w:themeFillTint="33"/>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4.52</w:t>
            </w:r>
          </w:p>
        </w:tc>
        <w:tc>
          <w:tcPr>
            <w:tcW w:w="851" w:type="dxa"/>
            <w:shd w:val="clear" w:color="auto" w:fill="B6DDE8" w:themeFill="accent5" w:themeFillTint="66"/>
            <w:vAlign w:val="center"/>
          </w:tcPr>
          <w:p w:rsidR="00B44DBD" w:rsidRPr="0047685B" w:rsidRDefault="00B44DBD" w:rsidP="00B562A4">
            <w:pPr>
              <w:jc w:val="center"/>
              <w:rPr>
                <w:rFonts w:ascii="Times New Roman" w:hAnsi="Times New Roman"/>
                <w:sz w:val="20"/>
                <w:szCs w:val="20"/>
              </w:rPr>
            </w:pPr>
            <w:r w:rsidRPr="0047685B">
              <w:rPr>
                <w:rFonts w:ascii="Times New Roman" w:hAnsi="Times New Roman"/>
                <w:sz w:val="20"/>
                <w:szCs w:val="20"/>
              </w:rPr>
              <w:t>4.64</w:t>
            </w:r>
          </w:p>
        </w:tc>
        <w:tc>
          <w:tcPr>
            <w:tcW w:w="850" w:type="dxa"/>
            <w:shd w:val="clear" w:color="auto" w:fill="DAEEF3" w:themeFill="accent5" w:themeFillTint="33"/>
            <w:vAlign w:val="center"/>
          </w:tcPr>
          <w:p w:rsidR="00B44DBD" w:rsidRPr="001817C4" w:rsidRDefault="00B44DBD" w:rsidP="00B562A4">
            <w:pPr>
              <w:jc w:val="center"/>
              <w:rPr>
                <w:rFonts w:ascii="Times New Roman" w:hAnsi="Times New Roman"/>
                <w:sz w:val="20"/>
                <w:szCs w:val="20"/>
              </w:rPr>
            </w:pPr>
            <w:r>
              <w:rPr>
                <w:rFonts w:ascii="Times New Roman" w:hAnsi="Times New Roman"/>
                <w:sz w:val="20"/>
                <w:szCs w:val="20"/>
              </w:rPr>
              <w:t>4.76</w:t>
            </w:r>
          </w:p>
        </w:tc>
        <w:tc>
          <w:tcPr>
            <w:tcW w:w="851" w:type="dxa"/>
            <w:shd w:val="clear" w:color="auto" w:fill="92D050"/>
            <w:vAlign w:val="center"/>
          </w:tcPr>
          <w:p w:rsidR="00B44DBD" w:rsidRPr="001817C4" w:rsidRDefault="00B44DBD" w:rsidP="00B562A4">
            <w:pPr>
              <w:jc w:val="center"/>
              <w:rPr>
                <w:rFonts w:ascii="Times New Roman" w:hAnsi="Times New Roman"/>
                <w:sz w:val="20"/>
                <w:szCs w:val="20"/>
              </w:rPr>
            </w:pPr>
            <w:r>
              <w:rPr>
                <w:rFonts w:ascii="Times New Roman" w:hAnsi="Times New Roman"/>
                <w:sz w:val="20"/>
                <w:szCs w:val="20"/>
              </w:rPr>
              <w:t>4.83</w:t>
            </w:r>
          </w:p>
        </w:tc>
      </w:tr>
      <w:tr w:rsidR="00B44DBD" w:rsidRPr="00FD7299" w:rsidTr="00B562A4">
        <w:tc>
          <w:tcPr>
            <w:tcW w:w="568" w:type="dxa"/>
            <w:shd w:val="clear" w:color="auto" w:fill="B6DDE8" w:themeFill="accent5" w:themeFillTint="66"/>
          </w:tcPr>
          <w:p w:rsidR="00B44DBD" w:rsidRPr="00FD7299" w:rsidRDefault="00B44DBD" w:rsidP="00B562A4">
            <w:pPr>
              <w:jc w:val="center"/>
              <w:rPr>
                <w:rFonts w:ascii="Times New Roman" w:hAnsi="Times New Roman"/>
                <w:sz w:val="20"/>
                <w:szCs w:val="20"/>
              </w:rPr>
            </w:pPr>
          </w:p>
        </w:tc>
        <w:tc>
          <w:tcPr>
            <w:tcW w:w="4819" w:type="dxa"/>
            <w:shd w:val="clear" w:color="auto" w:fill="B6DDE8" w:themeFill="accent5" w:themeFillTint="66"/>
          </w:tcPr>
          <w:p w:rsidR="00B44DBD" w:rsidRPr="00FD7299" w:rsidRDefault="00B44DBD" w:rsidP="00B562A4">
            <w:pPr>
              <w:jc w:val="right"/>
              <w:rPr>
                <w:rFonts w:ascii="Times New Roman" w:hAnsi="Times New Roman"/>
                <w:sz w:val="20"/>
                <w:szCs w:val="20"/>
              </w:rPr>
            </w:pPr>
            <w:r w:rsidRPr="00FD7299">
              <w:rPr>
                <w:rFonts w:ascii="Times New Roman" w:hAnsi="Times New Roman"/>
                <w:b/>
                <w:bCs/>
                <w:sz w:val="20"/>
                <w:szCs w:val="20"/>
                <w:lang w:val="sr-Cyrl-CS"/>
              </w:rPr>
              <w:t>Укупна просечна оцена</w:t>
            </w:r>
          </w:p>
        </w:tc>
        <w:tc>
          <w:tcPr>
            <w:tcW w:w="851" w:type="dxa"/>
            <w:shd w:val="clear" w:color="auto" w:fill="DAEEF3" w:themeFill="accent5" w:themeFillTint="33"/>
          </w:tcPr>
          <w:p w:rsidR="00B44DBD" w:rsidRPr="0047685B" w:rsidRDefault="00B44DBD" w:rsidP="00B562A4">
            <w:pPr>
              <w:jc w:val="center"/>
              <w:rPr>
                <w:rFonts w:ascii="Times New Roman" w:hAnsi="Times New Roman"/>
                <w:b/>
                <w:bCs/>
                <w:sz w:val="20"/>
                <w:szCs w:val="20"/>
              </w:rPr>
            </w:pPr>
            <w:r w:rsidRPr="0047685B">
              <w:rPr>
                <w:rFonts w:ascii="Times New Roman" w:hAnsi="Times New Roman"/>
                <w:b/>
                <w:bCs/>
                <w:sz w:val="20"/>
                <w:szCs w:val="20"/>
              </w:rPr>
              <w:t>4.72</w:t>
            </w:r>
          </w:p>
        </w:tc>
        <w:tc>
          <w:tcPr>
            <w:tcW w:w="850" w:type="dxa"/>
            <w:shd w:val="clear" w:color="auto" w:fill="B6DDE8" w:themeFill="accent5" w:themeFillTint="66"/>
          </w:tcPr>
          <w:p w:rsidR="00B44DBD" w:rsidRPr="0047685B" w:rsidRDefault="00B44DBD" w:rsidP="00B562A4">
            <w:pPr>
              <w:jc w:val="right"/>
              <w:rPr>
                <w:rFonts w:ascii="Times New Roman" w:hAnsi="Times New Roman"/>
                <w:b/>
                <w:bCs/>
                <w:sz w:val="20"/>
                <w:szCs w:val="20"/>
              </w:rPr>
            </w:pPr>
            <w:r w:rsidRPr="0047685B">
              <w:rPr>
                <w:rFonts w:ascii="Times New Roman" w:hAnsi="Times New Roman"/>
                <w:b/>
                <w:bCs/>
                <w:sz w:val="20"/>
                <w:szCs w:val="20"/>
              </w:rPr>
              <w:t>4.86</w:t>
            </w:r>
          </w:p>
        </w:tc>
        <w:tc>
          <w:tcPr>
            <w:tcW w:w="993" w:type="dxa"/>
            <w:shd w:val="clear" w:color="auto" w:fill="92D050"/>
          </w:tcPr>
          <w:p w:rsidR="00B44DBD" w:rsidRPr="0047685B" w:rsidRDefault="00B44DBD" w:rsidP="00B562A4">
            <w:pPr>
              <w:jc w:val="center"/>
              <w:rPr>
                <w:rFonts w:ascii="Times New Roman" w:hAnsi="Times New Roman"/>
                <w:b/>
                <w:bCs/>
                <w:sz w:val="20"/>
                <w:szCs w:val="20"/>
                <w:lang w:val="sr-Cyrl-CS"/>
              </w:rPr>
            </w:pPr>
            <w:r w:rsidRPr="0047685B">
              <w:rPr>
                <w:rFonts w:ascii="Times New Roman" w:hAnsi="Times New Roman"/>
                <w:b/>
                <w:bCs/>
                <w:sz w:val="20"/>
                <w:szCs w:val="20"/>
              </w:rPr>
              <w:t>4.94</w:t>
            </w:r>
          </w:p>
        </w:tc>
        <w:tc>
          <w:tcPr>
            <w:tcW w:w="992" w:type="dxa"/>
            <w:shd w:val="clear" w:color="auto" w:fill="92D050"/>
          </w:tcPr>
          <w:p w:rsidR="00B44DBD" w:rsidRPr="0047685B" w:rsidRDefault="00B44DBD" w:rsidP="00B562A4">
            <w:pPr>
              <w:jc w:val="center"/>
              <w:rPr>
                <w:rFonts w:ascii="Times New Roman" w:hAnsi="Times New Roman"/>
                <w:b/>
                <w:bCs/>
                <w:sz w:val="20"/>
                <w:szCs w:val="20"/>
                <w:lang w:val="sr-Cyrl-CS"/>
              </w:rPr>
            </w:pPr>
            <w:r w:rsidRPr="0047685B">
              <w:rPr>
                <w:rFonts w:ascii="Times New Roman" w:hAnsi="Times New Roman"/>
                <w:b/>
                <w:bCs/>
                <w:sz w:val="20"/>
                <w:szCs w:val="20"/>
              </w:rPr>
              <w:t>4.93</w:t>
            </w:r>
          </w:p>
        </w:tc>
        <w:tc>
          <w:tcPr>
            <w:tcW w:w="850" w:type="dxa"/>
            <w:shd w:val="clear" w:color="auto" w:fill="E5B8B7" w:themeFill="accent2" w:themeFillTint="66"/>
          </w:tcPr>
          <w:p w:rsidR="00B44DBD" w:rsidRPr="0047685B" w:rsidRDefault="00B44DBD" w:rsidP="00B562A4">
            <w:pPr>
              <w:jc w:val="center"/>
              <w:rPr>
                <w:rFonts w:ascii="Times New Roman" w:hAnsi="Times New Roman"/>
                <w:b/>
                <w:bCs/>
                <w:sz w:val="20"/>
                <w:szCs w:val="20"/>
                <w:lang w:val="sr-Cyrl-CS"/>
              </w:rPr>
            </w:pPr>
            <w:r w:rsidRPr="0047685B">
              <w:rPr>
                <w:rFonts w:ascii="Times New Roman" w:hAnsi="Times New Roman"/>
                <w:b/>
                <w:bCs/>
                <w:sz w:val="20"/>
                <w:szCs w:val="20"/>
              </w:rPr>
              <w:t>4.60</w:t>
            </w:r>
          </w:p>
        </w:tc>
        <w:tc>
          <w:tcPr>
            <w:tcW w:w="851" w:type="dxa"/>
            <w:shd w:val="clear" w:color="auto" w:fill="E5B8B7" w:themeFill="accent2" w:themeFillTint="66"/>
          </w:tcPr>
          <w:p w:rsidR="00B44DBD" w:rsidRPr="0047685B" w:rsidRDefault="00B44DBD" w:rsidP="00B562A4">
            <w:pPr>
              <w:jc w:val="center"/>
              <w:rPr>
                <w:rFonts w:ascii="Times New Roman" w:hAnsi="Times New Roman"/>
                <w:b/>
                <w:bCs/>
                <w:sz w:val="20"/>
                <w:szCs w:val="20"/>
                <w:lang w:val="sr-Cyrl-CS"/>
              </w:rPr>
            </w:pPr>
            <w:r w:rsidRPr="0047685B">
              <w:rPr>
                <w:rFonts w:ascii="Times New Roman" w:hAnsi="Times New Roman"/>
                <w:b/>
                <w:bCs/>
                <w:sz w:val="20"/>
                <w:szCs w:val="20"/>
              </w:rPr>
              <w:t>4.55</w:t>
            </w:r>
          </w:p>
        </w:tc>
        <w:tc>
          <w:tcPr>
            <w:tcW w:w="850" w:type="dxa"/>
            <w:shd w:val="clear" w:color="auto" w:fill="DAEEF3" w:themeFill="accent5" w:themeFillTint="33"/>
          </w:tcPr>
          <w:p w:rsidR="00B44DBD" w:rsidRPr="00103039" w:rsidRDefault="00B44DBD" w:rsidP="00B562A4">
            <w:pPr>
              <w:jc w:val="center"/>
              <w:rPr>
                <w:rFonts w:ascii="Times New Roman" w:hAnsi="Times New Roman"/>
                <w:b/>
                <w:bCs/>
                <w:sz w:val="20"/>
                <w:szCs w:val="20"/>
              </w:rPr>
            </w:pPr>
            <w:r>
              <w:rPr>
                <w:rFonts w:ascii="Times New Roman" w:hAnsi="Times New Roman"/>
                <w:b/>
                <w:bCs/>
                <w:sz w:val="20"/>
                <w:szCs w:val="20"/>
              </w:rPr>
              <w:t>4.75</w:t>
            </w:r>
          </w:p>
        </w:tc>
        <w:tc>
          <w:tcPr>
            <w:tcW w:w="851" w:type="dxa"/>
            <w:shd w:val="clear" w:color="auto" w:fill="B6DDE8" w:themeFill="accent5" w:themeFillTint="66"/>
          </w:tcPr>
          <w:p w:rsidR="00B44DBD" w:rsidRPr="00103039" w:rsidRDefault="00B44DBD" w:rsidP="00B562A4">
            <w:pPr>
              <w:jc w:val="center"/>
              <w:rPr>
                <w:rFonts w:ascii="Times New Roman" w:hAnsi="Times New Roman"/>
                <w:b/>
                <w:bCs/>
                <w:sz w:val="20"/>
                <w:szCs w:val="20"/>
              </w:rPr>
            </w:pPr>
            <w:r>
              <w:rPr>
                <w:rFonts w:ascii="Times New Roman" w:hAnsi="Times New Roman"/>
                <w:b/>
                <w:bCs/>
                <w:sz w:val="20"/>
                <w:szCs w:val="20"/>
              </w:rPr>
              <w:t>4.78</w:t>
            </w:r>
          </w:p>
        </w:tc>
      </w:tr>
    </w:tbl>
    <w:p w:rsidR="00B44DBD" w:rsidRPr="008B08DB" w:rsidRDefault="00B44DBD" w:rsidP="00B44DBD">
      <w:pPr>
        <w:spacing w:after="0" w:line="240" w:lineRule="auto"/>
        <w:jc w:val="both"/>
        <w:rPr>
          <w:rFonts w:ascii="Times New Roman" w:hAnsi="Times New Roman"/>
          <w:iCs/>
        </w:rPr>
      </w:pPr>
    </w:p>
    <w:p w:rsidR="00B44DBD" w:rsidRDefault="00B44DBD" w:rsidP="00B44DBD">
      <w:pPr>
        <w:spacing w:after="0" w:line="240" w:lineRule="auto"/>
        <w:jc w:val="both"/>
        <w:rPr>
          <w:rFonts w:ascii="Times New Roman" w:hAnsi="Times New Roman"/>
          <w:lang w:val="sr-Cyrl-CS"/>
        </w:rPr>
      </w:pPr>
    </w:p>
    <w:p w:rsidR="00B44DBD" w:rsidRPr="00003DD8" w:rsidRDefault="00B44DBD" w:rsidP="00B44DBD">
      <w:pPr>
        <w:spacing w:after="0" w:line="240" w:lineRule="auto"/>
        <w:outlineLvl w:val="0"/>
        <w:rPr>
          <w:rFonts w:ascii="Times New Roman" w:hAnsi="Times New Roman"/>
          <w:b/>
        </w:rPr>
      </w:pPr>
      <w:r w:rsidRPr="00003DD8">
        <w:rPr>
          <w:rFonts w:ascii="Times New Roman" w:hAnsi="Times New Roman"/>
          <w:b/>
        </w:rPr>
        <w:t>Легенда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268"/>
        <w:gridCol w:w="2430"/>
      </w:tblGrid>
      <w:tr w:rsidR="00B44DBD" w:rsidRPr="00003DD8" w:rsidTr="00B562A4">
        <w:tc>
          <w:tcPr>
            <w:tcW w:w="2268" w:type="dxa"/>
          </w:tcPr>
          <w:p w:rsidR="00B44DBD" w:rsidRPr="00003DD8" w:rsidRDefault="00B44DBD" w:rsidP="00B562A4">
            <w:pPr>
              <w:rPr>
                <w:rFonts w:ascii="Times New Roman" w:hAnsi="Times New Roman"/>
                <w:b/>
              </w:rPr>
            </w:pPr>
            <w:r w:rsidRPr="00003DD8">
              <w:rPr>
                <w:rFonts w:ascii="Times New Roman" w:hAnsi="Times New Roman"/>
                <w:b/>
              </w:rPr>
              <w:t>Највиша оцена</w:t>
            </w:r>
          </w:p>
        </w:tc>
        <w:tc>
          <w:tcPr>
            <w:tcW w:w="2430" w:type="dxa"/>
            <w:shd w:val="clear" w:color="auto" w:fill="66FF66"/>
          </w:tcPr>
          <w:p w:rsidR="00B44DBD" w:rsidRPr="00003DD8" w:rsidRDefault="00B44DBD" w:rsidP="00B562A4">
            <w:pPr>
              <w:rPr>
                <w:rFonts w:ascii="Times New Roman" w:hAnsi="Times New Roman"/>
                <w:b/>
              </w:rPr>
            </w:pPr>
          </w:p>
        </w:tc>
      </w:tr>
      <w:tr w:rsidR="00B44DBD" w:rsidRPr="00003DD8" w:rsidTr="00B562A4">
        <w:tc>
          <w:tcPr>
            <w:tcW w:w="2268" w:type="dxa"/>
          </w:tcPr>
          <w:p w:rsidR="00B44DBD" w:rsidRPr="00003DD8" w:rsidRDefault="00B44DBD" w:rsidP="00B562A4">
            <w:pPr>
              <w:rPr>
                <w:rFonts w:ascii="Times New Roman" w:hAnsi="Times New Roman"/>
                <w:b/>
              </w:rPr>
            </w:pPr>
            <w:r w:rsidRPr="00003DD8">
              <w:rPr>
                <w:rFonts w:ascii="Times New Roman" w:hAnsi="Times New Roman"/>
                <w:b/>
              </w:rPr>
              <w:t>Најнижа оцена</w:t>
            </w:r>
          </w:p>
        </w:tc>
        <w:tc>
          <w:tcPr>
            <w:tcW w:w="2430" w:type="dxa"/>
            <w:shd w:val="clear" w:color="auto" w:fill="E5B8B7" w:themeFill="accent2" w:themeFillTint="66"/>
          </w:tcPr>
          <w:p w:rsidR="00B44DBD" w:rsidRPr="00003DD8" w:rsidRDefault="00B44DBD" w:rsidP="00B562A4">
            <w:pPr>
              <w:rPr>
                <w:rFonts w:ascii="Times New Roman" w:hAnsi="Times New Roman"/>
                <w:b/>
              </w:rPr>
            </w:pPr>
          </w:p>
        </w:tc>
      </w:tr>
    </w:tbl>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p w:rsidR="00B44DBD" w:rsidRDefault="00B44DBD" w:rsidP="00B44DBD">
      <w:pPr>
        <w:spacing w:after="0" w:line="240" w:lineRule="auto"/>
        <w:jc w:val="both"/>
        <w:rPr>
          <w:rFonts w:ascii="Times New Roman" w:hAnsi="Times New Roman"/>
          <w:lang w:val="sr-Cyrl-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87"/>
        <w:gridCol w:w="7088"/>
      </w:tblGrid>
      <w:tr w:rsidR="00B44DBD" w:rsidTr="00B562A4">
        <w:tc>
          <w:tcPr>
            <w:tcW w:w="7087" w:type="dxa"/>
          </w:tcPr>
          <w:p w:rsidR="00B44DBD" w:rsidRDefault="00B44DBD" w:rsidP="00B562A4">
            <w:pPr>
              <w:jc w:val="center"/>
              <w:rPr>
                <w:rFonts w:ascii="Times New Roman" w:hAnsi="Times New Roman"/>
                <w:b/>
                <w:i/>
                <w:iCs/>
                <w:lang w:val="sr-Cyrl-CS"/>
              </w:rPr>
            </w:pPr>
            <w:r>
              <w:rPr>
                <w:rFonts w:ascii="Times New Roman" w:hAnsi="Times New Roman"/>
                <w:b/>
                <w:i/>
                <w:iCs/>
                <w:lang w:val="sr-Cyrl-CS"/>
              </w:rPr>
              <w:t>Графикон 10: Просечне оцене педагошког рада сарадника</w:t>
            </w:r>
          </w:p>
          <w:p w:rsidR="00B44DBD" w:rsidRDefault="00B44DBD" w:rsidP="00B562A4">
            <w:pPr>
              <w:jc w:val="center"/>
              <w:rPr>
                <w:rFonts w:ascii="Times New Roman" w:hAnsi="Times New Roman"/>
                <w:b/>
                <w:i/>
                <w:iCs/>
                <w:lang w:val="sr-Cyrl-CS"/>
              </w:rPr>
            </w:pPr>
            <w:r>
              <w:rPr>
                <w:rFonts w:ascii="Times New Roman" w:hAnsi="Times New Roman"/>
                <w:b/>
                <w:i/>
                <w:iCs/>
                <w:lang w:val="sr-Cyrl-CS"/>
              </w:rPr>
              <w:t>од стране студената студијс. програма ВПД</w:t>
            </w:r>
          </w:p>
          <w:p w:rsidR="00B44DBD" w:rsidRDefault="00B44DBD" w:rsidP="00B562A4">
            <w:pPr>
              <w:jc w:val="center"/>
              <w:rPr>
                <w:rFonts w:ascii="Times New Roman" w:hAnsi="Times New Roman"/>
                <w:lang w:val="sr-Cyrl-CS"/>
              </w:rPr>
            </w:pPr>
            <w:r w:rsidRPr="00612395">
              <w:rPr>
                <w:rFonts w:ascii="Times New Roman" w:hAnsi="Times New Roman"/>
              </w:rPr>
              <w:object w:dxaOrig="7186" w:dyaOrig="5380">
                <v:shape id="_x0000_i1067" type="#_x0000_t75" style="width:359.25pt;height:268.5pt" o:ole="">
                  <v:imagedata r:id="rId105" o:title=""/>
                </v:shape>
                <o:OLEObject Type="Embed" ProgID="PowerPoint.Slide.12" ShapeID="_x0000_i1067" DrawAspect="Content" ObjectID="_1536704798" r:id="rId106"/>
              </w:object>
            </w:r>
          </w:p>
        </w:tc>
        <w:tc>
          <w:tcPr>
            <w:tcW w:w="7088" w:type="dxa"/>
          </w:tcPr>
          <w:p w:rsidR="00B44DBD" w:rsidRDefault="00B44DBD" w:rsidP="00B562A4">
            <w:pPr>
              <w:jc w:val="center"/>
              <w:rPr>
                <w:rFonts w:ascii="Times New Roman" w:hAnsi="Times New Roman"/>
                <w:b/>
                <w:i/>
                <w:iCs/>
                <w:lang w:val="sr-Cyrl-CS"/>
              </w:rPr>
            </w:pPr>
            <w:r>
              <w:rPr>
                <w:rFonts w:ascii="Times New Roman" w:hAnsi="Times New Roman"/>
                <w:b/>
                <w:i/>
                <w:iCs/>
                <w:lang w:val="sr-Cyrl-CS"/>
              </w:rPr>
              <w:t>Графикон 11: Просечне оцене педагошког рада сарадника</w:t>
            </w:r>
          </w:p>
          <w:p w:rsidR="00B44DBD" w:rsidRDefault="00B44DBD" w:rsidP="00B562A4">
            <w:pPr>
              <w:jc w:val="center"/>
              <w:rPr>
                <w:rFonts w:ascii="Times New Roman" w:hAnsi="Times New Roman"/>
                <w:b/>
                <w:i/>
                <w:iCs/>
                <w:lang w:val="sr-Cyrl-CS"/>
              </w:rPr>
            </w:pPr>
            <w:r>
              <w:rPr>
                <w:rFonts w:ascii="Times New Roman" w:hAnsi="Times New Roman"/>
                <w:b/>
                <w:i/>
                <w:iCs/>
                <w:lang w:val="sr-Cyrl-CS"/>
              </w:rPr>
              <w:t>од стране студената студијс. програма ВЈУ</w:t>
            </w:r>
          </w:p>
          <w:p w:rsidR="00B44DBD" w:rsidRPr="00612395" w:rsidRDefault="00B44DBD" w:rsidP="00B562A4">
            <w:pPr>
              <w:jc w:val="center"/>
              <w:rPr>
                <w:rFonts w:ascii="Times New Roman" w:hAnsi="Times New Roman"/>
                <w:lang w:val="sr-Cyrl-CS"/>
              </w:rPr>
            </w:pPr>
            <w:r w:rsidRPr="00612395">
              <w:rPr>
                <w:rFonts w:ascii="Times New Roman" w:hAnsi="Times New Roman"/>
              </w:rPr>
              <w:object w:dxaOrig="7186" w:dyaOrig="5380">
                <v:shape id="_x0000_i1068" type="#_x0000_t75" style="width:359.25pt;height:268.5pt" o:ole="">
                  <v:imagedata r:id="rId107" o:title=""/>
                </v:shape>
                <o:OLEObject Type="Embed" ProgID="PowerPoint.Slide.12" ShapeID="_x0000_i1068" DrawAspect="Content" ObjectID="_1536704799" r:id="rId108"/>
              </w:object>
            </w:r>
          </w:p>
        </w:tc>
      </w:tr>
    </w:tbl>
    <w:p w:rsidR="00B44DBD" w:rsidRDefault="00B44DBD" w:rsidP="00B44DBD">
      <w:pPr>
        <w:spacing w:after="0" w:line="240" w:lineRule="auto"/>
        <w:jc w:val="both"/>
        <w:rPr>
          <w:rFonts w:ascii="Times New Roman" w:hAnsi="Times New Roman"/>
          <w:lang w:val="sr-Cyrl-CS"/>
        </w:rPr>
        <w:sectPr w:rsidR="00B44DBD" w:rsidSect="00B562A4">
          <w:pgSz w:w="16839" w:h="11907" w:orient="landscape" w:code="9"/>
          <w:pgMar w:top="1440" w:right="1440" w:bottom="1440" w:left="1440" w:header="720" w:footer="720" w:gutter="0"/>
          <w:cols w:space="720"/>
          <w:docGrid w:linePitch="360"/>
        </w:sectPr>
      </w:pPr>
    </w:p>
    <w:p w:rsidR="00B44DBD" w:rsidRDefault="00B44DBD" w:rsidP="00B44DBD">
      <w:pPr>
        <w:spacing w:after="0" w:line="240" w:lineRule="auto"/>
        <w:jc w:val="both"/>
        <w:outlineLvl w:val="0"/>
        <w:rPr>
          <w:rFonts w:ascii="Times New Roman" w:hAnsi="Times New Roman"/>
          <w:b/>
          <w:lang w:val="sr-Cyrl-CS"/>
        </w:rPr>
      </w:pPr>
    </w:p>
    <w:p w:rsidR="00B44DBD" w:rsidRPr="00003DD8" w:rsidRDefault="00B44DBD" w:rsidP="00B44DBD">
      <w:pPr>
        <w:spacing w:after="0" w:line="240" w:lineRule="auto"/>
        <w:jc w:val="both"/>
        <w:outlineLvl w:val="0"/>
        <w:rPr>
          <w:rFonts w:ascii="Times New Roman" w:hAnsi="Times New Roman"/>
          <w:b/>
          <w:lang w:val="sr-Cyrl-CS"/>
        </w:rPr>
      </w:pPr>
      <w:r w:rsidRPr="00292076">
        <w:rPr>
          <w:rFonts w:ascii="Times New Roman" w:hAnsi="Times New Roman"/>
          <w:b/>
          <w:lang w:val="sr-Cyrl-CS"/>
        </w:rPr>
        <w:t>ЗАКЉУЧЦИ И ПРЕПОРУКЕ</w:t>
      </w:r>
    </w:p>
    <w:p w:rsidR="00B44DBD" w:rsidRDefault="00B44DBD" w:rsidP="007B4756">
      <w:pPr>
        <w:pStyle w:val="ListParagraph"/>
        <w:numPr>
          <w:ilvl w:val="0"/>
          <w:numId w:val="14"/>
        </w:numPr>
        <w:spacing w:after="0" w:line="240" w:lineRule="auto"/>
        <w:jc w:val="both"/>
        <w:rPr>
          <w:rFonts w:ascii="Times New Roman" w:hAnsi="Times New Roman" w:cs="Times New Roman"/>
          <w:lang w:val="sr-Cyrl-CS"/>
        </w:rPr>
      </w:pPr>
      <w:r w:rsidRPr="00C70166">
        <w:rPr>
          <w:rFonts w:ascii="Times New Roman" w:hAnsi="Times New Roman" w:cs="Times New Roman"/>
          <w:lang w:val="sr-Cyrl-CS"/>
        </w:rPr>
        <w:t>На основу података приказаних у табелама 1 и 2 може се видети да су студенти основних студијских програма педагошки рад наставника и сарадника у зимском семестру школске 2015/2016. године оценили као одличан.</w:t>
      </w:r>
    </w:p>
    <w:p w:rsidR="00B44DBD" w:rsidRPr="00C70166" w:rsidRDefault="00B44DBD" w:rsidP="007B4756">
      <w:pPr>
        <w:pStyle w:val="ListParagraph"/>
        <w:numPr>
          <w:ilvl w:val="0"/>
          <w:numId w:val="14"/>
        </w:numPr>
        <w:spacing w:after="0" w:line="240" w:lineRule="auto"/>
        <w:jc w:val="both"/>
        <w:rPr>
          <w:rFonts w:ascii="Times New Roman" w:hAnsi="Times New Roman" w:cs="Times New Roman"/>
          <w:lang w:val="sr-Cyrl-CS"/>
        </w:rPr>
      </w:pPr>
      <w:r w:rsidRPr="00C70166">
        <w:rPr>
          <w:rFonts w:ascii="Times New Roman" w:hAnsi="Times New Roman" w:cs="Times New Roman"/>
          <w:lang w:val="sr-Cyrl-CS"/>
        </w:rPr>
        <w:t>Такве оцене показују да није потребно уводити корективне мере. Општа препорука је да се одржава достигнути ниво квалитета и континуирано унапређује наставна пракса у складу са савременим дидактичко-методичким приступима настави.</w:t>
      </w:r>
    </w:p>
    <w:p w:rsidR="00B44DBD" w:rsidRDefault="00B44DBD" w:rsidP="00B44DBD">
      <w:pPr>
        <w:spacing w:after="0" w:line="240" w:lineRule="auto"/>
        <w:jc w:val="both"/>
        <w:rPr>
          <w:rFonts w:ascii="Times New Roman" w:hAnsi="Times New Roman"/>
          <w:lang w:val="sr-Cyrl-CS"/>
        </w:rPr>
      </w:pPr>
    </w:p>
    <w:p w:rsidR="00B44DBD" w:rsidRPr="00255A00" w:rsidRDefault="00B44DBD" w:rsidP="00B44DBD">
      <w:pPr>
        <w:shd w:val="clear" w:color="auto" w:fill="FFFFFF" w:themeFill="background1"/>
        <w:spacing w:after="0" w:line="240" w:lineRule="auto"/>
        <w:outlineLvl w:val="0"/>
        <w:rPr>
          <w:rFonts w:ascii="Times New Roman" w:hAnsi="Times New Roman"/>
          <w:b/>
          <w:i/>
        </w:rPr>
      </w:pPr>
    </w:p>
    <w:p w:rsidR="00B44DBD" w:rsidRDefault="00B44DBD" w:rsidP="00B44DBD">
      <w:pPr>
        <w:shd w:val="clear" w:color="auto" w:fill="B6DDE8" w:themeFill="accent5" w:themeFillTint="66"/>
        <w:spacing w:after="0" w:line="240" w:lineRule="auto"/>
        <w:outlineLvl w:val="0"/>
        <w:rPr>
          <w:rFonts w:ascii="Times New Roman" w:hAnsi="Times New Roman"/>
          <w:shd w:val="clear" w:color="auto" w:fill="B8CCE4"/>
        </w:rPr>
      </w:pPr>
      <w:r w:rsidRPr="009F7DA5">
        <w:rPr>
          <w:rFonts w:ascii="Times New Roman" w:hAnsi="Times New Roman"/>
          <w:b/>
        </w:rPr>
        <w:t>(</w:t>
      </w:r>
      <w:r>
        <w:rPr>
          <w:rFonts w:ascii="Times New Roman" w:hAnsi="Times New Roman"/>
          <w:b/>
        </w:rPr>
        <w:t>3</w:t>
      </w:r>
      <w:r w:rsidRPr="009F7DA5">
        <w:rPr>
          <w:rFonts w:ascii="Times New Roman" w:hAnsi="Times New Roman"/>
          <w:b/>
        </w:rPr>
        <w:t xml:space="preserve">) ВРЕДНОВАЊЕ СТУДИЈСКИХ ПРОГРАМА ОД СТРАНЕ СТУДЕНАТА  </w:t>
      </w:r>
      <w:r w:rsidRPr="009F7DA5">
        <w:rPr>
          <w:rFonts w:ascii="Times New Roman" w:hAnsi="Times New Roman"/>
          <w:b/>
          <w:i/>
        </w:rPr>
        <w:t>ОСНОВНИХ</w:t>
      </w:r>
      <w:r w:rsidRPr="009F7DA5">
        <w:rPr>
          <w:rFonts w:ascii="Times New Roman" w:hAnsi="Times New Roman"/>
          <w:b/>
        </w:rPr>
        <w:t xml:space="preserve"> СТУДИЈА</w:t>
      </w:r>
      <w:r w:rsidRPr="00003DD8">
        <w:rPr>
          <w:rFonts w:ascii="Times New Roman" w:hAnsi="Times New Roman"/>
          <w:shd w:val="clear" w:color="auto" w:fill="B8CCE4"/>
        </w:rPr>
        <w:t xml:space="preserve"> </w:t>
      </w:r>
    </w:p>
    <w:p w:rsidR="00B44DBD" w:rsidRDefault="00B44DBD" w:rsidP="00B44DBD">
      <w:pPr>
        <w:spacing w:after="0" w:line="240" w:lineRule="auto"/>
        <w:jc w:val="both"/>
        <w:outlineLvl w:val="0"/>
        <w:rPr>
          <w:rFonts w:ascii="Times New Roman" w:hAnsi="Times New Roman"/>
          <w:iCs/>
          <w:lang w:val="sr-Cyrl-CS"/>
        </w:rPr>
      </w:pPr>
    </w:p>
    <w:p w:rsidR="00B44DBD" w:rsidRPr="00C70166" w:rsidRDefault="00B44DBD" w:rsidP="00B44DBD">
      <w:pPr>
        <w:spacing w:after="0" w:line="240" w:lineRule="auto"/>
        <w:jc w:val="both"/>
        <w:outlineLvl w:val="0"/>
        <w:rPr>
          <w:rFonts w:ascii="Times New Roman" w:hAnsi="Times New Roman"/>
          <w:b/>
        </w:rPr>
      </w:pPr>
      <w:r w:rsidRPr="00991DDB">
        <w:rPr>
          <w:rFonts w:ascii="Times New Roman" w:hAnsi="Times New Roman"/>
          <w:b/>
        </w:rPr>
        <w:t>РЕЗУЛТАТИ</w:t>
      </w:r>
    </w:p>
    <w:p w:rsidR="00B44DBD" w:rsidRPr="00D8637B" w:rsidRDefault="00B44DBD" w:rsidP="00B44DBD">
      <w:pPr>
        <w:spacing w:after="0" w:line="240" w:lineRule="auto"/>
        <w:jc w:val="both"/>
        <w:rPr>
          <w:rFonts w:ascii="Times New Roman" w:hAnsi="Times New Roman"/>
          <w:b/>
          <w:i/>
        </w:rPr>
      </w:pPr>
      <w:r>
        <w:rPr>
          <w:rFonts w:ascii="Times New Roman" w:hAnsi="Times New Roman"/>
          <w:b/>
          <w:i/>
        </w:rPr>
        <w:t>Квалитет студијског програма</w:t>
      </w:r>
    </w:p>
    <w:p w:rsidR="00B44DBD" w:rsidRPr="00AE1D4A" w:rsidRDefault="00B44DBD" w:rsidP="00B44DBD">
      <w:pPr>
        <w:spacing w:after="0" w:line="240" w:lineRule="auto"/>
        <w:jc w:val="both"/>
        <w:rPr>
          <w:rFonts w:ascii="Times New Roman" w:hAnsi="Times New Roman"/>
        </w:rPr>
      </w:pPr>
      <w:r>
        <w:rPr>
          <w:rFonts w:ascii="Times New Roman" w:hAnsi="Times New Roman"/>
        </w:rPr>
        <w:t>Из табеле 4. се запажа да је п</w:t>
      </w:r>
      <w:r w:rsidRPr="00991DDB">
        <w:rPr>
          <w:rFonts w:ascii="Times New Roman" w:hAnsi="Times New Roman"/>
        </w:rPr>
        <w:t xml:space="preserve">росечна оцена студијског програма ВПД </w:t>
      </w:r>
      <w:r>
        <w:rPr>
          <w:rFonts w:ascii="Times New Roman" w:hAnsi="Times New Roman"/>
        </w:rPr>
        <w:t xml:space="preserve"> </w:t>
      </w:r>
      <w:r w:rsidRPr="00991DDB">
        <w:rPr>
          <w:rFonts w:ascii="Times New Roman" w:hAnsi="Times New Roman"/>
        </w:rPr>
        <w:t xml:space="preserve">за </w:t>
      </w:r>
      <w:r>
        <w:rPr>
          <w:rFonts w:ascii="Times New Roman" w:hAnsi="Times New Roman"/>
        </w:rPr>
        <w:t>I, III и V</w:t>
      </w:r>
      <w:r w:rsidRPr="00991DDB">
        <w:rPr>
          <w:rFonts w:ascii="Times New Roman" w:hAnsi="Times New Roman"/>
        </w:rPr>
        <w:t xml:space="preserve"> семест</w:t>
      </w:r>
      <w:r>
        <w:rPr>
          <w:rFonts w:ascii="Times New Roman" w:hAnsi="Times New Roman"/>
        </w:rPr>
        <w:t>ар</w:t>
      </w:r>
      <w:r w:rsidRPr="00991DDB">
        <w:rPr>
          <w:rFonts w:ascii="Times New Roman" w:hAnsi="Times New Roman"/>
        </w:rPr>
        <w:t xml:space="preserve"> 4</w:t>
      </w:r>
      <w:r>
        <w:rPr>
          <w:rFonts w:ascii="Times New Roman" w:hAnsi="Times New Roman"/>
        </w:rPr>
        <w:t>.32 (врло добар). С</w:t>
      </w:r>
      <w:r w:rsidRPr="00991DDB">
        <w:rPr>
          <w:rFonts w:ascii="Times New Roman" w:hAnsi="Times New Roman"/>
        </w:rPr>
        <w:t xml:space="preserve">туденти ВПД највишом просечном оценом </w:t>
      </w:r>
      <w:r>
        <w:rPr>
          <w:rFonts w:ascii="Times New Roman" w:hAnsi="Times New Roman"/>
        </w:rPr>
        <w:t xml:space="preserve">су </w:t>
      </w:r>
      <w:r w:rsidRPr="00991DDB">
        <w:rPr>
          <w:rFonts w:ascii="Times New Roman" w:hAnsi="Times New Roman"/>
        </w:rPr>
        <w:t>вредн</w:t>
      </w:r>
      <w:r>
        <w:rPr>
          <w:rFonts w:ascii="Times New Roman" w:hAnsi="Times New Roman"/>
        </w:rPr>
        <w:t>oвали</w:t>
      </w:r>
      <w:r w:rsidRPr="00991DDB">
        <w:rPr>
          <w:rFonts w:ascii="Times New Roman" w:hAnsi="Times New Roman"/>
        </w:rPr>
        <w:t xml:space="preserve"> студијски програм I</w:t>
      </w:r>
      <w:r>
        <w:rPr>
          <w:rFonts w:ascii="Times New Roman" w:hAnsi="Times New Roman"/>
        </w:rPr>
        <w:t>II</w:t>
      </w:r>
      <w:r w:rsidRPr="00991DDB">
        <w:rPr>
          <w:rFonts w:ascii="Times New Roman" w:hAnsi="Times New Roman"/>
        </w:rPr>
        <w:t xml:space="preserve"> семестра (4.5</w:t>
      </w:r>
      <w:r>
        <w:rPr>
          <w:rFonts w:ascii="Times New Roman" w:hAnsi="Times New Roman"/>
        </w:rPr>
        <w:t>3</w:t>
      </w:r>
      <w:r w:rsidRPr="00991DDB">
        <w:rPr>
          <w:rFonts w:ascii="Times New Roman" w:hAnsi="Times New Roman"/>
        </w:rPr>
        <w:t xml:space="preserve">) а најнижом просечном оценом  студијски програм </w:t>
      </w:r>
      <w:r>
        <w:rPr>
          <w:rFonts w:ascii="Times New Roman" w:hAnsi="Times New Roman"/>
        </w:rPr>
        <w:t xml:space="preserve">V </w:t>
      </w:r>
      <w:r w:rsidRPr="00991DDB">
        <w:rPr>
          <w:rFonts w:ascii="Times New Roman" w:hAnsi="Times New Roman"/>
        </w:rPr>
        <w:t>семестра (4</w:t>
      </w:r>
      <w:r>
        <w:rPr>
          <w:rFonts w:ascii="Times New Roman" w:hAnsi="Times New Roman"/>
        </w:rPr>
        <w:t>.175</w:t>
      </w:r>
      <w:r w:rsidRPr="00991DDB">
        <w:rPr>
          <w:rFonts w:ascii="Times New Roman" w:hAnsi="Times New Roman"/>
        </w:rPr>
        <w:t xml:space="preserve">). </w:t>
      </w:r>
      <w:r>
        <w:rPr>
          <w:rFonts w:ascii="Times New Roman" w:hAnsi="Times New Roman"/>
        </w:rPr>
        <w:t>Просечне оцене за наставне предмете крећу се у распону од 3.60 (Социологија образовања) до 4.94 (Домска педагогија).</w:t>
      </w:r>
    </w:p>
    <w:p w:rsidR="00B44DBD" w:rsidRDefault="00B44DBD" w:rsidP="00B44DBD">
      <w:pPr>
        <w:spacing w:after="0" w:line="240" w:lineRule="auto"/>
        <w:jc w:val="both"/>
        <w:rPr>
          <w:rFonts w:ascii="Times New Roman" w:hAnsi="Times New Roman"/>
        </w:rPr>
      </w:pPr>
      <w:r>
        <w:rPr>
          <w:rFonts w:ascii="Times New Roman" w:hAnsi="Times New Roman"/>
        </w:rPr>
        <w:t>Табела 5. показује да је п</w:t>
      </w:r>
      <w:r w:rsidRPr="00991DDB">
        <w:rPr>
          <w:rFonts w:ascii="Times New Roman" w:hAnsi="Times New Roman"/>
        </w:rPr>
        <w:t>росечна оцена студијског програма В</w:t>
      </w:r>
      <w:r>
        <w:rPr>
          <w:rFonts w:ascii="Times New Roman" w:hAnsi="Times New Roman"/>
        </w:rPr>
        <w:t>ЈУ</w:t>
      </w:r>
      <w:r w:rsidRPr="00991DDB">
        <w:rPr>
          <w:rFonts w:ascii="Times New Roman" w:hAnsi="Times New Roman"/>
        </w:rPr>
        <w:t xml:space="preserve"> за </w:t>
      </w:r>
      <w:r>
        <w:rPr>
          <w:rFonts w:ascii="Times New Roman" w:hAnsi="Times New Roman"/>
        </w:rPr>
        <w:t>I, III и V</w:t>
      </w:r>
      <w:r w:rsidRPr="00991DDB">
        <w:rPr>
          <w:rFonts w:ascii="Times New Roman" w:hAnsi="Times New Roman"/>
        </w:rPr>
        <w:t xml:space="preserve"> семест</w:t>
      </w:r>
      <w:r>
        <w:rPr>
          <w:rFonts w:ascii="Times New Roman" w:hAnsi="Times New Roman"/>
        </w:rPr>
        <w:t>ар</w:t>
      </w:r>
      <w:r w:rsidRPr="00991DDB">
        <w:rPr>
          <w:rFonts w:ascii="Times New Roman" w:hAnsi="Times New Roman"/>
        </w:rPr>
        <w:t xml:space="preserve"> </w:t>
      </w:r>
      <w:r>
        <w:rPr>
          <w:rFonts w:ascii="Times New Roman" w:hAnsi="Times New Roman"/>
        </w:rPr>
        <w:t>4.47 (врло добар).</w:t>
      </w:r>
      <w:r w:rsidRPr="00AE1D4A">
        <w:rPr>
          <w:rFonts w:ascii="Times New Roman" w:hAnsi="Times New Roman"/>
        </w:rPr>
        <w:t xml:space="preserve"> </w:t>
      </w:r>
      <w:r>
        <w:rPr>
          <w:rFonts w:ascii="Times New Roman" w:hAnsi="Times New Roman"/>
        </w:rPr>
        <w:t xml:space="preserve">Студенти ВЈУ </w:t>
      </w:r>
      <w:r w:rsidRPr="00991DDB">
        <w:rPr>
          <w:rFonts w:ascii="Times New Roman" w:hAnsi="Times New Roman"/>
        </w:rPr>
        <w:t xml:space="preserve">највишом просечном оценом </w:t>
      </w:r>
      <w:r>
        <w:rPr>
          <w:rFonts w:ascii="Times New Roman" w:hAnsi="Times New Roman"/>
        </w:rPr>
        <w:t xml:space="preserve">су такође </w:t>
      </w:r>
      <w:r w:rsidRPr="00991DDB">
        <w:rPr>
          <w:rFonts w:ascii="Times New Roman" w:hAnsi="Times New Roman"/>
        </w:rPr>
        <w:t>вредн</w:t>
      </w:r>
      <w:r>
        <w:rPr>
          <w:rFonts w:ascii="Times New Roman" w:hAnsi="Times New Roman"/>
        </w:rPr>
        <w:t xml:space="preserve">овали </w:t>
      </w:r>
      <w:r w:rsidRPr="00991DDB">
        <w:rPr>
          <w:rFonts w:ascii="Times New Roman" w:hAnsi="Times New Roman"/>
        </w:rPr>
        <w:t>студијски програм</w:t>
      </w:r>
      <w:r>
        <w:rPr>
          <w:rFonts w:ascii="Times New Roman" w:hAnsi="Times New Roman"/>
        </w:rPr>
        <w:t xml:space="preserve"> </w:t>
      </w:r>
      <w:r w:rsidRPr="00991DDB">
        <w:rPr>
          <w:rFonts w:ascii="Times New Roman" w:hAnsi="Times New Roman"/>
        </w:rPr>
        <w:t>I</w:t>
      </w:r>
      <w:r>
        <w:rPr>
          <w:rFonts w:ascii="Times New Roman" w:hAnsi="Times New Roman"/>
        </w:rPr>
        <w:t>II семестра (4.53) а најнижом просечном оценом програм V семестра (4,06). Просечне оцене за наставне предмете крећу се у распону од 3.78 (Социологија образовања) до 4.91 (Телесни развој и здравствено васпитање и Здравствена нега са педијатријом).</w:t>
      </w:r>
    </w:p>
    <w:p w:rsidR="00B44DBD" w:rsidRPr="00991DDB" w:rsidRDefault="00B44DBD" w:rsidP="00B44DBD">
      <w:pPr>
        <w:spacing w:after="0" w:line="240" w:lineRule="auto"/>
        <w:jc w:val="both"/>
        <w:rPr>
          <w:rFonts w:ascii="Times New Roman" w:hAnsi="Times New Roman"/>
        </w:rPr>
      </w:pPr>
      <w:r>
        <w:rPr>
          <w:rFonts w:ascii="Times New Roman" w:hAnsi="Times New Roman"/>
        </w:rPr>
        <w:t>Графикони 12. и 13 такође приказују вредновање квалитета студијског програма на основним студијама од стране студената ВПД и ВЈУ, по семестрима.</w:t>
      </w:r>
    </w:p>
    <w:p w:rsidR="00B44DBD" w:rsidRPr="00645C73" w:rsidRDefault="00B44DBD" w:rsidP="00B44DBD">
      <w:pPr>
        <w:spacing w:after="0" w:line="240" w:lineRule="auto"/>
        <w:jc w:val="both"/>
        <w:outlineLvl w:val="0"/>
        <w:rPr>
          <w:rFonts w:ascii="Times New Roman" w:hAnsi="Times New Roman"/>
          <w:iCs/>
          <w:lang w:val="sr-Cyrl-CS"/>
        </w:rPr>
      </w:pPr>
    </w:p>
    <w:p w:rsidR="00B44DBD" w:rsidRPr="00C70166" w:rsidRDefault="00B44DBD" w:rsidP="00B44DBD">
      <w:pPr>
        <w:spacing w:after="0" w:line="240" w:lineRule="auto"/>
        <w:jc w:val="center"/>
        <w:outlineLvl w:val="0"/>
        <w:rPr>
          <w:rFonts w:ascii="Times New Roman" w:hAnsi="Times New Roman"/>
        </w:rPr>
      </w:pPr>
      <w:r w:rsidRPr="00003DD8">
        <w:rPr>
          <w:rFonts w:ascii="Times New Roman" w:hAnsi="Times New Roman"/>
          <w:b/>
          <w:i/>
          <w:iCs/>
          <w:lang w:val="sr-Cyrl-CS"/>
        </w:rPr>
        <w:t xml:space="preserve">Табела </w:t>
      </w:r>
      <w:r>
        <w:rPr>
          <w:rFonts w:ascii="Times New Roman" w:hAnsi="Times New Roman"/>
          <w:b/>
          <w:i/>
          <w:iCs/>
          <w:lang w:val="ru-RU"/>
        </w:rPr>
        <w:t>4</w:t>
      </w:r>
      <w:r w:rsidRPr="00003DD8">
        <w:rPr>
          <w:rFonts w:ascii="Times New Roman" w:hAnsi="Times New Roman"/>
          <w:b/>
          <w:i/>
          <w:iCs/>
          <w:lang w:val="sr-Cyrl-CS"/>
        </w:rPr>
        <w:t>:</w:t>
      </w:r>
      <w:r w:rsidRPr="00003DD8">
        <w:rPr>
          <w:rFonts w:ascii="Times New Roman" w:hAnsi="Times New Roman"/>
          <w:b/>
        </w:rPr>
        <w:t xml:space="preserve"> Вредновање </w:t>
      </w:r>
      <w:r>
        <w:rPr>
          <w:rFonts w:ascii="Times New Roman" w:hAnsi="Times New Roman"/>
          <w:b/>
        </w:rPr>
        <w:t xml:space="preserve">квалитета </w:t>
      </w:r>
      <w:r w:rsidRPr="00003DD8">
        <w:rPr>
          <w:rFonts w:ascii="Times New Roman" w:hAnsi="Times New Roman"/>
          <w:b/>
        </w:rPr>
        <w:t>студијск</w:t>
      </w:r>
      <w:r>
        <w:rPr>
          <w:rFonts w:ascii="Times New Roman" w:hAnsi="Times New Roman"/>
          <w:b/>
        </w:rPr>
        <w:t>ог</w:t>
      </w:r>
      <w:r w:rsidRPr="00003DD8">
        <w:rPr>
          <w:rFonts w:ascii="Times New Roman" w:hAnsi="Times New Roman"/>
          <w:b/>
        </w:rPr>
        <w:t xml:space="preserve"> програма</w:t>
      </w:r>
      <w:r>
        <w:rPr>
          <w:rFonts w:ascii="Times New Roman" w:hAnsi="Times New Roman"/>
          <w:b/>
        </w:rPr>
        <w:t xml:space="preserve">: Струковни васпитач деце предшколског узраста, </w:t>
      </w:r>
      <w:r w:rsidRPr="00003DD8">
        <w:rPr>
          <w:rFonts w:ascii="Times New Roman" w:hAnsi="Times New Roman"/>
          <w:b/>
        </w:rPr>
        <w:t>по семестрима</w:t>
      </w:r>
      <w:r>
        <w:rPr>
          <w:rFonts w:ascii="Times New Roman" w:hAnsi="Times New Roman"/>
          <w:b/>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B44DBD" w:rsidTr="00B562A4">
        <w:tc>
          <w:tcPr>
            <w:tcW w:w="2310" w:type="dxa"/>
            <w:shd w:val="clear" w:color="auto" w:fill="B6DDE8" w:themeFill="accent5" w:themeFillTint="66"/>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Семестар</w:t>
            </w:r>
          </w:p>
        </w:tc>
        <w:tc>
          <w:tcPr>
            <w:tcW w:w="1626" w:type="dxa"/>
            <w:shd w:val="clear" w:color="auto" w:fill="B6DDE8" w:themeFill="accent5" w:themeFillTint="66"/>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Просечна оцена</w:t>
            </w:r>
          </w:p>
        </w:tc>
        <w:tc>
          <w:tcPr>
            <w:tcW w:w="2693" w:type="dxa"/>
            <w:shd w:val="clear" w:color="auto" w:fill="B6DDE8" w:themeFill="accent5" w:themeFillTint="66"/>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Највиша оцена и предмет</w:t>
            </w:r>
          </w:p>
        </w:tc>
        <w:tc>
          <w:tcPr>
            <w:tcW w:w="2614" w:type="dxa"/>
            <w:shd w:val="clear" w:color="auto" w:fill="B6DDE8" w:themeFill="accent5" w:themeFillTint="66"/>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Најнижа оцена и предмет</w:t>
            </w:r>
          </w:p>
        </w:tc>
      </w:tr>
      <w:tr w:rsidR="00B44DBD" w:rsidTr="00B562A4">
        <w:tc>
          <w:tcPr>
            <w:tcW w:w="2310" w:type="dxa"/>
            <w:shd w:val="clear" w:color="auto" w:fill="DAEEF3" w:themeFill="accent5" w:themeFillTint="33"/>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I семестар</w:t>
            </w:r>
          </w:p>
        </w:tc>
        <w:tc>
          <w:tcPr>
            <w:tcW w:w="1626" w:type="dxa"/>
            <w:shd w:val="clear" w:color="auto" w:fill="DAEEF3" w:themeFill="accent5" w:themeFillTint="33"/>
          </w:tcPr>
          <w:p w:rsidR="00B44DBD" w:rsidRPr="00C70166" w:rsidRDefault="00B44DBD" w:rsidP="00B562A4">
            <w:pPr>
              <w:jc w:val="center"/>
              <w:outlineLvl w:val="0"/>
              <w:rPr>
                <w:rFonts w:ascii="Times New Roman" w:hAnsi="Times New Roman"/>
                <w:b/>
                <w:sz w:val="21"/>
                <w:szCs w:val="21"/>
              </w:rPr>
            </w:pPr>
            <w:r w:rsidRPr="00C70166">
              <w:rPr>
                <w:rFonts w:ascii="Times New Roman" w:hAnsi="Times New Roman"/>
                <w:b/>
                <w:sz w:val="21"/>
                <w:szCs w:val="21"/>
              </w:rPr>
              <w:t>4.235</w:t>
            </w:r>
          </w:p>
        </w:tc>
        <w:tc>
          <w:tcPr>
            <w:tcW w:w="2693" w:type="dxa"/>
            <w:shd w:val="clear" w:color="auto" w:fill="DAEEF3" w:themeFill="accent5" w:themeFillTint="33"/>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4.88 – Општа педагогија</w:t>
            </w:r>
          </w:p>
        </w:tc>
        <w:tc>
          <w:tcPr>
            <w:tcW w:w="2614"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3.60 – Социологија образовања</w:t>
            </w:r>
          </w:p>
        </w:tc>
      </w:tr>
      <w:tr w:rsidR="00B44DBD" w:rsidTr="00B562A4">
        <w:tc>
          <w:tcPr>
            <w:tcW w:w="2310" w:type="dxa"/>
            <w:shd w:val="clear" w:color="auto" w:fill="B6DDE8" w:themeFill="accent5" w:themeFillTint="66"/>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III семестар</w:t>
            </w:r>
          </w:p>
        </w:tc>
        <w:tc>
          <w:tcPr>
            <w:tcW w:w="1626" w:type="dxa"/>
            <w:shd w:val="clear" w:color="auto" w:fill="B6DDE8" w:themeFill="accent5" w:themeFillTint="66"/>
          </w:tcPr>
          <w:p w:rsidR="00B44DBD" w:rsidRPr="00C70166" w:rsidRDefault="00B44DBD" w:rsidP="00B562A4">
            <w:pPr>
              <w:jc w:val="center"/>
              <w:outlineLvl w:val="0"/>
              <w:rPr>
                <w:rFonts w:ascii="Times New Roman" w:hAnsi="Times New Roman"/>
                <w:b/>
                <w:sz w:val="21"/>
                <w:szCs w:val="21"/>
                <w:lang w:val="sr-Cyrl-CS"/>
              </w:rPr>
            </w:pPr>
            <w:r w:rsidRPr="00C70166">
              <w:rPr>
                <w:rFonts w:ascii="Times New Roman" w:hAnsi="Times New Roman"/>
                <w:b/>
                <w:sz w:val="21"/>
                <w:szCs w:val="21"/>
                <w:lang w:val="sr-Cyrl-CS"/>
              </w:rPr>
              <w:t>4.53</w:t>
            </w:r>
          </w:p>
        </w:tc>
        <w:tc>
          <w:tcPr>
            <w:tcW w:w="2693"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4.94 – Домска педагогија</w:t>
            </w:r>
          </w:p>
        </w:tc>
        <w:tc>
          <w:tcPr>
            <w:tcW w:w="2614"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4.19 – Медијска и визуелна култура</w:t>
            </w:r>
          </w:p>
        </w:tc>
      </w:tr>
      <w:tr w:rsidR="00B44DBD" w:rsidTr="00B562A4">
        <w:tc>
          <w:tcPr>
            <w:tcW w:w="2310" w:type="dxa"/>
            <w:shd w:val="clear" w:color="auto" w:fill="DAEEF3" w:themeFill="accent5" w:themeFillTint="33"/>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V семестар</w:t>
            </w:r>
          </w:p>
        </w:tc>
        <w:tc>
          <w:tcPr>
            <w:tcW w:w="1626" w:type="dxa"/>
            <w:shd w:val="clear" w:color="auto" w:fill="DAEEF3" w:themeFill="accent5" w:themeFillTint="33"/>
          </w:tcPr>
          <w:p w:rsidR="00B44DBD" w:rsidRPr="00C70166" w:rsidRDefault="00B44DBD" w:rsidP="00B562A4">
            <w:pPr>
              <w:jc w:val="center"/>
              <w:outlineLvl w:val="0"/>
              <w:rPr>
                <w:rFonts w:ascii="Times New Roman" w:hAnsi="Times New Roman"/>
                <w:b/>
                <w:sz w:val="21"/>
                <w:szCs w:val="21"/>
                <w:lang w:val="sr-Cyrl-CS"/>
              </w:rPr>
            </w:pPr>
            <w:r w:rsidRPr="00C70166">
              <w:rPr>
                <w:rFonts w:ascii="Times New Roman" w:hAnsi="Times New Roman"/>
                <w:b/>
                <w:sz w:val="21"/>
                <w:szCs w:val="21"/>
                <w:lang w:val="sr-Cyrl-CS"/>
              </w:rPr>
              <w:t>4.175</w:t>
            </w:r>
          </w:p>
        </w:tc>
        <w:tc>
          <w:tcPr>
            <w:tcW w:w="2693"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4.68 – Методика музичког васпитања 2</w:t>
            </w:r>
          </w:p>
        </w:tc>
        <w:tc>
          <w:tcPr>
            <w:tcW w:w="2614"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3.65 – Методика упознавања околине 2</w:t>
            </w:r>
          </w:p>
        </w:tc>
      </w:tr>
      <w:tr w:rsidR="00B44DBD" w:rsidTr="00B562A4">
        <w:tc>
          <w:tcPr>
            <w:tcW w:w="2310" w:type="dxa"/>
            <w:shd w:val="clear" w:color="auto" w:fill="B6DDE8" w:themeFill="accent5" w:themeFillTint="66"/>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 xml:space="preserve">Посечна оцена </w:t>
            </w:r>
          </w:p>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(I+ III+ V)</w:t>
            </w:r>
          </w:p>
        </w:tc>
        <w:tc>
          <w:tcPr>
            <w:tcW w:w="1626" w:type="dxa"/>
            <w:shd w:val="clear" w:color="auto" w:fill="B6DDE8" w:themeFill="accent5" w:themeFillTint="66"/>
          </w:tcPr>
          <w:p w:rsidR="00B44DBD" w:rsidRPr="00C70166" w:rsidRDefault="00B44DBD" w:rsidP="00B562A4">
            <w:pPr>
              <w:jc w:val="center"/>
              <w:outlineLvl w:val="0"/>
              <w:rPr>
                <w:rFonts w:ascii="Times New Roman" w:hAnsi="Times New Roman"/>
                <w:b/>
                <w:sz w:val="21"/>
                <w:szCs w:val="21"/>
              </w:rPr>
            </w:pPr>
            <w:r w:rsidRPr="00C70166">
              <w:rPr>
                <w:rFonts w:ascii="Times New Roman" w:hAnsi="Times New Roman"/>
                <w:b/>
                <w:sz w:val="21"/>
                <w:szCs w:val="21"/>
              </w:rPr>
              <w:t>4.32</w:t>
            </w:r>
          </w:p>
        </w:tc>
        <w:tc>
          <w:tcPr>
            <w:tcW w:w="2693"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p>
        </w:tc>
        <w:tc>
          <w:tcPr>
            <w:tcW w:w="2614"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p>
        </w:tc>
      </w:tr>
    </w:tbl>
    <w:p w:rsidR="00B44DBD" w:rsidRDefault="00B44DBD" w:rsidP="00B44DBD">
      <w:pPr>
        <w:spacing w:after="0" w:line="240" w:lineRule="auto"/>
        <w:jc w:val="center"/>
        <w:rPr>
          <w:rFonts w:ascii="Times New Roman" w:hAnsi="Times New Roman"/>
        </w:rPr>
      </w:pPr>
    </w:p>
    <w:p w:rsidR="00B44DBD" w:rsidRPr="00C70166" w:rsidRDefault="00B44DBD" w:rsidP="00B44DBD">
      <w:pPr>
        <w:spacing w:after="0" w:line="240" w:lineRule="auto"/>
        <w:jc w:val="center"/>
        <w:outlineLvl w:val="0"/>
        <w:rPr>
          <w:rFonts w:ascii="Times New Roman" w:hAnsi="Times New Roman"/>
        </w:rPr>
      </w:pPr>
      <w:r w:rsidRPr="00003DD8">
        <w:rPr>
          <w:rFonts w:ascii="Times New Roman" w:hAnsi="Times New Roman"/>
          <w:b/>
          <w:i/>
          <w:iCs/>
          <w:lang w:val="sr-Cyrl-CS"/>
        </w:rPr>
        <w:t xml:space="preserve">Табела </w:t>
      </w:r>
      <w:r>
        <w:rPr>
          <w:rFonts w:ascii="Times New Roman" w:hAnsi="Times New Roman"/>
          <w:b/>
          <w:i/>
          <w:iCs/>
        </w:rPr>
        <w:t>5</w:t>
      </w:r>
      <w:r w:rsidRPr="00003DD8">
        <w:rPr>
          <w:rFonts w:ascii="Times New Roman" w:hAnsi="Times New Roman"/>
          <w:b/>
          <w:i/>
          <w:iCs/>
          <w:lang w:val="sr-Cyrl-CS"/>
        </w:rPr>
        <w:t>:</w:t>
      </w:r>
      <w:r w:rsidRPr="00003DD8">
        <w:rPr>
          <w:rFonts w:ascii="Times New Roman" w:hAnsi="Times New Roman"/>
          <w:b/>
        </w:rPr>
        <w:t xml:space="preserve"> Вредновање </w:t>
      </w:r>
      <w:r>
        <w:rPr>
          <w:rFonts w:ascii="Times New Roman" w:hAnsi="Times New Roman"/>
          <w:b/>
        </w:rPr>
        <w:t xml:space="preserve">квалитета </w:t>
      </w:r>
      <w:r w:rsidRPr="00003DD8">
        <w:rPr>
          <w:rFonts w:ascii="Times New Roman" w:hAnsi="Times New Roman"/>
          <w:b/>
        </w:rPr>
        <w:t>студијск</w:t>
      </w:r>
      <w:r>
        <w:rPr>
          <w:rFonts w:ascii="Times New Roman" w:hAnsi="Times New Roman"/>
          <w:b/>
        </w:rPr>
        <w:t>ог</w:t>
      </w:r>
      <w:r w:rsidRPr="00003DD8">
        <w:rPr>
          <w:rFonts w:ascii="Times New Roman" w:hAnsi="Times New Roman"/>
          <w:b/>
        </w:rPr>
        <w:t xml:space="preserve"> програма</w:t>
      </w:r>
      <w:r>
        <w:rPr>
          <w:rFonts w:ascii="Times New Roman" w:hAnsi="Times New Roman"/>
          <w:b/>
        </w:rPr>
        <w:t xml:space="preserve">: Струковни васпитач деце јасленог узраста, </w:t>
      </w:r>
      <w:r w:rsidRPr="00003DD8">
        <w:rPr>
          <w:rFonts w:ascii="Times New Roman" w:hAnsi="Times New Roman"/>
          <w:b/>
        </w:rPr>
        <w:t>по семестрима</w:t>
      </w:r>
      <w:r>
        <w:rPr>
          <w:rFonts w:ascii="Times New Roman" w:hAnsi="Times New Roman"/>
          <w:b/>
        </w:rPr>
        <w:t xml:space="preserv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B44DBD" w:rsidTr="00B562A4">
        <w:tc>
          <w:tcPr>
            <w:tcW w:w="2310" w:type="dxa"/>
            <w:shd w:val="clear" w:color="auto" w:fill="DAEEF3" w:themeFill="accent5" w:themeFillTint="33"/>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Семестар</w:t>
            </w:r>
          </w:p>
        </w:tc>
        <w:tc>
          <w:tcPr>
            <w:tcW w:w="1626" w:type="dxa"/>
            <w:shd w:val="clear" w:color="auto" w:fill="DAEEF3" w:themeFill="accent5" w:themeFillTint="33"/>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Просечна оцена</w:t>
            </w:r>
          </w:p>
        </w:tc>
        <w:tc>
          <w:tcPr>
            <w:tcW w:w="2693" w:type="dxa"/>
            <w:shd w:val="clear" w:color="auto" w:fill="DAEEF3" w:themeFill="accent5" w:themeFillTint="33"/>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Највиша оцена и предмет</w:t>
            </w:r>
          </w:p>
        </w:tc>
        <w:tc>
          <w:tcPr>
            <w:tcW w:w="2614" w:type="dxa"/>
            <w:shd w:val="clear" w:color="auto" w:fill="DAEEF3" w:themeFill="accent5" w:themeFillTint="33"/>
          </w:tcPr>
          <w:p w:rsidR="00B44DBD" w:rsidRPr="00C70166" w:rsidRDefault="00B44DBD" w:rsidP="00B562A4">
            <w:pPr>
              <w:jc w:val="center"/>
              <w:outlineLvl w:val="0"/>
              <w:rPr>
                <w:rFonts w:ascii="Times New Roman" w:hAnsi="Times New Roman"/>
                <w:sz w:val="21"/>
                <w:szCs w:val="21"/>
                <w:lang w:val="sr-Cyrl-CS"/>
              </w:rPr>
            </w:pPr>
            <w:r w:rsidRPr="00C70166">
              <w:rPr>
                <w:rFonts w:ascii="Times New Roman" w:hAnsi="Times New Roman"/>
                <w:sz w:val="21"/>
                <w:szCs w:val="21"/>
                <w:lang w:val="sr-Cyrl-CS"/>
              </w:rPr>
              <w:t>Најнижа оцена и предмет</w:t>
            </w:r>
          </w:p>
        </w:tc>
      </w:tr>
      <w:tr w:rsidR="00B44DBD" w:rsidTr="00B562A4">
        <w:tc>
          <w:tcPr>
            <w:tcW w:w="2310" w:type="dxa"/>
            <w:shd w:val="clear" w:color="auto" w:fill="B6DDE8" w:themeFill="accent5" w:themeFillTint="66"/>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I семестар</w:t>
            </w:r>
          </w:p>
        </w:tc>
        <w:tc>
          <w:tcPr>
            <w:tcW w:w="1626" w:type="dxa"/>
            <w:shd w:val="clear" w:color="auto" w:fill="B6DDE8" w:themeFill="accent5" w:themeFillTint="66"/>
          </w:tcPr>
          <w:p w:rsidR="00B44DBD" w:rsidRPr="00C70166" w:rsidRDefault="00B44DBD" w:rsidP="00B562A4">
            <w:pPr>
              <w:jc w:val="center"/>
              <w:outlineLvl w:val="0"/>
              <w:rPr>
                <w:rFonts w:ascii="Times New Roman" w:hAnsi="Times New Roman"/>
                <w:b/>
                <w:sz w:val="21"/>
                <w:szCs w:val="21"/>
              </w:rPr>
            </w:pPr>
            <w:r w:rsidRPr="00C70166">
              <w:rPr>
                <w:rFonts w:ascii="Times New Roman" w:hAnsi="Times New Roman"/>
                <w:b/>
                <w:sz w:val="21"/>
                <w:szCs w:val="21"/>
              </w:rPr>
              <w:t>4.46</w:t>
            </w:r>
          </w:p>
        </w:tc>
        <w:tc>
          <w:tcPr>
            <w:tcW w:w="2693"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4.91 – Телесни развој и здравствено васпитање</w:t>
            </w:r>
          </w:p>
        </w:tc>
        <w:tc>
          <w:tcPr>
            <w:tcW w:w="2614"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3.78 – Социологија образовања</w:t>
            </w:r>
          </w:p>
        </w:tc>
      </w:tr>
      <w:tr w:rsidR="00B44DBD" w:rsidTr="00B562A4">
        <w:tc>
          <w:tcPr>
            <w:tcW w:w="2310" w:type="dxa"/>
            <w:shd w:val="clear" w:color="auto" w:fill="DAEEF3" w:themeFill="accent5" w:themeFillTint="33"/>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III семестар</w:t>
            </w:r>
          </w:p>
        </w:tc>
        <w:tc>
          <w:tcPr>
            <w:tcW w:w="1626" w:type="dxa"/>
            <w:shd w:val="clear" w:color="auto" w:fill="DAEEF3" w:themeFill="accent5" w:themeFillTint="33"/>
          </w:tcPr>
          <w:p w:rsidR="00B44DBD" w:rsidRPr="00C70166" w:rsidRDefault="00B44DBD" w:rsidP="00B562A4">
            <w:pPr>
              <w:jc w:val="center"/>
              <w:outlineLvl w:val="0"/>
              <w:rPr>
                <w:rFonts w:ascii="Times New Roman" w:hAnsi="Times New Roman"/>
                <w:b/>
                <w:sz w:val="21"/>
                <w:szCs w:val="21"/>
                <w:lang w:val="sr-Cyrl-CS"/>
              </w:rPr>
            </w:pPr>
            <w:r w:rsidRPr="00C70166">
              <w:rPr>
                <w:rFonts w:ascii="Times New Roman" w:hAnsi="Times New Roman"/>
                <w:b/>
                <w:sz w:val="21"/>
                <w:szCs w:val="21"/>
                <w:lang w:val="sr-Cyrl-CS"/>
              </w:rPr>
              <w:t>4.53</w:t>
            </w:r>
          </w:p>
        </w:tc>
        <w:tc>
          <w:tcPr>
            <w:tcW w:w="2693"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4.91 – Здравствена нега са педијатријом</w:t>
            </w:r>
          </w:p>
        </w:tc>
        <w:tc>
          <w:tcPr>
            <w:tcW w:w="2614"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4.00 – Страни језик 2</w:t>
            </w:r>
          </w:p>
        </w:tc>
      </w:tr>
      <w:tr w:rsidR="00B44DBD" w:rsidTr="00B562A4">
        <w:tc>
          <w:tcPr>
            <w:tcW w:w="2310" w:type="dxa"/>
            <w:shd w:val="clear" w:color="auto" w:fill="B6DDE8" w:themeFill="accent5" w:themeFillTint="66"/>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V семестар</w:t>
            </w:r>
          </w:p>
        </w:tc>
        <w:tc>
          <w:tcPr>
            <w:tcW w:w="1626" w:type="dxa"/>
            <w:shd w:val="clear" w:color="auto" w:fill="B6DDE8" w:themeFill="accent5" w:themeFillTint="66"/>
          </w:tcPr>
          <w:p w:rsidR="00B44DBD" w:rsidRPr="00C70166" w:rsidRDefault="00B44DBD" w:rsidP="00B562A4">
            <w:pPr>
              <w:jc w:val="center"/>
              <w:outlineLvl w:val="0"/>
              <w:rPr>
                <w:rFonts w:ascii="Times New Roman" w:hAnsi="Times New Roman"/>
                <w:b/>
                <w:sz w:val="21"/>
                <w:szCs w:val="21"/>
                <w:lang w:val="sr-Cyrl-CS"/>
              </w:rPr>
            </w:pPr>
            <w:r w:rsidRPr="00C70166">
              <w:rPr>
                <w:rFonts w:ascii="Times New Roman" w:hAnsi="Times New Roman"/>
                <w:b/>
                <w:sz w:val="21"/>
                <w:szCs w:val="21"/>
                <w:lang w:val="sr-Cyrl-CS"/>
              </w:rPr>
              <w:t>4.42</w:t>
            </w:r>
          </w:p>
        </w:tc>
        <w:tc>
          <w:tcPr>
            <w:tcW w:w="2693"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4.75 – Методика развоја говора 2 и Нега и васпитање деце јасленог узраста</w:t>
            </w:r>
          </w:p>
        </w:tc>
        <w:tc>
          <w:tcPr>
            <w:tcW w:w="2614" w:type="dxa"/>
            <w:shd w:val="clear" w:color="auto" w:fill="B6DDE8" w:themeFill="accent5" w:themeFillTint="66"/>
          </w:tcPr>
          <w:p w:rsidR="00B44DBD" w:rsidRPr="00C70166" w:rsidRDefault="00B44DBD" w:rsidP="00B562A4">
            <w:pPr>
              <w:outlineLvl w:val="0"/>
              <w:rPr>
                <w:rFonts w:ascii="Times New Roman" w:hAnsi="Times New Roman"/>
                <w:sz w:val="21"/>
                <w:szCs w:val="21"/>
                <w:lang w:val="sr-Cyrl-CS"/>
              </w:rPr>
            </w:pPr>
            <w:r w:rsidRPr="00C70166">
              <w:rPr>
                <w:rFonts w:ascii="Times New Roman" w:hAnsi="Times New Roman"/>
                <w:sz w:val="21"/>
                <w:szCs w:val="21"/>
                <w:lang w:val="sr-Cyrl-CS"/>
              </w:rPr>
              <w:t>4.00 – Методика упознавања околине 2</w:t>
            </w:r>
          </w:p>
        </w:tc>
      </w:tr>
      <w:tr w:rsidR="00B44DBD" w:rsidTr="00B562A4">
        <w:tc>
          <w:tcPr>
            <w:tcW w:w="2310" w:type="dxa"/>
            <w:shd w:val="clear" w:color="auto" w:fill="DAEEF3" w:themeFill="accent5" w:themeFillTint="33"/>
          </w:tcPr>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 xml:space="preserve">Посечна оцена </w:t>
            </w:r>
          </w:p>
          <w:p w:rsidR="00B44DBD" w:rsidRPr="00C70166" w:rsidRDefault="00B44DBD" w:rsidP="00B562A4">
            <w:pPr>
              <w:outlineLvl w:val="0"/>
              <w:rPr>
                <w:rFonts w:ascii="Times New Roman" w:hAnsi="Times New Roman"/>
                <w:sz w:val="21"/>
                <w:szCs w:val="21"/>
              </w:rPr>
            </w:pPr>
            <w:r w:rsidRPr="00C70166">
              <w:rPr>
                <w:rFonts w:ascii="Times New Roman" w:hAnsi="Times New Roman"/>
                <w:sz w:val="21"/>
                <w:szCs w:val="21"/>
              </w:rPr>
              <w:t>(I+ III+ V)</w:t>
            </w:r>
          </w:p>
        </w:tc>
        <w:tc>
          <w:tcPr>
            <w:tcW w:w="1626" w:type="dxa"/>
            <w:shd w:val="clear" w:color="auto" w:fill="DAEEF3" w:themeFill="accent5" w:themeFillTint="33"/>
          </w:tcPr>
          <w:p w:rsidR="00B44DBD" w:rsidRPr="00C70166" w:rsidRDefault="00B44DBD" w:rsidP="00B562A4">
            <w:pPr>
              <w:jc w:val="center"/>
              <w:outlineLvl w:val="0"/>
              <w:rPr>
                <w:rFonts w:ascii="Times New Roman" w:hAnsi="Times New Roman"/>
                <w:b/>
                <w:sz w:val="21"/>
                <w:szCs w:val="21"/>
              </w:rPr>
            </w:pPr>
            <w:r w:rsidRPr="00C70166">
              <w:rPr>
                <w:rFonts w:ascii="Times New Roman" w:hAnsi="Times New Roman"/>
                <w:b/>
                <w:sz w:val="21"/>
                <w:szCs w:val="21"/>
              </w:rPr>
              <w:t>4.47</w:t>
            </w:r>
          </w:p>
        </w:tc>
        <w:tc>
          <w:tcPr>
            <w:tcW w:w="2693"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p>
        </w:tc>
        <w:tc>
          <w:tcPr>
            <w:tcW w:w="2614" w:type="dxa"/>
            <w:shd w:val="clear" w:color="auto" w:fill="DAEEF3" w:themeFill="accent5" w:themeFillTint="33"/>
          </w:tcPr>
          <w:p w:rsidR="00B44DBD" w:rsidRPr="00C70166" w:rsidRDefault="00B44DBD" w:rsidP="00B562A4">
            <w:pPr>
              <w:outlineLvl w:val="0"/>
              <w:rPr>
                <w:rFonts w:ascii="Times New Roman" w:hAnsi="Times New Roman"/>
                <w:sz w:val="21"/>
                <w:szCs w:val="21"/>
                <w:lang w:val="sr-Cyrl-CS"/>
              </w:rPr>
            </w:pPr>
          </w:p>
        </w:tc>
      </w:tr>
    </w:tbl>
    <w:p w:rsidR="00B44DBD" w:rsidRDefault="00B44DBD" w:rsidP="00B44DBD">
      <w:pPr>
        <w:spacing w:after="0" w:line="240" w:lineRule="auto"/>
        <w:outlineLvl w:val="0"/>
        <w:rPr>
          <w:rFonts w:ascii="Times New Roman" w:hAnsi="Times New Roman"/>
          <w:b/>
        </w:rPr>
      </w:pPr>
    </w:p>
    <w:p w:rsidR="00B44DBD" w:rsidRPr="00EC425B" w:rsidRDefault="00B44DBD" w:rsidP="00B44DBD">
      <w:pPr>
        <w:spacing w:after="0" w:line="240" w:lineRule="auto"/>
        <w:outlineLvl w:val="0"/>
        <w:rPr>
          <w:rFonts w:ascii="Times New Roman" w:hAnsi="Times New Roman"/>
          <w:b/>
        </w:rPr>
      </w:pPr>
    </w:p>
    <w:p w:rsidR="00B44DBD" w:rsidRPr="003A5FB5" w:rsidRDefault="00B44DBD" w:rsidP="00B44DBD">
      <w:pPr>
        <w:spacing w:after="0" w:line="240" w:lineRule="auto"/>
        <w:jc w:val="center"/>
        <w:outlineLvl w:val="0"/>
        <w:rPr>
          <w:rFonts w:ascii="Times New Roman" w:hAnsi="Times New Roman"/>
          <w:b/>
          <w:i/>
        </w:rPr>
      </w:pPr>
      <w:r>
        <w:rPr>
          <w:rFonts w:ascii="Times New Roman" w:hAnsi="Times New Roman"/>
          <w:b/>
          <w:i/>
        </w:rPr>
        <w:t xml:space="preserve">Графикон 12: </w:t>
      </w:r>
      <w:r w:rsidRPr="003A5FB5">
        <w:rPr>
          <w:rFonts w:ascii="Times New Roman" w:hAnsi="Times New Roman"/>
          <w:b/>
          <w:i/>
        </w:rPr>
        <w:t>Вредновање квалитета студијског програма: Струковни васпитач деце предшколског узраста, по семестрима</w:t>
      </w:r>
    </w:p>
    <w:p w:rsidR="00B44DBD" w:rsidRPr="00B22A44" w:rsidRDefault="00B44DBD" w:rsidP="00B44DBD">
      <w:pPr>
        <w:spacing w:after="0" w:line="240" w:lineRule="auto"/>
        <w:jc w:val="center"/>
        <w:rPr>
          <w:rFonts w:ascii="Times New Roman" w:hAnsi="Times New Roman"/>
        </w:rPr>
      </w:pPr>
      <w:r w:rsidRPr="00261A28">
        <w:rPr>
          <w:rFonts w:ascii="Times New Roman" w:hAnsi="Times New Roman"/>
        </w:rPr>
        <w:object w:dxaOrig="7186" w:dyaOrig="5380">
          <v:shape id="_x0000_i1069" type="#_x0000_t75" style="width:359.25pt;height:268.5pt" o:ole="">
            <v:imagedata r:id="rId109" o:title=""/>
          </v:shape>
          <o:OLEObject Type="Embed" ProgID="PowerPoint.Slide.12" ShapeID="_x0000_i1069" DrawAspect="Content" ObjectID="_1536704800" r:id="rId110"/>
        </w:object>
      </w:r>
    </w:p>
    <w:p w:rsidR="00B44DBD" w:rsidRPr="003A5FB5" w:rsidRDefault="00B44DBD" w:rsidP="00B44DBD">
      <w:pPr>
        <w:spacing w:after="0" w:line="240" w:lineRule="auto"/>
        <w:jc w:val="center"/>
        <w:outlineLvl w:val="0"/>
        <w:rPr>
          <w:rFonts w:ascii="Times New Roman" w:hAnsi="Times New Roman"/>
          <w:b/>
          <w:i/>
        </w:rPr>
      </w:pPr>
      <w:r>
        <w:rPr>
          <w:rFonts w:ascii="Times New Roman" w:hAnsi="Times New Roman"/>
          <w:b/>
          <w:i/>
        </w:rPr>
        <w:t xml:space="preserve">Графикон 13: </w:t>
      </w:r>
      <w:r w:rsidRPr="003A5FB5">
        <w:rPr>
          <w:rFonts w:ascii="Times New Roman" w:hAnsi="Times New Roman"/>
          <w:b/>
          <w:i/>
        </w:rPr>
        <w:t xml:space="preserve">Вредновање квалитета студијског програма: Струковни васпитач деце </w:t>
      </w:r>
      <w:r>
        <w:rPr>
          <w:rFonts w:ascii="Times New Roman" w:hAnsi="Times New Roman"/>
          <w:b/>
          <w:i/>
        </w:rPr>
        <w:t>јасленог</w:t>
      </w:r>
      <w:r w:rsidRPr="003A5FB5">
        <w:rPr>
          <w:rFonts w:ascii="Times New Roman" w:hAnsi="Times New Roman"/>
          <w:b/>
          <w:i/>
        </w:rPr>
        <w:t xml:space="preserve"> узраста, по семестрима</w:t>
      </w:r>
    </w:p>
    <w:p w:rsidR="00B44DBD" w:rsidRPr="00261A28" w:rsidRDefault="00B44DBD" w:rsidP="00B44DBD">
      <w:pPr>
        <w:spacing w:after="0" w:line="240" w:lineRule="auto"/>
        <w:jc w:val="center"/>
        <w:rPr>
          <w:rFonts w:ascii="Times New Roman" w:hAnsi="Times New Roman"/>
          <w:b/>
          <w:i/>
        </w:rPr>
      </w:pPr>
      <w:r w:rsidRPr="00DF6593">
        <w:rPr>
          <w:rFonts w:ascii="Times New Roman" w:hAnsi="Times New Roman"/>
          <w:b/>
          <w:i/>
        </w:rPr>
        <w:object w:dxaOrig="7186" w:dyaOrig="5380">
          <v:shape id="_x0000_i1070" type="#_x0000_t75" style="width:359.25pt;height:268.5pt" o:ole="">
            <v:imagedata r:id="rId111" o:title=""/>
          </v:shape>
          <o:OLEObject Type="Embed" ProgID="PowerPoint.Slide.12" ShapeID="_x0000_i1070" DrawAspect="Content" ObjectID="_1536704801" r:id="rId112"/>
        </w:object>
      </w:r>
    </w:p>
    <w:p w:rsidR="00B44DBD" w:rsidRDefault="00B44DBD" w:rsidP="00B44DBD">
      <w:pPr>
        <w:spacing w:after="0" w:line="240" w:lineRule="auto"/>
        <w:outlineLvl w:val="0"/>
        <w:rPr>
          <w:rFonts w:ascii="Times New Roman" w:hAnsi="Times New Roman"/>
          <w:b/>
          <w:i/>
        </w:rPr>
      </w:pPr>
      <w:r w:rsidRPr="00D8637B">
        <w:rPr>
          <w:rFonts w:ascii="Times New Roman" w:hAnsi="Times New Roman"/>
          <w:b/>
          <w:i/>
        </w:rPr>
        <w:t>Адекватност броја предмета по семестрима</w:t>
      </w:r>
    </w:p>
    <w:p w:rsidR="00B44DBD" w:rsidRPr="00A25F86" w:rsidRDefault="00B44DBD" w:rsidP="00B44DBD">
      <w:pPr>
        <w:spacing w:after="0" w:line="240" w:lineRule="auto"/>
        <w:jc w:val="both"/>
        <w:outlineLvl w:val="0"/>
        <w:rPr>
          <w:rFonts w:ascii="Times New Roman" w:hAnsi="Times New Roman"/>
        </w:rPr>
      </w:pPr>
      <w:r>
        <w:rPr>
          <w:rFonts w:ascii="Times New Roman" w:hAnsi="Times New Roman"/>
        </w:rPr>
        <w:t>Међу анкетираним студентима студијског програма ВПД, највећи је проценат студената III семестра (81.67%) који сматрају да је број предмета оптималан. Истог мишљења је 86.67% студената III семестра студиског проограма ВЈУ. У оквиру студијског програма ВПД, 1.67% студената V семестра,  а у оквиру студијског програма ВЈУ – 8.70% студената I семестра сматра  да је број предмета велики. Значајно је да чак 23</w:t>
      </w:r>
      <w:r w:rsidR="00C42800">
        <w:rPr>
          <w:rFonts w:ascii="Times New Roman" w:hAnsi="Times New Roman"/>
        </w:rPr>
        <w:t>.</w:t>
      </w:r>
      <w:r>
        <w:rPr>
          <w:rFonts w:ascii="Times New Roman" w:hAnsi="Times New Roman"/>
        </w:rPr>
        <w:t xml:space="preserve">33% студената ВПД (V семестар) и </w:t>
      </w:r>
      <w:r>
        <w:rPr>
          <w:rFonts w:ascii="Times New Roman" w:hAnsi="Times New Roman"/>
        </w:rPr>
        <w:lastRenderedPageBreak/>
        <w:t>21.64% студената I семестра ВЈУ сматрају да је број предмет мали. (За све податке, погледати табелу 6.) У просеку, на нивоу сва три зимска семестара, скор исти проценат студената оба студијска програма - 78.47% студената ВПД и 78.75% студената ВЈУ, сматрају да је број предмета по семестрима оптималан.</w:t>
      </w:r>
    </w:p>
    <w:p w:rsidR="00B44DBD" w:rsidRDefault="00B44DBD" w:rsidP="00B44DBD">
      <w:pPr>
        <w:spacing w:after="0" w:line="240" w:lineRule="auto"/>
        <w:jc w:val="both"/>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rPr>
      </w:pPr>
      <w:r>
        <w:rPr>
          <w:rFonts w:ascii="Times New Roman" w:hAnsi="Times New Roman"/>
          <w:b/>
          <w:i/>
        </w:rPr>
        <w:t xml:space="preserve">Табела 6: </w:t>
      </w:r>
      <w:r>
        <w:rPr>
          <w:rFonts w:ascii="Times New Roman" w:hAnsi="Times New Roman"/>
          <w:b/>
        </w:rPr>
        <w:t>Адекватност броја предмета по семестрима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608"/>
        <w:gridCol w:w="963"/>
        <w:gridCol w:w="962"/>
        <w:gridCol w:w="962"/>
        <w:gridCol w:w="962"/>
        <w:gridCol w:w="962"/>
        <w:gridCol w:w="962"/>
        <w:gridCol w:w="931"/>
        <w:gridCol w:w="931"/>
      </w:tblGrid>
      <w:tr w:rsidR="00B44DBD" w:rsidTr="00B562A4">
        <w:trPr>
          <w:trHeight w:val="264"/>
        </w:trPr>
        <w:tc>
          <w:tcPr>
            <w:tcW w:w="1863" w:type="dxa"/>
            <w:vMerge w:val="restart"/>
            <w:shd w:val="clear" w:color="auto" w:fill="B6DDE8" w:themeFill="accent5" w:themeFillTint="66"/>
          </w:tcPr>
          <w:p w:rsidR="00B44DBD" w:rsidRPr="00380909" w:rsidRDefault="00B44DBD" w:rsidP="00B562A4">
            <w:pPr>
              <w:jc w:val="center"/>
              <w:outlineLvl w:val="0"/>
              <w:rPr>
                <w:rFonts w:ascii="Times New Roman" w:hAnsi="Times New Roman"/>
              </w:rPr>
            </w:pPr>
            <w:r>
              <w:rPr>
                <w:rFonts w:ascii="Times New Roman" w:hAnsi="Times New Roman"/>
              </w:rPr>
              <w:t>Број предмета је</w:t>
            </w:r>
          </w:p>
        </w:tc>
        <w:tc>
          <w:tcPr>
            <w:tcW w:w="2025"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I семестар</w:t>
            </w:r>
          </w:p>
        </w:tc>
        <w:tc>
          <w:tcPr>
            <w:tcW w:w="2024"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III семестар</w:t>
            </w:r>
          </w:p>
        </w:tc>
        <w:tc>
          <w:tcPr>
            <w:tcW w:w="2024"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V семестар</w:t>
            </w:r>
          </w:p>
        </w:tc>
        <w:tc>
          <w:tcPr>
            <w:tcW w:w="1307" w:type="dxa"/>
            <w:gridSpan w:val="2"/>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 xml:space="preserve">Просек за све семестре </w:t>
            </w:r>
          </w:p>
          <w:p w:rsidR="00B44DBD" w:rsidRPr="001749AD" w:rsidRDefault="00B44DBD" w:rsidP="00B562A4">
            <w:pPr>
              <w:jc w:val="center"/>
              <w:outlineLvl w:val="0"/>
              <w:rPr>
                <w:rFonts w:ascii="Times New Roman" w:hAnsi="Times New Roman"/>
              </w:rPr>
            </w:pPr>
            <w:r>
              <w:rPr>
                <w:rFonts w:ascii="Times New Roman" w:hAnsi="Times New Roman"/>
              </w:rPr>
              <w:t>(I+ III+ V)</w:t>
            </w:r>
          </w:p>
        </w:tc>
      </w:tr>
      <w:tr w:rsidR="00B44DBD" w:rsidTr="00B562A4">
        <w:tc>
          <w:tcPr>
            <w:tcW w:w="1863" w:type="dxa"/>
            <w:vMerge/>
            <w:shd w:val="clear" w:color="auto" w:fill="DAEEF3" w:themeFill="accent5" w:themeFillTint="33"/>
          </w:tcPr>
          <w:p w:rsidR="00B44DBD" w:rsidRPr="00FF5C8B" w:rsidRDefault="00B44DBD" w:rsidP="00B562A4">
            <w:pPr>
              <w:jc w:val="center"/>
              <w:outlineLvl w:val="0"/>
              <w:rPr>
                <w:rFonts w:ascii="Times New Roman" w:hAnsi="Times New Roman"/>
              </w:rPr>
            </w:pPr>
          </w:p>
        </w:tc>
        <w:tc>
          <w:tcPr>
            <w:tcW w:w="1013"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1012"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1012"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101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1012"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653" w:type="dxa"/>
            <w:shd w:val="clear" w:color="auto" w:fill="DAEEF3" w:themeFill="accent5" w:themeFillTint="33"/>
          </w:tcPr>
          <w:p w:rsidR="00B44DBD" w:rsidRPr="00FA0CBD" w:rsidRDefault="00B44DBD" w:rsidP="00B562A4">
            <w:pPr>
              <w:jc w:val="center"/>
              <w:outlineLvl w:val="0"/>
              <w:rPr>
                <w:rFonts w:ascii="Times New Roman" w:hAnsi="Times New Roman"/>
                <w:b/>
              </w:rPr>
            </w:pPr>
            <w:r w:rsidRPr="00FA0CBD">
              <w:rPr>
                <w:rFonts w:ascii="Times New Roman" w:hAnsi="Times New Roman"/>
                <w:b/>
              </w:rPr>
              <w:t>ВПД</w:t>
            </w:r>
          </w:p>
        </w:tc>
        <w:tc>
          <w:tcPr>
            <w:tcW w:w="654" w:type="dxa"/>
            <w:shd w:val="clear" w:color="auto" w:fill="B6DDE8" w:themeFill="accent5" w:themeFillTint="66"/>
          </w:tcPr>
          <w:p w:rsidR="00B44DBD" w:rsidRPr="00FA0CBD" w:rsidRDefault="00B44DBD" w:rsidP="00B562A4">
            <w:pPr>
              <w:jc w:val="center"/>
              <w:outlineLvl w:val="0"/>
              <w:rPr>
                <w:rFonts w:ascii="Times New Roman" w:hAnsi="Times New Roman"/>
                <w:b/>
              </w:rPr>
            </w:pPr>
            <w:r w:rsidRPr="00FA0CBD">
              <w:rPr>
                <w:rFonts w:ascii="Times New Roman" w:hAnsi="Times New Roman"/>
                <w:b/>
              </w:rPr>
              <w:t>ВЈУ</w:t>
            </w:r>
          </w:p>
        </w:tc>
      </w:tr>
      <w:tr w:rsidR="00B44DBD" w:rsidTr="00B562A4">
        <w:tc>
          <w:tcPr>
            <w:tcW w:w="1863"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Оптималан</w:t>
            </w:r>
          </w:p>
        </w:tc>
        <w:tc>
          <w:tcPr>
            <w:tcW w:w="1013" w:type="dxa"/>
            <w:shd w:val="clear" w:color="auto" w:fill="DAEEF3" w:themeFill="accent5" w:themeFillTint="33"/>
            <w:vAlign w:val="bottom"/>
          </w:tcPr>
          <w:p w:rsidR="00B44DBD" w:rsidRPr="00D34522" w:rsidRDefault="00B44DBD" w:rsidP="00B562A4">
            <w:pPr>
              <w:jc w:val="center"/>
              <w:rPr>
                <w:rFonts w:ascii="Times New Roman" w:hAnsi="Times New Roman"/>
              </w:rPr>
            </w:pPr>
            <w:r w:rsidRPr="00D34522">
              <w:rPr>
                <w:rFonts w:ascii="Times New Roman" w:hAnsi="Times New Roman"/>
              </w:rPr>
              <w:t>78.75%</w:t>
            </w:r>
          </w:p>
        </w:tc>
        <w:tc>
          <w:tcPr>
            <w:tcW w:w="1012" w:type="dxa"/>
            <w:shd w:val="clear" w:color="auto" w:fill="B6DDE8" w:themeFill="accent5" w:themeFillTint="66"/>
            <w:vAlign w:val="bottom"/>
          </w:tcPr>
          <w:p w:rsidR="00B44DBD" w:rsidRPr="00A94E08" w:rsidRDefault="00B44DBD" w:rsidP="00B562A4">
            <w:pPr>
              <w:jc w:val="center"/>
              <w:rPr>
                <w:rFonts w:ascii="Times New Roman" w:hAnsi="Times New Roman"/>
              </w:rPr>
            </w:pPr>
            <w:r w:rsidRPr="00A94E08">
              <w:rPr>
                <w:rFonts w:ascii="Times New Roman" w:hAnsi="Times New Roman"/>
              </w:rPr>
              <w:t>69.57%</w:t>
            </w:r>
          </w:p>
        </w:tc>
        <w:tc>
          <w:tcPr>
            <w:tcW w:w="1012" w:type="dxa"/>
            <w:shd w:val="clear" w:color="auto" w:fill="DAEEF3" w:themeFill="accent5" w:themeFillTint="33"/>
            <w:vAlign w:val="bottom"/>
          </w:tcPr>
          <w:p w:rsidR="00B44DBD" w:rsidRPr="00160B91" w:rsidRDefault="00B44DBD" w:rsidP="00B562A4">
            <w:pPr>
              <w:jc w:val="center"/>
              <w:rPr>
                <w:rFonts w:ascii="Times New Roman" w:hAnsi="Times New Roman"/>
              </w:rPr>
            </w:pPr>
            <w:r w:rsidRPr="00160B91">
              <w:rPr>
                <w:rFonts w:ascii="Times New Roman" w:hAnsi="Times New Roman"/>
              </w:rPr>
              <w:t>81.67%</w:t>
            </w:r>
          </w:p>
        </w:tc>
        <w:tc>
          <w:tcPr>
            <w:tcW w:w="1012" w:type="dxa"/>
            <w:shd w:val="clear" w:color="auto" w:fill="B6DDE8" w:themeFill="accent5" w:themeFillTint="66"/>
            <w:vAlign w:val="bottom"/>
          </w:tcPr>
          <w:p w:rsidR="00B44DBD" w:rsidRPr="00713C9F" w:rsidRDefault="00B44DBD" w:rsidP="00B562A4">
            <w:pPr>
              <w:jc w:val="center"/>
              <w:rPr>
                <w:rFonts w:ascii="Times New Roman" w:hAnsi="Times New Roman"/>
              </w:rPr>
            </w:pPr>
            <w:r w:rsidRPr="00713C9F">
              <w:rPr>
                <w:rFonts w:ascii="Times New Roman" w:hAnsi="Times New Roman"/>
              </w:rPr>
              <w:t>86.67%</w:t>
            </w:r>
          </w:p>
        </w:tc>
        <w:tc>
          <w:tcPr>
            <w:tcW w:w="1012" w:type="dxa"/>
            <w:shd w:val="clear" w:color="auto" w:fill="DAEEF3" w:themeFill="accent5" w:themeFillTint="33"/>
            <w:vAlign w:val="center"/>
          </w:tcPr>
          <w:p w:rsidR="00B44DBD" w:rsidRPr="00946887" w:rsidRDefault="00B44DBD" w:rsidP="00B562A4">
            <w:pPr>
              <w:jc w:val="center"/>
              <w:rPr>
                <w:rFonts w:ascii="Times New Roman" w:hAnsi="Times New Roman"/>
              </w:rPr>
            </w:pPr>
            <w:r w:rsidRPr="00946887">
              <w:rPr>
                <w:rFonts w:ascii="Times New Roman" w:hAnsi="Times New Roman"/>
              </w:rPr>
              <w:t>75.00%</w:t>
            </w:r>
          </w:p>
        </w:tc>
        <w:tc>
          <w:tcPr>
            <w:tcW w:w="1012" w:type="dxa"/>
            <w:shd w:val="clear" w:color="auto" w:fill="B6DDE8" w:themeFill="accent5" w:themeFillTint="66"/>
            <w:vAlign w:val="center"/>
          </w:tcPr>
          <w:p w:rsidR="00B44DBD" w:rsidRPr="00E31EF9" w:rsidRDefault="00B44DBD" w:rsidP="00B562A4">
            <w:pPr>
              <w:jc w:val="center"/>
              <w:rPr>
                <w:rFonts w:ascii="Times New Roman" w:hAnsi="Times New Roman"/>
              </w:rPr>
            </w:pPr>
            <w:r w:rsidRPr="00E31EF9">
              <w:rPr>
                <w:rFonts w:ascii="Times New Roman" w:hAnsi="Times New Roman"/>
              </w:rPr>
              <w:t>80.00%</w:t>
            </w:r>
          </w:p>
        </w:tc>
        <w:tc>
          <w:tcPr>
            <w:tcW w:w="653" w:type="dxa"/>
            <w:shd w:val="clear" w:color="auto" w:fill="DAEEF3" w:themeFill="accent5" w:themeFillTint="33"/>
          </w:tcPr>
          <w:p w:rsidR="00B44DBD" w:rsidRPr="00FA0CBD" w:rsidRDefault="00B44DBD" w:rsidP="00B562A4">
            <w:pPr>
              <w:jc w:val="center"/>
              <w:rPr>
                <w:rFonts w:ascii="Times New Roman" w:hAnsi="Times New Roman"/>
                <w:b/>
              </w:rPr>
            </w:pPr>
            <w:r w:rsidRPr="00FA0CBD">
              <w:rPr>
                <w:rFonts w:ascii="Times New Roman" w:hAnsi="Times New Roman"/>
                <w:b/>
              </w:rPr>
              <w:t>78.47%</w:t>
            </w:r>
          </w:p>
        </w:tc>
        <w:tc>
          <w:tcPr>
            <w:tcW w:w="654" w:type="dxa"/>
            <w:shd w:val="clear" w:color="auto" w:fill="B6DDE8" w:themeFill="accent5" w:themeFillTint="66"/>
          </w:tcPr>
          <w:p w:rsidR="00B44DBD" w:rsidRPr="00FA0CBD" w:rsidRDefault="00B44DBD" w:rsidP="00B562A4">
            <w:pPr>
              <w:jc w:val="center"/>
              <w:rPr>
                <w:rFonts w:ascii="Times New Roman" w:hAnsi="Times New Roman"/>
                <w:b/>
              </w:rPr>
            </w:pPr>
            <w:r w:rsidRPr="00FA0CBD">
              <w:rPr>
                <w:rFonts w:ascii="Times New Roman" w:hAnsi="Times New Roman"/>
                <w:b/>
              </w:rPr>
              <w:t>78.75%</w:t>
            </w:r>
          </w:p>
        </w:tc>
      </w:tr>
      <w:tr w:rsidR="00B44DBD" w:rsidTr="00B562A4">
        <w:tc>
          <w:tcPr>
            <w:tcW w:w="1863" w:type="dxa"/>
            <w:shd w:val="clear" w:color="auto" w:fill="DAEEF3" w:themeFill="accent5" w:themeFillTint="33"/>
          </w:tcPr>
          <w:p w:rsidR="00B44DBD" w:rsidRDefault="00B44DBD" w:rsidP="00B562A4">
            <w:pPr>
              <w:jc w:val="center"/>
              <w:outlineLvl w:val="0"/>
              <w:rPr>
                <w:rFonts w:ascii="Times New Roman" w:hAnsi="Times New Roman"/>
              </w:rPr>
            </w:pPr>
            <w:r>
              <w:rPr>
                <w:rFonts w:ascii="Times New Roman" w:hAnsi="Times New Roman"/>
              </w:rPr>
              <w:t>Велики</w:t>
            </w:r>
          </w:p>
        </w:tc>
        <w:tc>
          <w:tcPr>
            <w:tcW w:w="1013" w:type="dxa"/>
            <w:shd w:val="clear" w:color="auto" w:fill="DAEEF3" w:themeFill="accent5" w:themeFillTint="33"/>
            <w:vAlign w:val="bottom"/>
          </w:tcPr>
          <w:p w:rsidR="00B44DBD" w:rsidRPr="00D34522" w:rsidRDefault="00B44DBD" w:rsidP="00B562A4">
            <w:pPr>
              <w:jc w:val="center"/>
              <w:rPr>
                <w:rFonts w:ascii="Times New Roman" w:hAnsi="Times New Roman"/>
              </w:rPr>
            </w:pPr>
            <w:r w:rsidRPr="00D34522">
              <w:rPr>
                <w:rFonts w:ascii="Times New Roman" w:hAnsi="Times New Roman"/>
              </w:rPr>
              <w:t>0.00%</w:t>
            </w:r>
          </w:p>
        </w:tc>
        <w:tc>
          <w:tcPr>
            <w:tcW w:w="1012" w:type="dxa"/>
            <w:shd w:val="clear" w:color="auto" w:fill="B6DDE8" w:themeFill="accent5" w:themeFillTint="66"/>
            <w:vAlign w:val="bottom"/>
          </w:tcPr>
          <w:p w:rsidR="00B44DBD" w:rsidRPr="00A94E08" w:rsidRDefault="00B44DBD" w:rsidP="00B562A4">
            <w:pPr>
              <w:jc w:val="center"/>
              <w:rPr>
                <w:rFonts w:ascii="Times New Roman" w:hAnsi="Times New Roman"/>
              </w:rPr>
            </w:pPr>
            <w:r w:rsidRPr="00A94E08">
              <w:rPr>
                <w:rFonts w:ascii="Times New Roman" w:hAnsi="Times New Roman"/>
              </w:rPr>
              <w:t>8.70%</w:t>
            </w:r>
          </w:p>
        </w:tc>
        <w:tc>
          <w:tcPr>
            <w:tcW w:w="1012" w:type="dxa"/>
            <w:shd w:val="clear" w:color="auto" w:fill="DAEEF3" w:themeFill="accent5" w:themeFillTint="33"/>
            <w:vAlign w:val="bottom"/>
          </w:tcPr>
          <w:p w:rsidR="00B44DBD" w:rsidRPr="00160B91" w:rsidRDefault="00B44DBD" w:rsidP="00B562A4">
            <w:pPr>
              <w:jc w:val="center"/>
              <w:rPr>
                <w:rFonts w:ascii="Times New Roman" w:hAnsi="Times New Roman"/>
              </w:rPr>
            </w:pPr>
            <w:r w:rsidRPr="00160B91">
              <w:rPr>
                <w:rFonts w:ascii="Times New Roman" w:hAnsi="Times New Roman"/>
              </w:rPr>
              <w:t>0.00%</w:t>
            </w:r>
          </w:p>
        </w:tc>
        <w:tc>
          <w:tcPr>
            <w:tcW w:w="1012" w:type="dxa"/>
            <w:shd w:val="clear" w:color="auto" w:fill="B6DDE8" w:themeFill="accent5" w:themeFillTint="66"/>
            <w:vAlign w:val="bottom"/>
          </w:tcPr>
          <w:p w:rsidR="00B44DBD" w:rsidRPr="00713C9F" w:rsidRDefault="00B44DBD" w:rsidP="00B562A4">
            <w:pPr>
              <w:jc w:val="center"/>
              <w:rPr>
                <w:rFonts w:ascii="Times New Roman" w:hAnsi="Times New Roman"/>
              </w:rPr>
            </w:pPr>
            <w:r w:rsidRPr="00713C9F">
              <w:rPr>
                <w:rFonts w:ascii="Times New Roman" w:hAnsi="Times New Roman"/>
              </w:rPr>
              <w:t>0.00%</w:t>
            </w:r>
          </w:p>
        </w:tc>
        <w:tc>
          <w:tcPr>
            <w:tcW w:w="1012" w:type="dxa"/>
            <w:shd w:val="clear" w:color="auto" w:fill="DAEEF3" w:themeFill="accent5" w:themeFillTint="33"/>
            <w:vAlign w:val="center"/>
          </w:tcPr>
          <w:p w:rsidR="00B44DBD" w:rsidRPr="00946887" w:rsidRDefault="00B44DBD" w:rsidP="00B562A4">
            <w:pPr>
              <w:jc w:val="center"/>
              <w:rPr>
                <w:rFonts w:ascii="Times New Roman" w:hAnsi="Times New Roman"/>
              </w:rPr>
            </w:pPr>
            <w:r w:rsidRPr="00946887">
              <w:rPr>
                <w:rFonts w:ascii="Times New Roman" w:hAnsi="Times New Roman"/>
              </w:rPr>
              <w:t>1.67%</w:t>
            </w:r>
          </w:p>
        </w:tc>
        <w:tc>
          <w:tcPr>
            <w:tcW w:w="1012" w:type="dxa"/>
            <w:shd w:val="clear" w:color="auto" w:fill="B6DDE8" w:themeFill="accent5" w:themeFillTint="66"/>
            <w:vAlign w:val="center"/>
          </w:tcPr>
          <w:p w:rsidR="00B44DBD" w:rsidRPr="00E31EF9" w:rsidRDefault="00B44DBD" w:rsidP="00B562A4">
            <w:pPr>
              <w:jc w:val="center"/>
              <w:rPr>
                <w:rFonts w:ascii="Times New Roman" w:hAnsi="Times New Roman"/>
              </w:rPr>
            </w:pPr>
            <w:r w:rsidRPr="00E31EF9">
              <w:rPr>
                <w:rFonts w:ascii="Times New Roman" w:hAnsi="Times New Roman"/>
              </w:rPr>
              <w:t>0.00%</w:t>
            </w:r>
          </w:p>
        </w:tc>
        <w:tc>
          <w:tcPr>
            <w:tcW w:w="653" w:type="dxa"/>
            <w:shd w:val="clear" w:color="auto" w:fill="DAEEF3" w:themeFill="accent5" w:themeFillTint="33"/>
          </w:tcPr>
          <w:p w:rsidR="00B44DBD" w:rsidRPr="00FA0CBD" w:rsidRDefault="00B44DBD" w:rsidP="00B562A4">
            <w:pPr>
              <w:jc w:val="center"/>
              <w:rPr>
                <w:rFonts w:ascii="Times New Roman" w:hAnsi="Times New Roman"/>
                <w:b/>
              </w:rPr>
            </w:pPr>
            <w:r w:rsidRPr="00FA0CBD">
              <w:rPr>
                <w:rFonts w:ascii="Times New Roman" w:hAnsi="Times New Roman"/>
                <w:b/>
              </w:rPr>
              <w:t>0.56%</w:t>
            </w:r>
          </w:p>
        </w:tc>
        <w:tc>
          <w:tcPr>
            <w:tcW w:w="654" w:type="dxa"/>
            <w:shd w:val="clear" w:color="auto" w:fill="B6DDE8" w:themeFill="accent5" w:themeFillTint="66"/>
          </w:tcPr>
          <w:p w:rsidR="00B44DBD" w:rsidRPr="00FA0CBD" w:rsidRDefault="00B44DBD" w:rsidP="00B562A4">
            <w:pPr>
              <w:jc w:val="center"/>
              <w:rPr>
                <w:rFonts w:ascii="Times New Roman" w:hAnsi="Times New Roman"/>
                <w:b/>
              </w:rPr>
            </w:pPr>
            <w:r w:rsidRPr="00FA0CBD">
              <w:rPr>
                <w:rFonts w:ascii="Times New Roman" w:hAnsi="Times New Roman"/>
                <w:b/>
              </w:rPr>
              <w:t>2.90%</w:t>
            </w:r>
          </w:p>
        </w:tc>
      </w:tr>
      <w:tr w:rsidR="00B44DBD" w:rsidTr="00B562A4">
        <w:tc>
          <w:tcPr>
            <w:tcW w:w="1863" w:type="dxa"/>
            <w:shd w:val="clear" w:color="auto" w:fill="DAEEF3" w:themeFill="accent5" w:themeFillTint="33"/>
          </w:tcPr>
          <w:p w:rsidR="00B44DBD" w:rsidRDefault="00B44DBD" w:rsidP="00B562A4">
            <w:pPr>
              <w:jc w:val="center"/>
              <w:outlineLvl w:val="0"/>
              <w:rPr>
                <w:rFonts w:ascii="Times New Roman" w:hAnsi="Times New Roman"/>
              </w:rPr>
            </w:pPr>
            <w:r>
              <w:rPr>
                <w:rFonts w:ascii="Times New Roman" w:hAnsi="Times New Roman"/>
              </w:rPr>
              <w:t>Мали</w:t>
            </w:r>
          </w:p>
        </w:tc>
        <w:tc>
          <w:tcPr>
            <w:tcW w:w="1013" w:type="dxa"/>
            <w:shd w:val="clear" w:color="auto" w:fill="DAEEF3" w:themeFill="accent5" w:themeFillTint="33"/>
            <w:vAlign w:val="bottom"/>
          </w:tcPr>
          <w:p w:rsidR="00B44DBD" w:rsidRPr="00D34522" w:rsidRDefault="00B44DBD" w:rsidP="00B562A4">
            <w:pPr>
              <w:jc w:val="center"/>
              <w:rPr>
                <w:rFonts w:ascii="Times New Roman" w:hAnsi="Times New Roman"/>
              </w:rPr>
            </w:pPr>
            <w:r w:rsidRPr="00D34522">
              <w:rPr>
                <w:rFonts w:ascii="Times New Roman" w:hAnsi="Times New Roman"/>
              </w:rPr>
              <w:t>21.25%</w:t>
            </w:r>
          </w:p>
        </w:tc>
        <w:tc>
          <w:tcPr>
            <w:tcW w:w="1012" w:type="dxa"/>
            <w:shd w:val="clear" w:color="auto" w:fill="B6DDE8" w:themeFill="accent5" w:themeFillTint="66"/>
            <w:vAlign w:val="bottom"/>
          </w:tcPr>
          <w:p w:rsidR="00B44DBD" w:rsidRPr="00A94E08" w:rsidRDefault="00B44DBD" w:rsidP="00B562A4">
            <w:pPr>
              <w:jc w:val="center"/>
              <w:rPr>
                <w:rFonts w:ascii="Times New Roman" w:hAnsi="Times New Roman"/>
              </w:rPr>
            </w:pPr>
            <w:r w:rsidRPr="00A94E08">
              <w:rPr>
                <w:rFonts w:ascii="Times New Roman" w:hAnsi="Times New Roman"/>
              </w:rPr>
              <w:t>21.74%</w:t>
            </w:r>
          </w:p>
        </w:tc>
        <w:tc>
          <w:tcPr>
            <w:tcW w:w="1012" w:type="dxa"/>
            <w:shd w:val="clear" w:color="auto" w:fill="DAEEF3" w:themeFill="accent5" w:themeFillTint="33"/>
            <w:vAlign w:val="bottom"/>
          </w:tcPr>
          <w:p w:rsidR="00B44DBD" w:rsidRPr="00160B91" w:rsidRDefault="00B44DBD" w:rsidP="00B562A4">
            <w:pPr>
              <w:jc w:val="center"/>
              <w:rPr>
                <w:rFonts w:ascii="Times New Roman" w:hAnsi="Times New Roman"/>
              </w:rPr>
            </w:pPr>
            <w:r w:rsidRPr="00160B91">
              <w:rPr>
                <w:rFonts w:ascii="Times New Roman" w:hAnsi="Times New Roman"/>
              </w:rPr>
              <w:t>18.33%</w:t>
            </w:r>
          </w:p>
        </w:tc>
        <w:tc>
          <w:tcPr>
            <w:tcW w:w="1012" w:type="dxa"/>
            <w:shd w:val="clear" w:color="auto" w:fill="B6DDE8" w:themeFill="accent5" w:themeFillTint="66"/>
            <w:vAlign w:val="bottom"/>
          </w:tcPr>
          <w:p w:rsidR="00B44DBD" w:rsidRPr="00713C9F" w:rsidRDefault="00B44DBD" w:rsidP="00B562A4">
            <w:pPr>
              <w:jc w:val="center"/>
              <w:rPr>
                <w:rFonts w:ascii="Times New Roman" w:hAnsi="Times New Roman"/>
              </w:rPr>
            </w:pPr>
            <w:r w:rsidRPr="00713C9F">
              <w:rPr>
                <w:rFonts w:ascii="Times New Roman" w:hAnsi="Times New Roman"/>
              </w:rPr>
              <w:t>13.33%</w:t>
            </w:r>
          </w:p>
        </w:tc>
        <w:tc>
          <w:tcPr>
            <w:tcW w:w="1012" w:type="dxa"/>
            <w:shd w:val="clear" w:color="auto" w:fill="DAEEF3" w:themeFill="accent5" w:themeFillTint="33"/>
            <w:vAlign w:val="center"/>
          </w:tcPr>
          <w:p w:rsidR="00B44DBD" w:rsidRPr="00946887" w:rsidRDefault="00B44DBD" w:rsidP="00B562A4">
            <w:pPr>
              <w:jc w:val="center"/>
              <w:rPr>
                <w:rFonts w:ascii="Times New Roman" w:hAnsi="Times New Roman"/>
              </w:rPr>
            </w:pPr>
            <w:r w:rsidRPr="00946887">
              <w:rPr>
                <w:rFonts w:ascii="Times New Roman" w:hAnsi="Times New Roman"/>
              </w:rPr>
              <w:t>23.33%</w:t>
            </w:r>
          </w:p>
        </w:tc>
        <w:tc>
          <w:tcPr>
            <w:tcW w:w="1012" w:type="dxa"/>
            <w:shd w:val="clear" w:color="auto" w:fill="B6DDE8" w:themeFill="accent5" w:themeFillTint="66"/>
            <w:vAlign w:val="center"/>
          </w:tcPr>
          <w:p w:rsidR="00B44DBD" w:rsidRPr="00E31EF9" w:rsidRDefault="00B44DBD" w:rsidP="00B562A4">
            <w:pPr>
              <w:jc w:val="center"/>
              <w:rPr>
                <w:rFonts w:ascii="Times New Roman" w:hAnsi="Times New Roman"/>
              </w:rPr>
            </w:pPr>
            <w:r w:rsidRPr="00E31EF9">
              <w:rPr>
                <w:rFonts w:ascii="Times New Roman" w:hAnsi="Times New Roman"/>
              </w:rPr>
              <w:t>20.00%</w:t>
            </w:r>
          </w:p>
        </w:tc>
        <w:tc>
          <w:tcPr>
            <w:tcW w:w="653" w:type="dxa"/>
            <w:shd w:val="clear" w:color="auto" w:fill="DAEEF3" w:themeFill="accent5" w:themeFillTint="33"/>
          </w:tcPr>
          <w:p w:rsidR="00B44DBD" w:rsidRPr="00FA0CBD" w:rsidRDefault="00B44DBD" w:rsidP="00B562A4">
            <w:pPr>
              <w:jc w:val="center"/>
              <w:rPr>
                <w:rFonts w:ascii="Times New Roman" w:hAnsi="Times New Roman"/>
                <w:b/>
              </w:rPr>
            </w:pPr>
            <w:r w:rsidRPr="00FA0CBD">
              <w:rPr>
                <w:rFonts w:ascii="Times New Roman" w:hAnsi="Times New Roman"/>
                <w:b/>
              </w:rPr>
              <w:t>20.97%</w:t>
            </w:r>
          </w:p>
        </w:tc>
        <w:tc>
          <w:tcPr>
            <w:tcW w:w="654" w:type="dxa"/>
            <w:shd w:val="clear" w:color="auto" w:fill="B6DDE8" w:themeFill="accent5" w:themeFillTint="66"/>
          </w:tcPr>
          <w:p w:rsidR="00B44DBD" w:rsidRPr="00FA0CBD" w:rsidRDefault="00B44DBD" w:rsidP="00B562A4">
            <w:pPr>
              <w:jc w:val="center"/>
              <w:rPr>
                <w:rFonts w:ascii="Times New Roman" w:hAnsi="Times New Roman"/>
                <w:b/>
              </w:rPr>
            </w:pPr>
            <w:r w:rsidRPr="00FA0CBD">
              <w:rPr>
                <w:rFonts w:ascii="Times New Roman" w:hAnsi="Times New Roman"/>
                <w:b/>
              </w:rPr>
              <w:t>18.36%</w:t>
            </w:r>
          </w:p>
        </w:tc>
      </w:tr>
    </w:tbl>
    <w:p w:rsidR="00B44DBD" w:rsidRDefault="00B44DBD" w:rsidP="00B44DBD">
      <w:pPr>
        <w:spacing w:after="0" w:line="240" w:lineRule="auto"/>
        <w:jc w:val="both"/>
        <w:outlineLvl w:val="0"/>
        <w:rPr>
          <w:rFonts w:ascii="Times New Roman" w:hAnsi="Times New Roman"/>
          <w:b/>
        </w:rPr>
      </w:pPr>
    </w:p>
    <w:p w:rsidR="00B44DBD" w:rsidRDefault="00B44DBD" w:rsidP="00B44DBD">
      <w:pPr>
        <w:spacing w:after="0" w:line="240" w:lineRule="auto"/>
        <w:jc w:val="both"/>
        <w:outlineLvl w:val="0"/>
        <w:rPr>
          <w:rFonts w:ascii="Times New Roman" w:hAnsi="Times New Roman"/>
          <w:b/>
          <w:i/>
        </w:rPr>
      </w:pPr>
    </w:p>
    <w:p w:rsidR="00B44DBD" w:rsidRDefault="00B44DBD" w:rsidP="00B44DBD">
      <w:pPr>
        <w:spacing w:after="0" w:line="240" w:lineRule="auto"/>
        <w:jc w:val="both"/>
        <w:outlineLvl w:val="0"/>
        <w:rPr>
          <w:rFonts w:ascii="Times New Roman" w:hAnsi="Times New Roman"/>
          <w:b/>
          <w:i/>
        </w:rPr>
      </w:pPr>
      <w:r w:rsidRPr="00943806">
        <w:rPr>
          <w:rFonts w:ascii="Times New Roman" w:hAnsi="Times New Roman"/>
          <w:b/>
          <w:i/>
        </w:rPr>
        <w:t>Адекватност ЕСПБ по предмету</w:t>
      </w:r>
    </w:p>
    <w:p w:rsidR="00B44DBD" w:rsidRDefault="00B44DBD" w:rsidP="00B44DBD">
      <w:pPr>
        <w:spacing w:after="0" w:line="240" w:lineRule="auto"/>
        <w:jc w:val="both"/>
        <w:outlineLvl w:val="0"/>
        <w:rPr>
          <w:rFonts w:ascii="Times New Roman" w:hAnsi="Times New Roman"/>
        </w:rPr>
      </w:pPr>
      <w:r>
        <w:rPr>
          <w:rFonts w:ascii="Times New Roman" w:hAnsi="Times New Roman"/>
        </w:rPr>
        <w:t>Табела 7. приказује да највећи проценат студената I семестра студијског програма ВПД  (45.36%) сматра да је број ЕСПБ не треба да буде већи, а да најмањи број студената истог смера у  III семестру (30.68%) то исто сматра. Када је у питању студијски програм ВЈУ, највећи проценат студената I семестра (56.00%) сматра да је број ЕСПБ по предмету не треба да буде већи, а најмањи је проценат студената III семестра који тако мисли (30.68%).</w:t>
      </w:r>
    </w:p>
    <w:p w:rsidR="00B44DBD" w:rsidRPr="009D0E60" w:rsidRDefault="00B44DBD" w:rsidP="00B44DBD">
      <w:pPr>
        <w:spacing w:after="0" w:line="240" w:lineRule="auto"/>
        <w:jc w:val="both"/>
        <w:outlineLvl w:val="0"/>
        <w:rPr>
          <w:rFonts w:ascii="Times New Roman" w:hAnsi="Times New Roman"/>
        </w:rPr>
      </w:pPr>
      <w:r>
        <w:rPr>
          <w:rFonts w:ascii="Times New Roman" w:hAnsi="Times New Roman"/>
        </w:rPr>
        <w:t>На студијском програму ВПД, највише студената III семестра (54.29%) сматра да број ЕСПБ по предмету не треба да буде ни мањи, а чак 95.00% студената V семестра студијског програма ВЈУ има исто мишљење.</w:t>
      </w:r>
    </w:p>
    <w:p w:rsidR="00B44DBD" w:rsidRDefault="00B44DBD" w:rsidP="00B44DBD">
      <w:pPr>
        <w:spacing w:after="0" w:line="240" w:lineRule="auto"/>
        <w:jc w:val="both"/>
        <w:outlineLvl w:val="0"/>
        <w:rPr>
          <w:rFonts w:ascii="Times New Roman" w:hAnsi="Times New Roman"/>
        </w:rPr>
      </w:pPr>
      <w:r>
        <w:rPr>
          <w:rFonts w:ascii="Times New Roman" w:hAnsi="Times New Roman"/>
        </w:rPr>
        <w:t>На нивоу сва три зимска семестара, у просеку нешто више од 1/3 студената студијског програма ВПД (38.13%)  сматра да ЕСПБ по предмету не треба да буде већи, а око 2/5 (42.34%)  да не треба да буде мањи; просек за три зимска семестра семестре код студената ВЈУ је другачији. Око 2/5 (43.60%) сматра да ЕСПБ по предмету не треба да буде већи, а скоро 3/4  (70.67%) да не треба да буде мањи.</w:t>
      </w:r>
    </w:p>
    <w:p w:rsidR="00B44DBD" w:rsidRDefault="00B44DBD" w:rsidP="00B44DBD">
      <w:pPr>
        <w:spacing w:after="0" w:line="240" w:lineRule="auto"/>
        <w:jc w:val="both"/>
        <w:outlineLvl w:val="0"/>
        <w:rPr>
          <w:rFonts w:ascii="Times New Roman" w:hAnsi="Times New Roman"/>
          <w:b/>
          <w:i/>
        </w:rPr>
      </w:pPr>
    </w:p>
    <w:p w:rsidR="00B44DBD" w:rsidRPr="00004637" w:rsidRDefault="00B44DBD" w:rsidP="00B44DBD">
      <w:pPr>
        <w:spacing w:after="0" w:line="240" w:lineRule="auto"/>
        <w:jc w:val="center"/>
        <w:outlineLvl w:val="0"/>
        <w:rPr>
          <w:rFonts w:ascii="Times New Roman" w:hAnsi="Times New Roman"/>
          <w:b/>
        </w:rPr>
      </w:pPr>
      <w:r>
        <w:rPr>
          <w:rFonts w:ascii="Times New Roman" w:hAnsi="Times New Roman"/>
          <w:b/>
          <w:i/>
        </w:rPr>
        <w:t xml:space="preserve">Табела 7: </w:t>
      </w:r>
      <w:r>
        <w:rPr>
          <w:rFonts w:ascii="Times New Roman" w:hAnsi="Times New Roman"/>
          <w:b/>
        </w:rPr>
        <w:t>Адекватност ЕСПБ по предмету</w:t>
      </w:r>
    </w:p>
    <w:tbl>
      <w:tblPr>
        <w:tblStyle w:val="TableGrid"/>
        <w:tblW w:w="960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668"/>
        <w:gridCol w:w="992"/>
        <w:gridCol w:w="992"/>
        <w:gridCol w:w="992"/>
        <w:gridCol w:w="993"/>
        <w:gridCol w:w="992"/>
        <w:gridCol w:w="992"/>
        <w:gridCol w:w="992"/>
        <w:gridCol w:w="993"/>
      </w:tblGrid>
      <w:tr w:rsidR="00B44DBD" w:rsidRPr="00FF5C8B" w:rsidTr="00B562A4">
        <w:tc>
          <w:tcPr>
            <w:tcW w:w="1668" w:type="dxa"/>
            <w:vMerge w:val="restart"/>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Број ЕСПБ по предметима</w:t>
            </w:r>
          </w:p>
        </w:tc>
        <w:tc>
          <w:tcPr>
            <w:tcW w:w="1984"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I семестар</w:t>
            </w:r>
          </w:p>
        </w:tc>
        <w:tc>
          <w:tcPr>
            <w:tcW w:w="1985"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III семестар</w:t>
            </w:r>
          </w:p>
        </w:tc>
        <w:tc>
          <w:tcPr>
            <w:tcW w:w="1984"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V семестар</w:t>
            </w:r>
          </w:p>
        </w:tc>
        <w:tc>
          <w:tcPr>
            <w:tcW w:w="1985" w:type="dxa"/>
            <w:gridSpan w:val="2"/>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 xml:space="preserve">Просек за све семестре </w:t>
            </w:r>
          </w:p>
          <w:p w:rsidR="00B44DBD" w:rsidRDefault="00B44DBD" w:rsidP="00B562A4">
            <w:pPr>
              <w:jc w:val="center"/>
              <w:outlineLvl w:val="0"/>
              <w:rPr>
                <w:rFonts w:ascii="Times New Roman" w:hAnsi="Times New Roman"/>
              </w:rPr>
            </w:pPr>
            <w:r>
              <w:rPr>
                <w:rFonts w:ascii="Times New Roman" w:hAnsi="Times New Roman"/>
              </w:rPr>
              <w:t>(I+ III+ V)</w:t>
            </w:r>
          </w:p>
        </w:tc>
      </w:tr>
      <w:tr w:rsidR="00B44DBD" w:rsidRPr="00FF5C8B" w:rsidTr="00B562A4">
        <w:tc>
          <w:tcPr>
            <w:tcW w:w="1668" w:type="dxa"/>
            <w:vMerge/>
            <w:shd w:val="clear" w:color="auto" w:fill="DAEEF3" w:themeFill="accent5" w:themeFillTint="33"/>
          </w:tcPr>
          <w:p w:rsidR="00B44DBD"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992"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993"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992"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FA0CBD" w:rsidRDefault="00B44DBD" w:rsidP="00B562A4">
            <w:pPr>
              <w:jc w:val="center"/>
              <w:outlineLvl w:val="0"/>
              <w:rPr>
                <w:rFonts w:ascii="Times New Roman" w:hAnsi="Times New Roman"/>
                <w:b/>
              </w:rPr>
            </w:pPr>
            <w:r w:rsidRPr="00FA0CBD">
              <w:rPr>
                <w:rFonts w:ascii="Times New Roman" w:hAnsi="Times New Roman"/>
                <w:b/>
              </w:rPr>
              <w:t>ВПД</w:t>
            </w:r>
          </w:p>
        </w:tc>
        <w:tc>
          <w:tcPr>
            <w:tcW w:w="993" w:type="dxa"/>
            <w:shd w:val="clear" w:color="auto" w:fill="B6DDE8" w:themeFill="accent5" w:themeFillTint="66"/>
          </w:tcPr>
          <w:p w:rsidR="00B44DBD" w:rsidRPr="00FA0CBD" w:rsidRDefault="00B44DBD" w:rsidP="00B562A4">
            <w:pPr>
              <w:jc w:val="center"/>
              <w:outlineLvl w:val="0"/>
              <w:rPr>
                <w:rFonts w:ascii="Times New Roman" w:hAnsi="Times New Roman"/>
                <w:b/>
              </w:rPr>
            </w:pPr>
            <w:r w:rsidRPr="00FA0CBD">
              <w:rPr>
                <w:rFonts w:ascii="Times New Roman" w:hAnsi="Times New Roman"/>
                <w:b/>
              </w:rPr>
              <w:t>ВЈУ</w:t>
            </w:r>
          </w:p>
        </w:tc>
      </w:tr>
      <w:tr w:rsidR="00B44DBD" w:rsidTr="00B562A4">
        <w:tc>
          <w:tcPr>
            <w:tcW w:w="1668" w:type="dxa"/>
            <w:shd w:val="clear" w:color="auto" w:fill="DAEEF3" w:themeFill="accent5" w:themeFillTint="33"/>
          </w:tcPr>
          <w:p w:rsidR="00B44DBD" w:rsidRDefault="00B44DBD" w:rsidP="00B562A4">
            <w:pPr>
              <w:jc w:val="center"/>
              <w:outlineLvl w:val="0"/>
              <w:rPr>
                <w:rFonts w:ascii="Times New Roman" w:hAnsi="Times New Roman"/>
              </w:rPr>
            </w:pPr>
            <w:r>
              <w:rPr>
                <w:rFonts w:ascii="Times New Roman" w:hAnsi="Times New Roman"/>
              </w:rPr>
              <w:t>Не треба да буде већи</w:t>
            </w:r>
          </w:p>
        </w:tc>
        <w:tc>
          <w:tcPr>
            <w:tcW w:w="992" w:type="dxa"/>
            <w:shd w:val="clear" w:color="auto" w:fill="DAEEF3" w:themeFill="accent5" w:themeFillTint="33"/>
          </w:tcPr>
          <w:p w:rsidR="00B44DBD" w:rsidRPr="00D5314D" w:rsidRDefault="00B44DBD" w:rsidP="00B562A4">
            <w:pPr>
              <w:jc w:val="center"/>
              <w:outlineLvl w:val="0"/>
              <w:rPr>
                <w:rFonts w:ascii="Times New Roman" w:hAnsi="Times New Roman"/>
              </w:rPr>
            </w:pPr>
            <w:r>
              <w:rPr>
                <w:rFonts w:ascii="Times New Roman" w:hAnsi="Times New Roman"/>
              </w:rPr>
              <w:t>45.36%</w:t>
            </w:r>
          </w:p>
        </w:tc>
        <w:tc>
          <w:tcPr>
            <w:tcW w:w="992" w:type="dxa"/>
            <w:shd w:val="clear" w:color="auto" w:fill="B6DDE8" w:themeFill="accent5" w:themeFillTint="66"/>
          </w:tcPr>
          <w:p w:rsidR="00B44DBD" w:rsidRPr="00A94E08" w:rsidRDefault="00B44DBD" w:rsidP="00B562A4">
            <w:pPr>
              <w:jc w:val="center"/>
              <w:rPr>
                <w:rFonts w:ascii="Times New Roman" w:hAnsi="Times New Roman"/>
              </w:rPr>
            </w:pPr>
            <w:r w:rsidRPr="00A94E08">
              <w:rPr>
                <w:rFonts w:ascii="Times New Roman" w:hAnsi="Times New Roman"/>
              </w:rPr>
              <w:t>56.00%</w:t>
            </w:r>
          </w:p>
          <w:p w:rsidR="00B44DBD" w:rsidRPr="00A94E08"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160B91" w:rsidRDefault="00B44DBD" w:rsidP="00B562A4">
            <w:pPr>
              <w:jc w:val="center"/>
              <w:rPr>
                <w:rFonts w:ascii="Times New Roman" w:hAnsi="Times New Roman"/>
              </w:rPr>
            </w:pPr>
            <w:r w:rsidRPr="00160B91">
              <w:rPr>
                <w:rFonts w:ascii="Times New Roman" w:hAnsi="Times New Roman"/>
              </w:rPr>
              <w:t>30.68%</w:t>
            </w:r>
          </w:p>
          <w:p w:rsidR="00B44DBD" w:rsidRPr="00160B91" w:rsidRDefault="00B44DBD" w:rsidP="00B562A4">
            <w:pPr>
              <w:jc w:val="center"/>
              <w:outlineLvl w:val="0"/>
              <w:rPr>
                <w:rFonts w:ascii="Times New Roman" w:hAnsi="Times New Roman"/>
              </w:rPr>
            </w:pPr>
          </w:p>
        </w:tc>
        <w:tc>
          <w:tcPr>
            <w:tcW w:w="993" w:type="dxa"/>
            <w:shd w:val="clear" w:color="auto" w:fill="B6DDE8" w:themeFill="accent5" w:themeFillTint="66"/>
          </w:tcPr>
          <w:p w:rsidR="00B44DBD" w:rsidRPr="009B7079" w:rsidRDefault="00B44DBD" w:rsidP="00B562A4">
            <w:pPr>
              <w:jc w:val="center"/>
              <w:rPr>
                <w:rFonts w:ascii="Times New Roman" w:hAnsi="Times New Roman"/>
              </w:rPr>
            </w:pPr>
            <w:r w:rsidRPr="009B7079">
              <w:rPr>
                <w:rFonts w:ascii="Times New Roman" w:hAnsi="Times New Roman"/>
              </w:rPr>
              <w:t>23.08%</w:t>
            </w:r>
          </w:p>
          <w:p w:rsidR="00B44DBD" w:rsidRPr="009B7079"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BD0C45" w:rsidRDefault="00B44DBD" w:rsidP="00B562A4">
            <w:pPr>
              <w:jc w:val="center"/>
              <w:rPr>
                <w:rFonts w:ascii="Times New Roman" w:hAnsi="Times New Roman"/>
              </w:rPr>
            </w:pPr>
            <w:r w:rsidRPr="00BD0C45">
              <w:rPr>
                <w:rFonts w:ascii="Times New Roman" w:hAnsi="Times New Roman"/>
              </w:rPr>
              <w:t>38.36%</w:t>
            </w:r>
          </w:p>
          <w:p w:rsidR="00B44DBD" w:rsidRPr="00BD0C45" w:rsidRDefault="00B44DBD" w:rsidP="00B562A4">
            <w:pPr>
              <w:jc w:val="center"/>
              <w:outlineLvl w:val="0"/>
              <w:rPr>
                <w:rFonts w:ascii="Times New Roman" w:hAnsi="Times New Roman"/>
              </w:rPr>
            </w:pPr>
          </w:p>
        </w:tc>
        <w:tc>
          <w:tcPr>
            <w:tcW w:w="992" w:type="dxa"/>
            <w:shd w:val="clear" w:color="auto" w:fill="B6DDE8" w:themeFill="accent5" w:themeFillTint="66"/>
          </w:tcPr>
          <w:p w:rsidR="00B44DBD" w:rsidRPr="00E31EF9" w:rsidRDefault="00B44DBD" w:rsidP="00B562A4">
            <w:pPr>
              <w:jc w:val="center"/>
              <w:rPr>
                <w:rFonts w:ascii="Times New Roman" w:hAnsi="Times New Roman"/>
              </w:rPr>
            </w:pPr>
            <w:r w:rsidRPr="00E31EF9">
              <w:rPr>
                <w:rFonts w:ascii="Times New Roman" w:hAnsi="Times New Roman"/>
              </w:rPr>
              <w:t>51.72%</w:t>
            </w:r>
          </w:p>
          <w:p w:rsidR="00B44DBD" w:rsidRPr="00E31EF9"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FA0CBD" w:rsidRDefault="00B44DBD" w:rsidP="00B562A4">
            <w:pPr>
              <w:jc w:val="center"/>
              <w:rPr>
                <w:rFonts w:ascii="Times New Roman" w:hAnsi="Times New Roman"/>
                <w:b/>
              </w:rPr>
            </w:pPr>
            <w:r w:rsidRPr="00FA0CBD">
              <w:rPr>
                <w:rFonts w:ascii="Times New Roman" w:hAnsi="Times New Roman"/>
                <w:b/>
              </w:rPr>
              <w:t>38.13%</w:t>
            </w:r>
          </w:p>
        </w:tc>
        <w:tc>
          <w:tcPr>
            <w:tcW w:w="993" w:type="dxa"/>
            <w:shd w:val="clear" w:color="auto" w:fill="B6DDE8" w:themeFill="accent5" w:themeFillTint="66"/>
          </w:tcPr>
          <w:p w:rsidR="00B44DBD" w:rsidRPr="00FA0CBD" w:rsidRDefault="00B44DBD" w:rsidP="00B562A4">
            <w:pPr>
              <w:jc w:val="center"/>
              <w:rPr>
                <w:rFonts w:ascii="Times New Roman" w:hAnsi="Times New Roman"/>
                <w:b/>
              </w:rPr>
            </w:pPr>
            <w:r w:rsidRPr="00FA0CBD">
              <w:rPr>
                <w:rFonts w:ascii="Times New Roman" w:hAnsi="Times New Roman"/>
                <w:b/>
              </w:rPr>
              <w:t>43.60%</w:t>
            </w:r>
          </w:p>
        </w:tc>
      </w:tr>
      <w:tr w:rsidR="00B44DBD" w:rsidTr="00B562A4">
        <w:tc>
          <w:tcPr>
            <w:tcW w:w="1668" w:type="dxa"/>
            <w:shd w:val="clear" w:color="auto" w:fill="DAEEF3" w:themeFill="accent5" w:themeFillTint="33"/>
          </w:tcPr>
          <w:p w:rsidR="00B44DBD" w:rsidRDefault="00B44DBD" w:rsidP="00B562A4">
            <w:pPr>
              <w:jc w:val="center"/>
              <w:outlineLvl w:val="0"/>
              <w:rPr>
                <w:rFonts w:ascii="Times New Roman" w:hAnsi="Times New Roman"/>
              </w:rPr>
            </w:pPr>
            <w:r>
              <w:rPr>
                <w:rFonts w:ascii="Times New Roman" w:hAnsi="Times New Roman"/>
              </w:rPr>
              <w:t>Не треба да буде мањи</w:t>
            </w:r>
          </w:p>
        </w:tc>
        <w:tc>
          <w:tcPr>
            <w:tcW w:w="992" w:type="dxa"/>
            <w:shd w:val="clear" w:color="auto" w:fill="DAEEF3" w:themeFill="accent5" w:themeFillTint="33"/>
          </w:tcPr>
          <w:p w:rsidR="00B44DBD" w:rsidRPr="00D5314D" w:rsidRDefault="00B44DBD" w:rsidP="00B562A4">
            <w:pPr>
              <w:jc w:val="center"/>
              <w:outlineLvl w:val="0"/>
              <w:rPr>
                <w:rFonts w:ascii="Times New Roman" w:hAnsi="Times New Roman"/>
              </w:rPr>
            </w:pPr>
            <w:r>
              <w:rPr>
                <w:rFonts w:ascii="Times New Roman" w:hAnsi="Times New Roman"/>
              </w:rPr>
              <w:t>28..30%</w:t>
            </w:r>
          </w:p>
        </w:tc>
        <w:tc>
          <w:tcPr>
            <w:tcW w:w="992" w:type="dxa"/>
            <w:shd w:val="clear" w:color="auto" w:fill="B6DDE8" w:themeFill="accent5" w:themeFillTint="66"/>
          </w:tcPr>
          <w:p w:rsidR="00B44DBD" w:rsidRPr="00A94E08" w:rsidRDefault="00B44DBD" w:rsidP="00B562A4">
            <w:pPr>
              <w:jc w:val="center"/>
              <w:rPr>
                <w:rFonts w:ascii="Times New Roman" w:hAnsi="Times New Roman"/>
              </w:rPr>
            </w:pPr>
            <w:r w:rsidRPr="00A94E08">
              <w:rPr>
                <w:rFonts w:ascii="Times New Roman" w:hAnsi="Times New Roman"/>
              </w:rPr>
              <w:t>46.43%</w:t>
            </w:r>
          </w:p>
          <w:p w:rsidR="00B44DBD" w:rsidRPr="00A94E08"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160B91" w:rsidRDefault="00B44DBD" w:rsidP="00B562A4">
            <w:pPr>
              <w:jc w:val="center"/>
              <w:rPr>
                <w:rFonts w:ascii="Times New Roman" w:hAnsi="Times New Roman"/>
              </w:rPr>
            </w:pPr>
            <w:r w:rsidRPr="00160B91">
              <w:rPr>
                <w:rFonts w:ascii="Times New Roman" w:hAnsi="Times New Roman"/>
              </w:rPr>
              <w:t>54.29%</w:t>
            </w:r>
          </w:p>
          <w:p w:rsidR="00B44DBD" w:rsidRPr="00160B91" w:rsidRDefault="00B44DBD" w:rsidP="00B562A4">
            <w:pPr>
              <w:jc w:val="center"/>
              <w:outlineLvl w:val="0"/>
              <w:rPr>
                <w:rFonts w:ascii="Times New Roman" w:hAnsi="Times New Roman"/>
              </w:rPr>
            </w:pPr>
          </w:p>
        </w:tc>
        <w:tc>
          <w:tcPr>
            <w:tcW w:w="993" w:type="dxa"/>
            <w:shd w:val="clear" w:color="auto" w:fill="B6DDE8" w:themeFill="accent5" w:themeFillTint="66"/>
          </w:tcPr>
          <w:p w:rsidR="00B44DBD" w:rsidRPr="009B7079" w:rsidRDefault="00B44DBD" w:rsidP="00B562A4">
            <w:pPr>
              <w:jc w:val="center"/>
              <w:rPr>
                <w:rFonts w:ascii="Times New Roman" w:hAnsi="Times New Roman"/>
              </w:rPr>
            </w:pPr>
            <w:r w:rsidRPr="009B7079">
              <w:rPr>
                <w:rFonts w:ascii="Times New Roman" w:hAnsi="Times New Roman"/>
              </w:rPr>
              <w:t>70.59%</w:t>
            </w:r>
          </w:p>
          <w:p w:rsidR="00B44DBD" w:rsidRPr="009B7079"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BD0C45" w:rsidRDefault="00B44DBD" w:rsidP="00B562A4">
            <w:pPr>
              <w:jc w:val="center"/>
              <w:rPr>
                <w:rFonts w:ascii="Times New Roman" w:hAnsi="Times New Roman"/>
              </w:rPr>
            </w:pPr>
            <w:r w:rsidRPr="00BD0C45">
              <w:rPr>
                <w:rFonts w:ascii="Times New Roman" w:hAnsi="Times New Roman"/>
              </w:rPr>
              <w:t>44.44%</w:t>
            </w:r>
          </w:p>
          <w:p w:rsidR="00B44DBD" w:rsidRPr="00BD0C45" w:rsidRDefault="00B44DBD" w:rsidP="00B562A4">
            <w:pPr>
              <w:jc w:val="center"/>
              <w:outlineLvl w:val="0"/>
              <w:rPr>
                <w:rFonts w:ascii="Times New Roman" w:hAnsi="Times New Roman"/>
              </w:rPr>
            </w:pPr>
          </w:p>
        </w:tc>
        <w:tc>
          <w:tcPr>
            <w:tcW w:w="992" w:type="dxa"/>
            <w:shd w:val="clear" w:color="auto" w:fill="B6DDE8" w:themeFill="accent5" w:themeFillTint="66"/>
          </w:tcPr>
          <w:p w:rsidR="00B44DBD" w:rsidRPr="00E31EF9" w:rsidRDefault="00B44DBD" w:rsidP="00B562A4">
            <w:pPr>
              <w:jc w:val="center"/>
              <w:rPr>
                <w:rFonts w:ascii="Times New Roman" w:hAnsi="Times New Roman"/>
              </w:rPr>
            </w:pPr>
            <w:r w:rsidRPr="00E31EF9">
              <w:rPr>
                <w:rFonts w:ascii="Times New Roman" w:hAnsi="Times New Roman"/>
              </w:rPr>
              <w:t>95.00%</w:t>
            </w:r>
          </w:p>
          <w:p w:rsidR="00B44DBD" w:rsidRPr="00E31EF9" w:rsidRDefault="00B44DBD" w:rsidP="00B562A4">
            <w:pPr>
              <w:jc w:val="center"/>
              <w:outlineLvl w:val="0"/>
              <w:rPr>
                <w:rFonts w:ascii="Times New Roman" w:hAnsi="Times New Roman"/>
              </w:rPr>
            </w:pPr>
          </w:p>
        </w:tc>
        <w:tc>
          <w:tcPr>
            <w:tcW w:w="992" w:type="dxa"/>
            <w:shd w:val="clear" w:color="auto" w:fill="DAEEF3" w:themeFill="accent5" w:themeFillTint="33"/>
          </w:tcPr>
          <w:p w:rsidR="00B44DBD" w:rsidRPr="00FA0CBD" w:rsidRDefault="00B44DBD" w:rsidP="00B562A4">
            <w:pPr>
              <w:jc w:val="center"/>
              <w:rPr>
                <w:rFonts w:ascii="Times New Roman" w:hAnsi="Times New Roman"/>
                <w:b/>
              </w:rPr>
            </w:pPr>
            <w:r w:rsidRPr="00FA0CBD">
              <w:rPr>
                <w:rFonts w:ascii="Times New Roman" w:hAnsi="Times New Roman"/>
                <w:b/>
              </w:rPr>
              <w:t>42.34%</w:t>
            </w:r>
          </w:p>
        </w:tc>
        <w:tc>
          <w:tcPr>
            <w:tcW w:w="993" w:type="dxa"/>
            <w:shd w:val="clear" w:color="auto" w:fill="B6DDE8" w:themeFill="accent5" w:themeFillTint="66"/>
          </w:tcPr>
          <w:p w:rsidR="00B44DBD" w:rsidRPr="00FA0CBD" w:rsidRDefault="00B44DBD" w:rsidP="00B562A4">
            <w:pPr>
              <w:jc w:val="center"/>
              <w:rPr>
                <w:rFonts w:ascii="Times New Roman" w:hAnsi="Times New Roman"/>
                <w:b/>
              </w:rPr>
            </w:pPr>
            <w:r w:rsidRPr="00FA0CBD">
              <w:rPr>
                <w:rFonts w:ascii="Times New Roman" w:hAnsi="Times New Roman"/>
                <w:b/>
              </w:rPr>
              <w:t>70.67%</w:t>
            </w:r>
          </w:p>
        </w:tc>
      </w:tr>
    </w:tbl>
    <w:p w:rsidR="00B44DBD" w:rsidRPr="00C52B1D" w:rsidRDefault="00B44DBD" w:rsidP="00B44DBD">
      <w:pPr>
        <w:spacing w:after="0" w:line="240" w:lineRule="auto"/>
        <w:jc w:val="both"/>
        <w:outlineLvl w:val="0"/>
        <w:rPr>
          <w:rFonts w:ascii="Times New Roman" w:hAnsi="Times New Roman"/>
        </w:rPr>
      </w:pPr>
    </w:p>
    <w:p w:rsidR="00B44DBD" w:rsidRDefault="00B44DBD" w:rsidP="00B44DBD">
      <w:pPr>
        <w:spacing w:after="0" w:line="240" w:lineRule="auto"/>
        <w:jc w:val="both"/>
        <w:outlineLvl w:val="0"/>
        <w:rPr>
          <w:rFonts w:ascii="Times New Roman" w:hAnsi="Times New Roman"/>
          <w:b/>
          <w:i/>
        </w:rPr>
      </w:pPr>
      <w:r>
        <w:rPr>
          <w:rFonts w:ascii="Times New Roman" w:hAnsi="Times New Roman"/>
          <w:b/>
          <w:i/>
        </w:rPr>
        <w:t>Адекватнот бодовања предиспитних и испитних обавеза</w:t>
      </w:r>
    </w:p>
    <w:p w:rsidR="00B44DBD" w:rsidRDefault="00B44DBD" w:rsidP="00B44DBD">
      <w:pPr>
        <w:spacing w:after="0" w:line="240" w:lineRule="auto"/>
        <w:jc w:val="both"/>
        <w:outlineLvl w:val="0"/>
        <w:rPr>
          <w:rFonts w:ascii="Times New Roman" w:hAnsi="Times New Roman"/>
        </w:rPr>
      </w:pPr>
      <w:r>
        <w:rPr>
          <w:rFonts w:ascii="Times New Roman" w:hAnsi="Times New Roman"/>
        </w:rPr>
        <w:t xml:space="preserve">Из табеле 8. се види да највећи проценат студената студијског програма ВПД  који сматрају да је адекватно бодовања предиспитних и испитних обавеза су студенти I семестра – 76.25%, док  је највећи проценат студената V семестра који сматрају да је потребно више бодовати активности у настави/предиспитне обавезе, а највећи проценат студената који сматрају да је потребно више бодовати знање на испиту је у  III  семестру (9.84%). </w:t>
      </w:r>
    </w:p>
    <w:p w:rsidR="00B44DBD" w:rsidRDefault="00B44DBD" w:rsidP="00B44DBD">
      <w:pPr>
        <w:spacing w:after="0" w:line="240" w:lineRule="auto"/>
        <w:jc w:val="both"/>
        <w:outlineLvl w:val="0"/>
        <w:rPr>
          <w:rFonts w:ascii="Times New Roman" w:hAnsi="Times New Roman"/>
        </w:rPr>
      </w:pPr>
      <w:r>
        <w:rPr>
          <w:rFonts w:ascii="Times New Roman" w:hAnsi="Times New Roman"/>
        </w:rPr>
        <w:t>Када су у питању студенти студијског програма ВЈУ, највећи проценат – 86.67% студената III семестра мисли да је постојећи систем бодовања адекватан, док највећи проценат – 30.00 % студената V семестра сматра да је потребно више бодова за активности у настави/предиспитне обавезе, а само су студената I семестра сатрали да је потребно више бодова за испит (8.75%).</w:t>
      </w:r>
    </w:p>
    <w:p w:rsidR="00B44DBD" w:rsidRPr="002F1CB0" w:rsidRDefault="00B44DBD" w:rsidP="00B44DBD">
      <w:pPr>
        <w:spacing w:after="0" w:line="240" w:lineRule="auto"/>
        <w:jc w:val="both"/>
        <w:outlineLvl w:val="0"/>
        <w:rPr>
          <w:rFonts w:ascii="Times New Roman" w:hAnsi="Times New Roman"/>
        </w:rPr>
      </w:pPr>
      <w:r>
        <w:rPr>
          <w:rFonts w:ascii="Times New Roman" w:hAnsi="Times New Roman"/>
        </w:rPr>
        <w:t xml:space="preserve">У просеку, на студијском програму ВПД, 65.62% студената сматра да је бодовање студентских обавеза адекватно, а на студијском програму ВЈУ исто то мисли 74.20%. </w:t>
      </w:r>
    </w:p>
    <w:p w:rsidR="00B44DBD" w:rsidRDefault="00B44DBD" w:rsidP="00B44DBD">
      <w:pPr>
        <w:spacing w:after="0" w:line="240" w:lineRule="auto"/>
        <w:jc w:val="both"/>
        <w:outlineLvl w:val="0"/>
        <w:rPr>
          <w:rFonts w:ascii="Times New Roman" w:hAnsi="Times New Roman"/>
        </w:rPr>
      </w:pPr>
    </w:p>
    <w:p w:rsidR="00B44DBD" w:rsidRDefault="00B44DBD" w:rsidP="00B44DBD">
      <w:pPr>
        <w:spacing w:after="0" w:line="240" w:lineRule="auto"/>
        <w:jc w:val="center"/>
        <w:outlineLvl w:val="0"/>
        <w:rPr>
          <w:rFonts w:ascii="Times New Roman" w:hAnsi="Times New Roman"/>
          <w:b/>
          <w:i/>
        </w:rPr>
        <w:sectPr w:rsidR="00B44DBD" w:rsidSect="00B562A4">
          <w:pgSz w:w="11907" w:h="16839" w:code="9"/>
          <w:pgMar w:top="1440" w:right="1440" w:bottom="1440" w:left="1440" w:header="720" w:footer="720" w:gutter="0"/>
          <w:cols w:space="720"/>
          <w:docGrid w:linePitch="360"/>
        </w:sectPr>
      </w:pPr>
    </w:p>
    <w:p w:rsidR="00B44DBD" w:rsidRPr="006B10EC" w:rsidRDefault="00B44DBD" w:rsidP="00B44DBD">
      <w:pPr>
        <w:spacing w:after="0" w:line="240" w:lineRule="auto"/>
        <w:jc w:val="center"/>
        <w:outlineLvl w:val="0"/>
        <w:rPr>
          <w:rFonts w:ascii="Times New Roman" w:hAnsi="Times New Roman"/>
          <w:b/>
        </w:rPr>
      </w:pPr>
      <w:r>
        <w:rPr>
          <w:rFonts w:ascii="Times New Roman" w:hAnsi="Times New Roman"/>
          <w:b/>
          <w:i/>
        </w:rPr>
        <w:lastRenderedPageBreak/>
        <w:t xml:space="preserve">Табела 8: </w:t>
      </w:r>
      <w:r>
        <w:rPr>
          <w:rFonts w:ascii="Times New Roman" w:hAnsi="Times New Roman"/>
          <w:b/>
        </w:rPr>
        <w:t>Адекватност бодовања предиспитних и испитних обавеза</w:t>
      </w:r>
    </w:p>
    <w:tbl>
      <w:tblPr>
        <w:tblStyle w:val="TableGrid"/>
        <w:tblW w:w="974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809"/>
        <w:gridCol w:w="895"/>
        <w:gridCol w:w="948"/>
        <w:gridCol w:w="992"/>
        <w:gridCol w:w="993"/>
        <w:gridCol w:w="992"/>
        <w:gridCol w:w="1134"/>
        <w:gridCol w:w="992"/>
        <w:gridCol w:w="992"/>
      </w:tblGrid>
      <w:tr w:rsidR="00B44DBD" w:rsidRPr="00FF5C8B" w:rsidTr="00B562A4">
        <w:tc>
          <w:tcPr>
            <w:tcW w:w="1809" w:type="dxa"/>
            <w:vMerge w:val="restart"/>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Адекватност начина бодовања</w:t>
            </w:r>
          </w:p>
        </w:tc>
        <w:tc>
          <w:tcPr>
            <w:tcW w:w="1843"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I семестар</w:t>
            </w:r>
          </w:p>
        </w:tc>
        <w:tc>
          <w:tcPr>
            <w:tcW w:w="1985"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III семестар</w:t>
            </w:r>
          </w:p>
        </w:tc>
        <w:tc>
          <w:tcPr>
            <w:tcW w:w="2126" w:type="dxa"/>
            <w:gridSpan w:val="2"/>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V семестар</w:t>
            </w:r>
          </w:p>
        </w:tc>
        <w:tc>
          <w:tcPr>
            <w:tcW w:w="1984" w:type="dxa"/>
            <w:gridSpan w:val="2"/>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 xml:space="preserve">Просек за све семестре </w:t>
            </w:r>
          </w:p>
          <w:p w:rsidR="00B44DBD" w:rsidRDefault="00B44DBD" w:rsidP="00B562A4">
            <w:pPr>
              <w:jc w:val="center"/>
              <w:outlineLvl w:val="0"/>
              <w:rPr>
                <w:rFonts w:ascii="Times New Roman" w:hAnsi="Times New Roman"/>
              </w:rPr>
            </w:pPr>
            <w:r>
              <w:rPr>
                <w:rFonts w:ascii="Times New Roman" w:hAnsi="Times New Roman"/>
              </w:rPr>
              <w:t>(I+ III+ V)</w:t>
            </w:r>
          </w:p>
        </w:tc>
      </w:tr>
      <w:tr w:rsidR="00B44DBD" w:rsidRPr="00FF5C8B" w:rsidTr="00B562A4">
        <w:tc>
          <w:tcPr>
            <w:tcW w:w="1809" w:type="dxa"/>
            <w:vMerge/>
            <w:shd w:val="clear" w:color="auto" w:fill="DAEEF3" w:themeFill="accent5" w:themeFillTint="33"/>
          </w:tcPr>
          <w:p w:rsidR="00B44DBD" w:rsidRDefault="00B44DBD" w:rsidP="00B562A4">
            <w:pPr>
              <w:jc w:val="center"/>
              <w:outlineLvl w:val="0"/>
              <w:rPr>
                <w:rFonts w:ascii="Times New Roman" w:hAnsi="Times New Roman"/>
              </w:rPr>
            </w:pPr>
          </w:p>
        </w:tc>
        <w:tc>
          <w:tcPr>
            <w:tcW w:w="895"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948"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993"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FF5C8B" w:rsidRDefault="00B44DBD" w:rsidP="00B562A4">
            <w:pPr>
              <w:jc w:val="center"/>
              <w:outlineLvl w:val="0"/>
              <w:rPr>
                <w:rFonts w:ascii="Times New Roman" w:hAnsi="Times New Roman"/>
              </w:rPr>
            </w:pPr>
            <w:r>
              <w:rPr>
                <w:rFonts w:ascii="Times New Roman" w:hAnsi="Times New Roman"/>
              </w:rPr>
              <w:t>ВПД</w:t>
            </w:r>
          </w:p>
        </w:tc>
        <w:tc>
          <w:tcPr>
            <w:tcW w:w="1134"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BB6E11" w:rsidRDefault="00B44DBD" w:rsidP="00B562A4">
            <w:pPr>
              <w:jc w:val="center"/>
              <w:outlineLvl w:val="0"/>
              <w:rPr>
                <w:rFonts w:ascii="Times New Roman" w:hAnsi="Times New Roman"/>
                <w:b/>
              </w:rPr>
            </w:pPr>
            <w:r w:rsidRPr="00BB6E11">
              <w:rPr>
                <w:rFonts w:ascii="Times New Roman" w:hAnsi="Times New Roman"/>
                <w:b/>
              </w:rPr>
              <w:t>ВПД</w:t>
            </w:r>
          </w:p>
        </w:tc>
        <w:tc>
          <w:tcPr>
            <w:tcW w:w="992" w:type="dxa"/>
            <w:shd w:val="clear" w:color="auto" w:fill="B6DDE8" w:themeFill="accent5" w:themeFillTint="66"/>
          </w:tcPr>
          <w:p w:rsidR="00B44DBD" w:rsidRPr="00BB6E11" w:rsidRDefault="00B44DBD" w:rsidP="00B562A4">
            <w:pPr>
              <w:jc w:val="center"/>
              <w:outlineLvl w:val="0"/>
              <w:rPr>
                <w:rFonts w:ascii="Times New Roman" w:hAnsi="Times New Roman"/>
                <w:b/>
              </w:rPr>
            </w:pPr>
            <w:r w:rsidRPr="00BB6E11">
              <w:rPr>
                <w:rFonts w:ascii="Times New Roman" w:hAnsi="Times New Roman"/>
                <w:b/>
              </w:rPr>
              <w:t>ВЈУ</w:t>
            </w:r>
          </w:p>
        </w:tc>
      </w:tr>
      <w:tr w:rsidR="00B44DBD" w:rsidTr="00B562A4">
        <w:tc>
          <w:tcPr>
            <w:tcW w:w="1809" w:type="dxa"/>
            <w:shd w:val="clear" w:color="auto" w:fill="DAEEF3" w:themeFill="accent5" w:themeFillTint="33"/>
          </w:tcPr>
          <w:p w:rsidR="00B44DBD" w:rsidRPr="00D5314D" w:rsidRDefault="00B44DBD" w:rsidP="00B562A4">
            <w:pPr>
              <w:jc w:val="center"/>
              <w:outlineLvl w:val="0"/>
              <w:rPr>
                <w:rFonts w:ascii="Times New Roman" w:hAnsi="Times New Roman"/>
              </w:rPr>
            </w:pPr>
            <w:r>
              <w:rPr>
                <w:rFonts w:ascii="Times New Roman" w:hAnsi="Times New Roman"/>
              </w:rPr>
              <w:t xml:space="preserve">Адекватан </w:t>
            </w:r>
          </w:p>
        </w:tc>
        <w:tc>
          <w:tcPr>
            <w:tcW w:w="895" w:type="dxa"/>
            <w:shd w:val="clear" w:color="auto" w:fill="DAEEF3" w:themeFill="accent5" w:themeFillTint="33"/>
          </w:tcPr>
          <w:p w:rsidR="00B44DBD" w:rsidRPr="00D5314D" w:rsidRDefault="00B44DBD" w:rsidP="00B562A4">
            <w:pPr>
              <w:jc w:val="center"/>
              <w:outlineLvl w:val="0"/>
              <w:rPr>
                <w:rFonts w:ascii="Times New Roman" w:hAnsi="Times New Roman"/>
              </w:rPr>
            </w:pPr>
            <w:r>
              <w:rPr>
                <w:rFonts w:ascii="Times New Roman" w:hAnsi="Times New Roman"/>
              </w:rPr>
              <w:t>76.25%</w:t>
            </w:r>
          </w:p>
        </w:tc>
        <w:tc>
          <w:tcPr>
            <w:tcW w:w="948" w:type="dxa"/>
            <w:shd w:val="clear" w:color="auto" w:fill="B6DDE8" w:themeFill="accent5" w:themeFillTint="66"/>
            <w:vAlign w:val="center"/>
          </w:tcPr>
          <w:p w:rsidR="00B44DBD" w:rsidRPr="005F1C89" w:rsidRDefault="00B44DBD" w:rsidP="00B562A4">
            <w:pPr>
              <w:jc w:val="center"/>
              <w:rPr>
                <w:rFonts w:ascii="Times New Roman" w:hAnsi="Times New Roman"/>
              </w:rPr>
            </w:pPr>
            <w:r w:rsidRPr="005F1C89">
              <w:rPr>
                <w:rFonts w:ascii="Times New Roman" w:hAnsi="Times New Roman"/>
              </w:rPr>
              <w:t>65.22%</w:t>
            </w:r>
          </w:p>
        </w:tc>
        <w:tc>
          <w:tcPr>
            <w:tcW w:w="992" w:type="dxa"/>
            <w:shd w:val="clear" w:color="auto" w:fill="DAEEF3" w:themeFill="accent5" w:themeFillTint="33"/>
            <w:vAlign w:val="center"/>
          </w:tcPr>
          <w:p w:rsidR="00B44DBD" w:rsidRPr="00F11712" w:rsidRDefault="00B44DBD" w:rsidP="00B562A4">
            <w:pPr>
              <w:jc w:val="center"/>
              <w:rPr>
                <w:rFonts w:ascii="Times New Roman" w:hAnsi="Times New Roman"/>
              </w:rPr>
            </w:pPr>
            <w:r w:rsidRPr="00F11712">
              <w:rPr>
                <w:rFonts w:ascii="Times New Roman" w:hAnsi="Times New Roman"/>
              </w:rPr>
              <w:t>63.93%</w:t>
            </w:r>
          </w:p>
        </w:tc>
        <w:tc>
          <w:tcPr>
            <w:tcW w:w="993" w:type="dxa"/>
            <w:shd w:val="clear" w:color="auto" w:fill="B6DDE8" w:themeFill="accent5" w:themeFillTint="66"/>
            <w:vAlign w:val="center"/>
          </w:tcPr>
          <w:p w:rsidR="00B44DBD" w:rsidRPr="009B7079" w:rsidRDefault="00B44DBD" w:rsidP="00B562A4">
            <w:pPr>
              <w:jc w:val="center"/>
              <w:rPr>
                <w:rFonts w:ascii="Times New Roman" w:hAnsi="Times New Roman"/>
              </w:rPr>
            </w:pPr>
            <w:r w:rsidRPr="009B7079">
              <w:rPr>
                <w:rFonts w:ascii="Times New Roman" w:hAnsi="Times New Roman"/>
              </w:rPr>
              <w:t>86.67%</w:t>
            </w:r>
          </w:p>
        </w:tc>
        <w:tc>
          <w:tcPr>
            <w:tcW w:w="992" w:type="dxa"/>
            <w:shd w:val="clear" w:color="auto" w:fill="DAEEF3" w:themeFill="accent5" w:themeFillTint="33"/>
            <w:vAlign w:val="center"/>
          </w:tcPr>
          <w:p w:rsidR="00B44DBD" w:rsidRPr="00BD0C45" w:rsidRDefault="00B44DBD" w:rsidP="00B562A4">
            <w:pPr>
              <w:jc w:val="center"/>
              <w:rPr>
                <w:rFonts w:ascii="Times New Roman" w:hAnsi="Times New Roman"/>
              </w:rPr>
            </w:pPr>
            <w:r w:rsidRPr="00BD0C45">
              <w:rPr>
                <w:rFonts w:ascii="Times New Roman" w:hAnsi="Times New Roman"/>
              </w:rPr>
              <w:t>56.67%</w:t>
            </w:r>
          </w:p>
        </w:tc>
        <w:tc>
          <w:tcPr>
            <w:tcW w:w="1134" w:type="dxa"/>
            <w:shd w:val="clear" w:color="auto" w:fill="B6DDE8" w:themeFill="accent5" w:themeFillTint="66"/>
            <w:vAlign w:val="center"/>
          </w:tcPr>
          <w:p w:rsidR="00B44DBD" w:rsidRPr="00AC7690" w:rsidRDefault="00B44DBD" w:rsidP="00B562A4">
            <w:pPr>
              <w:jc w:val="center"/>
              <w:rPr>
                <w:rFonts w:ascii="Times New Roman" w:hAnsi="Times New Roman"/>
              </w:rPr>
            </w:pPr>
            <w:r w:rsidRPr="00AC7690">
              <w:rPr>
                <w:rFonts w:ascii="Times New Roman" w:hAnsi="Times New Roman"/>
              </w:rPr>
              <w:t>70.00%</w:t>
            </w:r>
          </w:p>
        </w:tc>
        <w:tc>
          <w:tcPr>
            <w:tcW w:w="992" w:type="dxa"/>
            <w:shd w:val="clear" w:color="auto" w:fill="DAEEF3" w:themeFill="accent5" w:themeFillTint="33"/>
          </w:tcPr>
          <w:p w:rsidR="00B44DBD" w:rsidRPr="00BB6E11" w:rsidRDefault="00B44DBD" w:rsidP="00B562A4">
            <w:pPr>
              <w:jc w:val="center"/>
              <w:rPr>
                <w:rFonts w:ascii="Times New Roman" w:hAnsi="Times New Roman"/>
                <w:b/>
              </w:rPr>
            </w:pPr>
            <w:r w:rsidRPr="00BB6E11">
              <w:rPr>
                <w:rFonts w:ascii="Times New Roman" w:hAnsi="Times New Roman"/>
                <w:b/>
              </w:rPr>
              <w:t>65.62%</w:t>
            </w:r>
          </w:p>
        </w:tc>
        <w:tc>
          <w:tcPr>
            <w:tcW w:w="992" w:type="dxa"/>
            <w:shd w:val="clear" w:color="auto" w:fill="B6DDE8" w:themeFill="accent5" w:themeFillTint="66"/>
          </w:tcPr>
          <w:p w:rsidR="00B44DBD" w:rsidRPr="00BB6E11" w:rsidRDefault="00B44DBD" w:rsidP="00B562A4">
            <w:pPr>
              <w:jc w:val="center"/>
              <w:rPr>
                <w:rFonts w:ascii="Times New Roman" w:hAnsi="Times New Roman"/>
                <w:b/>
              </w:rPr>
            </w:pPr>
            <w:r w:rsidRPr="00BB6E11">
              <w:rPr>
                <w:rFonts w:ascii="Times New Roman" w:hAnsi="Times New Roman"/>
                <w:b/>
              </w:rPr>
              <w:t>74.20%</w:t>
            </w:r>
          </w:p>
        </w:tc>
      </w:tr>
      <w:tr w:rsidR="00B44DBD" w:rsidTr="00B562A4">
        <w:tc>
          <w:tcPr>
            <w:tcW w:w="1809" w:type="dxa"/>
            <w:shd w:val="clear" w:color="auto" w:fill="DAEEF3" w:themeFill="accent5" w:themeFillTint="33"/>
          </w:tcPr>
          <w:p w:rsidR="00B44DBD" w:rsidRPr="00D5314D" w:rsidRDefault="00B44DBD" w:rsidP="00B562A4">
            <w:pPr>
              <w:jc w:val="center"/>
              <w:outlineLvl w:val="0"/>
              <w:rPr>
                <w:rFonts w:ascii="Times New Roman" w:hAnsi="Times New Roman"/>
              </w:rPr>
            </w:pPr>
            <w:r>
              <w:rPr>
                <w:rFonts w:ascii="Times New Roman" w:hAnsi="Times New Roman"/>
              </w:rPr>
              <w:t>Не, треба више бодова за активност у настави</w:t>
            </w:r>
          </w:p>
        </w:tc>
        <w:tc>
          <w:tcPr>
            <w:tcW w:w="895" w:type="dxa"/>
            <w:shd w:val="clear" w:color="auto" w:fill="DAEEF3" w:themeFill="accent5" w:themeFillTint="33"/>
            <w:vAlign w:val="center"/>
          </w:tcPr>
          <w:p w:rsidR="00B44DBD" w:rsidRPr="00D5314D" w:rsidRDefault="00B44DBD" w:rsidP="00B562A4">
            <w:pPr>
              <w:jc w:val="center"/>
              <w:outlineLvl w:val="0"/>
              <w:rPr>
                <w:rFonts w:ascii="Times New Roman" w:hAnsi="Times New Roman"/>
              </w:rPr>
            </w:pPr>
            <w:r>
              <w:rPr>
                <w:rFonts w:ascii="Times New Roman" w:hAnsi="Times New Roman"/>
              </w:rPr>
              <w:t>15.00%</w:t>
            </w:r>
          </w:p>
        </w:tc>
        <w:tc>
          <w:tcPr>
            <w:tcW w:w="948" w:type="dxa"/>
            <w:shd w:val="clear" w:color="auto" w:fill="B6DDE8" w:themeFill="accent5" w:themeFillTint="66"/>
            <w:vAlign w:val="center"/>
          </w:tcPr>
          <w:p w:rsidR="00B44DBD" w:rsidRPr="005F1C89" w:rsidRDefault="00B44DBD" w:rsidP="00B562A4">
            <w:pPr>
              <w:jc w:val="center"/>
              <w:rPr>
                <w:rFonts w:ascii="Times New Roman" w:hAnsi="Times New Roman"/>
              </w:rPr>
            </w:pPr>
            <w:r w:rsidRPr="005F1C89">
              <w:rPr>
                <w:rFonts w:ascii="Times New Roman" w:hAnsi="Times New Roman"/>
              </w:rPr>
              <w:t>26.09%</w:t>
            </w:r>
          </w:p>
        </w:tc>
        <w:tc>
          <w:tcPr>
            <w:tcW w:w="992" w:type="dxa"/>
            <w:shd w:val="clear" w:color="auto" w:fill="DAEEF3" w:themeFill="accent5" w:themeFillTint="33"/>
            <w:vAlign w:val="center"/>
          </w:tcPr>
          <w:p w:rsidR="00B44DBD" w:rsidRPr="00F11712" w:rsidRDefault="00B44DBD" w:rsidP="00B562A4">
            <w:pPr>
              <w:jc w:val="center"/>
              <w:rPr>
                <w:rFonts w:ascii="Times New Roman" w:hAnsi="Times New Roman"/>
              </w:rPr>
            </w:pPr>
            <w:r w:rsidRPr="00F11712">
              <w:rPr>
                <w:rFonts w:ascii="Times New Roman" w:hAnsi="Times New Roman"/>
              </w:rPr>
              <w:t>26.23%</w:t>
            </w:r>
          </w:p>
        </w:tc>
        <w:tc>
          <w:tcPr>
            <w:tcW w:w="993" w:type="dxa"/>
            <w:shd w:val="clear" w:color="auto" w:fill="B6DDE8" w:themeFill="accent5" w:themeFillTint="66"/>
            <w:vAlign w:val="center"/>
          </w:tcPr>
          <w:p w:rsidR="00B44DBD" w:rsidRPr="009B7079" w:rsidRDefault="00B44DBD" w:rsidP="00B562A4">
            <w:pPr>
              <w:jc w:val="center"/>
              <w:rPr>
                <w:rFonts w:ascii="Times New Roman" w:hAnsi="Times New Roman"/>
              </w:rPr>
            </w:pPr>
            <w:r w:rsidRPr="009B7079">
              <w:rPr>
                <w:rFonts w:ascii="Times New Roman" w:hAnsi="Times New Roman"/>
              </w:rPr>
              <w:t>13.33%</w:t>
            </w:r>
          </w:p>
        </w:tc>
        <w:tc>
          <w:tcPr>
            <w:tcW w:w="992" w:type="dxa"/>
            <w:shd w:val="clear" w:color="auto" w:fill="DAEEF3" w:themeFill="accent5" w:themeFillTint="33"/>
            <w:vAlign w:val="center"/>
          </w:tcPr>
          <w:p w:rsidR="00B44DBD" w:rsidRPr="00BD0C45" w:rsidRDefault="00B44DBD" w:rsidP="00B562A4">
            <w:pPr>
              <w:jc w:val="center"/>
              <w:rPr>
                <w:rFonts w:ascii="Times New Roman" w:hAnsi="Times New Roman"/>
              </w:rPr>
            </w:pPr>
            <w:r w:rsidRPr="00BD0C45">
              <w:rPr>
                <w:rFonts w:ascii="Times New Roman" w:hAnsi="Times New Roman"/>
              </w:rPr>
              <w:t>33.33%</w:t>
            </w:r>
          </w:p>
        </w:tc>
        <w:tc>
          <w:tcPr>
            <w:tcW w:w="1134" w:type="dxa"/>
            <w:shd w:val="clear" w:color="auto" w:fill="B6DDE8" w:themeFill="accent5" w:themeFillTint="66"/>
            <w:vAlign w:val="center"/>
          </w:tcPr>
          <w:p w:rsidR="00B44DBD" w:rsidRPr="00AC7690" w:rsidRDefault="00B44DBD" w:rsidP="00B562A4">
            <w:pPr>
              <w:jc w:val="center"/>
              <w:rPr>
                <w:rFonts w:ascii="Times New Roman" w:hAnsi="Times New Roman"/>
              </w:rPr>
            </w:pPr>
            <w:r w:rsidRPr="00AC7690">
              <w:rPr>
                <w:rFonts w:ascii="Times New Roman" w:hAnsi="Times New Roman"/>
              </w:rPr>
              <w:t>30.00%</w:t>
            </w:r>
          </w:p>
        </w:tc>
        <w:tc>
          <w:tcPr>
            <w:tcW w:w="992" w:type="dxa"/>
            <w:shd w:val="clear" w:color="auto" w:fill="DAEEF3" w:themeFill="accent5" w:themeFillTint="33"/>
            <w:vAlign w:val="center"/>
          </w:tcPr>
          <w:p w:rsidR="00B44DBD" w:rsidRPr="00BB6E11" w:rsidRDefault="00B44DBD" w:rsidP="00B562A4">
            <w:pPr>
              <w:jc w:val="center"/>
              <w:rPr>
                <w:rFonts w:ascii="Times New Roman" w:hAnsi="Times New Roman"/>
                <w:b/>
              </w:rPr>
            </w:pPr>
            <w:r w:rsidRPr="00BB6E11">
              <w:rPr>
                <w:rFonts w:ascii="Times New Roman" w:hAnsi="Times New Roman"/>
                <w:b/>
              </w:rPr>
              <w:t>24.85%</w:t>
            </w:r>
          </w:p>
        </w:tc>
        <w:tc>
          <w:tcPr>
            <w:tcW w:w="992" w:type="dxa"/>
            <w:shd w:val="clear" w:color="auto" w:fill="B6DDE8" w:themeFill="accent5" w:themeFillTint="66"/>
            <w:vAlign w:val="center"/>
          </w:tcPr>
          <w:p w:rsidR="00B44DBD" w:rsidRPr="00BB6E11" w:rsidRDefault="00B44DBD" w:rsidP="00B562A4">
            <w:pPr>
              <w:jc w:val="center"/>
              <w:rPr>
                <w:rFonts w:ascii="Times New Roman" w:hAnsi="Times New Roman"/>
                <w:b/>
              </w:rPr>
            </w:pPr>
            <w:r w:rsidRPr="00BB6E11">
              <w:rPr>
                <w:rFonts w:ascii="Times New Roman" w:hAnsi="Times New Roman"/>
                <w:b/>
              </w:rPr>
              <w:t>23.14%</w:t>
            </w:r>
          </w:p>
        </w:tc>
      </w:tr>
      <w:tr w:rsidR="00B44DBD" w:rsidTr="00B562A4">
        <w:tc>
          <w:tcPr>
            <w:tcW w:w="1809" w:type="dxa"/>
            <w:shd w:val="clear" w:color="auto" w:fill="DAEEF3" w:themeFill="accent5" w:themeFillTint="33"/>
          </w:tcPr>
          <w:p w:rsidR="00B44DBD" w:rsidRPr="00D5314D" w:rsidRDefault="00B44DBD" w:rsidP="00B562A4">
            <w:pPr>
              <w:jc w:val="center"/>
              <w:outlineLvl w:val="0"/>
              <w:rPr>
                <w:rFonts w:ascii="Times New Roman" w:hAnsi="Times New Roman"/>
              </w:rPr>
            </w:pPr>
            <w:r>
              <w:rPr>
                <w:rFonts w:ascii="Times New Roman" w:hAnsi="Times New Roman"/>
              </w:rPr>
              <w:t>Не, треба више вредновати знање на испиту</w:t>
            </w:r>
          </w:p>
        </w:tc>
        <w:tc>
          <w:tcPr>
            <w:tcW w:w="895" w:type="dxa"/>
            <w:shd w:val="clear" w:color="auto" w:fill="DAEEF3" w:themeFill="accent5" w:themeFillTint="33"/>
          </w:tcPr>
          <w:p w:rsidR="00B44DBD" w:rsidRDefault="00B44DBD" w:rsidP="00B562A4">
            <w:pPr>
              <w:jc w:val="center"/>
              <w:outlineLvl w:val="0"/>
              <w:rPr>
                <w:rFonts w:ascii="Times New Roman" w:hAnsi="Times New Roman"/>
              </w:rPr>
            </w:pPr>
          </w:p>
          <w:p w:rsidR="00B44DBD" w:rsidRPr="00D5314D" w:rsidRDefault="00B44DBD" w:rsidP="00B562A4">
            <w:pPr>
              <w:jc w:val="center"/>
              <w:outlineLvl w:val="0"/>
              <w:rPr>
                <w:rFonts w:ascii="Times New Roman" w:hAnsi="Times New Roman"/>
              </w:rPr>
            </w:pPr>
            <w:r>
              <w:rPr>
                <w:rFonts w:ascii="Times New Roman" w:hAnsi="Times New Roman"/>
              </w:rPr>
              <w:t>8.75%</w:t>
            </w:r>
          </w:p>
        </w:tc>
        <w:tc>
          <w:tcPr>
            <w:tcW w:w="948" w:type="dxa"/>
            <w:shd w:val="clear" w:color="auto" w:fill="B6DDE8" w:themeFill="accent5" w:themeFillTint="66"/>
            <w:vAlign w:val="center"/>
          </w:tcPr>
          <w:p w:rsidR="00B44DBD" w:rsidRPr="005F1C89" w:rsidRDefault="00B44DBD" w:rsidP="00B562A4">
            <w:pPr>
              <w:jc w:val="center"/>
              <w:rPr>
                <w:rFonts w:ascii="Times New Roman" w:hAnsi="Times New Roman"/>
              </w:rPr>
            </w:pPr>
            <w:r w:rsidRPr="005F1C89">
              <w:rPr>
                <w:rFonts w:ascii="Times New Roman" w:hAnsi="Times New Roman"/>
              </w:rPr>
              <w:t>8.70%</w:t>
            </w:r>
          </w:p>
        </w:tc>
        <w:tc>
          <w:tcPr>
            <w:tcW w:w="992" w:type="dxa"/>
            <w:shd w:val="clear" w:color="auto" w:fill="DAEEF3" w:themeFill="accent5" w:themeFillTint="33"/>
            <w:vAlign w:val="center"/>
          </w:tcPr>
          <w:p w:rsidR="00B44DBD" w:rsidRPr="00F11712" w:rsidRDefault="00B44DBD" w:rsidP="00B562A4">
            <w:pPr>
              <w:jc w:val="center"/>
              <w:rPr>
                <w:rFonts w:ascii="Times New Roman" w:hAnsi="Times New Roman"/>
              </w:rPr>
            </w:pPr>
            <w:r w:rsidRPr="00F11712">
              <w:rPr>
                <w:rFonts w:ascii="Times New Roman" w:hAnsi="Times New Roman"/>
              </w:rPr>
              <w:t>9.84%</w:t>
            </w:r>
          </w:p>
        </w:tc>
        <w:tc>
          <w:tcPr>
            <w:tcW w:w="993" w:type="dxa"/>
            <w:shd w:val="clear" w:color="auto" w:fill="B6DDE8" w:themeFill="accent5" w:themeFillTint="66"/>
            <w:vAlign w:val="center"/>
          </w:tcPr>
          <w:p w:rsidR="00B44DBD" w:rsidRPr="009B7079" w:rsidRDefault="00B44DBD" w:rsidP="00B562A4">
            <w:pPr>
              <w:jc w:val="center"/>
              <w:rPr>
                <w:rFonts w:ascii="Times New Roman" w:hAnsi="Times New Roman"/>
              </w:rPr>
            </w:pPr>
            <w:r w:rsidRPr="009B7079">
              <w:rPr>
                <w:rFonts w:ascii="Times New Roman" w:hAnsi="Times New Roman"/>
              </w:rPr>
              <w:t>0.00%</w:t>
            </w:r>
          </w:p>
        </w:tc>
        <w:tc>
          <w:tcPr>
            <w:tcW w:w="992" w:type="dxa"/>
            <w:shd w:val="clear" w:color="auto" w:fill="DAEEF3" w:themeFill="accent5" w:themeFillTint="33"/>
            <w:vAlign w:val="center"/>
          </w:tcPr>
          <w:p w:rsidR="00B44DBD" w:rsidRPr="00BD0C45" w:rsidRDefault="00B44DBD" w:rsidP="00B562A4">
            <w:pPr>
              <w:jc w:val="center"/>
              <w:rPr>
                <w:rFonts w:ascii="Times New Roman" w:hAnsi="Times New Roman"/>
              </w:rPr>
            </w:pPr>
            <w:r w:rsidRPr="00BD0C45">
              <w:rPr>
                <w:rFonts w:ascii="Times New Roman" w:hAnsi="Times New Roman"/>
              </w:rPr>
              <w:t>8.33%</w:t>
            </w:r>
          </w:p>
        </w:tc>
        <w:tc>
          <w:tcPr>
            <w:tcW w:w="1134" w:type="dxa"/>
            <w:shd w:val="clear" w:color="auto" w:fill="B6DDE8" w:themeFill="accent5" w:themeFillTint="66"/>
            <w:vAlign w:val="center"/>
          </w:tcPr>
          <w:p w:rsidR="00B44DBD" w:rsidRPr="00AC7690" w:rsidRDefault="00B44DBD" w:rsidP="00B562A4">
            <w:pPr>
              <w:jc w:val="center"/>
              <w:rPr>
                <w:rFonts w:ascii="Times New Roman" w:hAnsi="Times New Roman"/>
              </w:rPr>
            </w:pPr>
            <w:r w:rsidRPr="00AC7690">
              <w:rPr>
                <w:rFonts w:ascii="Times New Roman" w:hAnsi="Times New Roman"/>
              </w:rPr>
              <w:t>0.00%</w:t>
            </w:r>
          </w:p>
        </w:tc>
        <w:tc>
          <w:tcPr>
            <w:tcW w:w="992" w:type="dxa"/>
            <w:shd w:val="clear" w:color="auto" w:fill="DAEEF3" w:themeFill="accent5" w:themeFillTint="33"/>
          </w:tcPr>
          <w:p w:rsidR="00B44DBD" w:rsidRPr="00BB6E11" w:rsidRDefault="00B44DBD" w:rsidP="00B562A4">
            <w:pPr>
              <w:rPr>
                <w:rFonts w:ascii="Times New Roman" w:hAnsi="Times New Roman"/>
                <w:b/>
              </w:rPr>
            </w:pPr>
          </w:p>
          <w:p w:rsidR="00B44DBD" w:rsidRPr="00BB6E11" w:rsidRDefault="00B44DBD" w:rsidP="00B562A4">
            <w:pPr>
              <w:jc w:val="center"/>
              <w:rPr>
                <w:rFonts w:ascii="Times New Roman" w:hAnsi="Times New Roman"/>
                <w:b/>
              </w:rPr>
            </w:pPr>
            <w:r w:rsidRPr="00BB6E11">
              <w:rPr>
                <w:rFonts w:ascii="Times New Roman" w:hAnsi="Times New Roman"/>
                <w:b/>
              </w:rPr>
              <w:t>8.97%</w:t>
            </w:r>
          </w:p>
        </w:tc>
        <w:tc>
          <w:tcPr>
            <w:tcW w:w="992" w:type="dxa"/>
            <w:shd w:val="clear" w:color="auto" w:fill="B6DDE8" w:themeFill="accent5" w:themeFillTint="66"/>
          </w:tcPr>
          <w:p w:rsidR="00B44DBD" w:rsidRPr="00BB6E11" w:rsidRDefault="00B44DBD" w:rsidP="00B562A4">
            <w:pPr>
              <w:jc w:val="center"/>
              <w:rPr>
                <w:rFonts w:ascii="Times New Roman" w:hAnsi="Times New Roman"/>
                <w:b/>
              </w:rPr>
            </w:pPr>
          </w:p>
          <w:p w:rsidR="00B44DBD" w:rsidRPr="00BB6E11" w:rsidRDefault="00B44DBD" w:rsidP="00B562A4">
            <w:pPr>
              <w:jc w:val="center"/>
              <w:rPr>
                <w:rFonts w:ascii="Times New Roman" w:hAnsi="Times New Roman"/>
                <w:b/>
              </w:rPr>
            </w:pPr>
            <w:r w:rsidRPr="00BB6E11">
              <w:rPr>
                <w:rFonts w:ascii="Times New Roman" w:hAnsi="Times New Roman"/>
                <w:b/>
              </w:rPr>
              <w:t>2.90%</w:t>
            </w:r>
          </w:p>
        </w:tc>
      </w:tr>
    </w:tbl>
    <w:p w:rsidR="00B44DBD" w:rsidRPr="008C60EC" w:rsidRDefault="00B44DBD" w:rsidP="00B44DBD">
      <w:pPr>
        <w:spacing w:after="0" w:line="240" w:lineRule="auto"/>
        <w:jc w:val="both"/>
        <w:outlineLvl w:val="0"/>
        <w:rPr>
          <w:rFonts w:ascii="Times New Roman" w:hAnsi="Times New Roman"/>
        </w:rPr>
      </w:pPr>
    </w:p>
    <w:p w:rsidR="00B44DBD" w:rsidRDefault="00B44DBD" w:rsidP="00B44DBD">
      <w:pPr>
        <w:spacing w:after="0" w:line="240" w:lineRule="auto"/>
        <w:jc w:val="both"/>
        <w:outlineLvl w:val="0"/>
        <w:rPr>
          <w:rFonts w:ascii="Times New Roman" w:hAnsi="Times New Roman"/>
          <w:b/>
          <w:i/>
        </w:rPr>
      </w:pPr>
      <w:r>
        <w:rPr>
          <w:rFonts w:ascii="Times New Roman" w:hAnsi="Times New Roman"/>
          <w:b/>
          <w:i/>
        </w:rPr>
        <w:t>Квалитет уџбеника и литературе</w:t>
      </w:r>
    </w:p>
    <w:p w:rsidR="00B44DBD" w:rsidRDefault="00B44DBD" w:rsidP="00B44DBD">
      <w:pPr>
        <w:spacing w:after="0" w:line="240" w:lineRule="auto"/>
        <w:jc w:val="both"/>
        <w:outlineLvl w:val="0"/>
        <w:rPr>
          <w:rFonts w:ascii="Times New Roman" w:hAnsi="Times New Roman"/>
        </w:rPr>
      </w:pPr>
      <w:r>
        <w:rPr>
          <w:rFonts w:ascii="Times New Roman" w:hAnsi="Times New Roman"/>
        </w:rPr>
        <w:t xml:space="preserve">Студенти оба студијска програма на основним студијама високо вреднују квалитет уџбеника и литературе – просечна оцена у свим семестрима на оба студијска програма је 4.50, односно </w:t>
      </w:r>
      <w:r>
        <w:rPr>
          <w:rFonts w:ascii="Times New Roman" w:hAnsi="Times New Roman"/>
          <w:i/>
        </w:rPr>
        <w:t>одличан</w:t>
      </w:r>
      <w:r>
        <w:rPr>
          <w:rFonts w:ascii="Times New Roman" w:hAnsi="Times New Roman"/>
        </w:rPr>
        <w:t xml:space="preserve">. </w:t>
      </w:r>
    </w:p>
    <w:p w:rsidR="00B44DBD" w:rsidRDefault="00B44DBD" w:rsidP="00B44DBD">
      <w:pPr>
        <w:spacing w:after="0" w:line="240" w:lineRule="auto"/>
        <w:jc w:val="both"/>
        <w:outlineLvl w:val="0"/>
        <w:rPr>
          <w:rFonts w:ascii="Times New Roman" w:hAnsi="Times New Roman"/>
        </w:rPr>
      </w:pPr>
      <w:r>
        <w:rPr>
          <w:rFonts w:ascii="Times New Roman" w:hAnsi="Times New Roman"/>
        </w:rPr>
        <w:t>Студенти студијског програма ВПД три зимска семестра</w:t>
      </w:r>
      <w:r w:rsidR="00C42800">
        <w:rPr>
          <w:rFonts w:ascii="Times New Roman" w:hAnsi="Times New Roman"/>
        </w:rPr>
        <w:t xml:space="preserve"> (</w:t>
      </w:r>
      <w:r w:rsidR="00C42800">
        <w:rPr>
          <w:rFonts w:ascii="Times New Roman" w:hAnsi="Times New Roman"/>
          <w:lang w:val="en-US"/>
        </w:rPr>
        <w:t>I,III</w:t>
      </w:r>
      <w:r w:rsidR="006F1272">
        <w:rPr>
          <w:rFonts w:ascii="Times New Roman" w:hAnsi="Times New Roman"/>
          <w:lang w:val="en-US"/>
        </w:rPr>
        <w:t>,V</w:t>
      </w:r>
      <w:r w:rsidR="00C42800">
        <w:rPr>
          <w:rFonts w:ascii="Times New Roman" w:hAnsi="Times New Roman"/>
        </w:rPr>
        <w:t>)</w:t>
      </w:r>
      <w:r>
        <w:rPr>
          <w:rFonts w:ascii="Times New Roman" w:hAnsi="Times New Roman"/>
        </w:rPr>
        <w:t xml:space="preserve"> су вредновали квалитет уџбеника и литературе оценама у распону од 4.23 (V семестар) до 4.60 (III семестар). Просечна оцена за све семестре је 4.40 (врло добар). Посматрано по елементима квалитета уџбеника и литературе, највећу просечну оцену (просек за сва три семестра) су добили доступност – 4.51 и савременост – 4.46.</w:t>
      </w:r>
    </w:p>
    <w:p w:rsidR="00B44DBD" w:rsidRPr="00270D30" w:rsidRDefault="00B44DBD" w:rsidP="00B44DBD">
      <w:pPr>
        <w:spacing w:after="0" w:line="240" w:lineRule="auto"/>
        <w:jc w:val="both"/>
        <w:outlineLvl w:val="0"/>
        <w:rPr>
          <w:rFonts w:ascii="Times New Roman" w:hAnsi="Times New Roman"/>
        </w:rPr>
      </w:pPr>
      <w:r>
        <w:rPr>
          <w:rFonts w:ascii="Times New Roman" w:hAnsi="Times New Roman"/>
        </w:rPr>
        <w:t>Студенти  студијског програма ВЈУ су вредновали квалитет уџбеника и литературе оценама у распону од 4.54 (I семстар) до 4.63 (III и V семстар). Просечна оцена за све семестре је 4.60 (одличан). Посматрано по елементима квалитета уџбеника и литературе, и студенти овог студијског програма су највеће просечне оцене дали доступности (4.68) и савремености (4.66).</w:t>
      </w:r>
    </w:p>
    <w:p w:rsidR="00B44DBD" w:rsidRPr="001279CF" w:rsidRDefault="00B44DBD" w:rsidP="00B44DBD">
      <w:pPr>
        <w:spacing w:after="0" w:line="240" w:lineRule="auto"/>
        <w:jc w:val="both"/>
        <w:outlineLvl w:val="0"/>
        <w:rPr>
          <w:rFonts w:ascii="Times New Roman" w:hAnsi="Times New Roman"/>
        </w:rPr>
      </w:pPr>
      <w:r>
        <w:rPr>
          <w:rFonts w:ascii="Times New Roman" w:hAnsi="Times New Roman"/>
        </w:rPr>
        <w:t>Детаљан приказ се налази у табели 9 и графиконима 7, 8 и 9.</w:t>
      </w:r>
    </w:p>
    <w:p w:rsidR="00B44DBD" w:rsidRDefault="00B44DBD" w:rsidP="00B44DBD">
      <w:pPr>
        <w:spacing w:after="0" w:line="240" w:lineRule="auto"/>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rPr>
      </w:pPr>
      <w:r w:rsidRPr="00E474E5">
        <w:rPr>
          <w:rFonts w:ascii="Times New Roman" w:hAnsi="Times New Roman"/>
          <w:b/>
          <w:i/>
        </w:rPr>
        <w:t xml:space="preserve">Табела </w:t>
      </w:r>
      <w:r>
        <w:rPr>
          <w:rFonts w:ascii="Times New Roman" w:hAnsi="Times New Roman"/>
          <w:b/>
          <w:i/>
        </w:rPr>
        <w:t>9</w:t>
      </w:r>
      <w:r>
        <w:rPr>
          <w:rFonts w:ascii="Times New Roman" w:hAnsi="Times New Roman"/>
          <w:b/>
        </w:rPr>
        <w:t>: Квалитет уџбеника и литературе</w:t>
      </w:r>
    </w:p>
    <w:tbl>
      <w:tblPr>
        <w:tblStyle w:val="TableGrid"/>
        <w:tblW w:w="946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809"/>
        <w:gridCol w:w="993"/>
        <w:gridCol w:w="992"/>
        <w:gridCol w:w="992"/>
        <w:gridCol w:w="992"/>
        <w:gridCol w:w="993"/>
        <w:gridCol w:w="992"/>
        <w:gridCol w:w="850"/>
        <w:gridCol w:w="851"/>
      </w:tblGrid>
      <w:tr w:rsidR="00B44DBD" w:rsidTr="00B562A4">
        <w:tc>
          <w:tcPr>
            <w:tcW w:w="1809" w:type="dxa"/>
            <w:vMerge w:val="restart"/>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Елемент квалитета уџбеника и литературе</w:t>
            </w:r>
          </w:p>
        </w:tc>
        <w:tc>
          <w:tcPr>
            <w:tcW w:w="1985" w:type="dxa"/>
            <w:gridSpan w:val="2"/>
            <w:shd w:val="clear" w:color="auto" w:fill="B6DDE8" w:themeFill="accent5" w:themeFillTint="66"/>
          </w:tcPr>
          <w:p w:rsidR="00B44DBD" w:rsidRPr="00E926AC" w:rsidRDefault="00B44DBD" w:rsidP="00B562A4">
            <w:pPr>
              <w:jc w:val="center"/>
              <w:outlineLvl w:val="0"/>
              <w:rPr>
                <w:rFonts w:ascii="Times New Roman" w:hAnsi="Times New Roman"/>
              </w:rPr>
            </w:pPr>
            <w:r>
              <w:rPr>
                <w:rFonts w:ascii="Times New Roman" w:hAnsi="Times New Roman"/>
              </w:rPr>
              <w:t>I семстар</w:t>
            </w:r>
          </w:p>
        </w:tc>
        <w:tc>
          <w:tcPr>
            <w:tcW w:w="1984" w:type="dxa"/>
            <w:gridSpan w:val="2"/>
            <w:shd w:val="clear" w:color="auto" w:fill="B6DDE8" w:themeFill="accent5" w:themeFillTint="66"/>
          </w:tcPr>
          <w:p w:rsidR="00B44DBD" w:rsidRPr="00E926AC" w:rsidRDefault="00B44DBD" w:rsidP="00B562A4">
            <w:pPr>
              <w:jc w:val="center"/>
              <w:outlineLvl w:val="0"/>
              <w:rPr>
                <w:rFonts w:ascii="Times New Roman" w:hAnsi="Times New Roman"/>
              </w:rPr>
            </w:pPr>
            <w:r>
              <w:rPr>
                <w:rFonts w:ascii="Times New Roman" w:hAnsi="Times New Roman"/>
              </w:rPr>
              <w:t>III семстар</w:t>
            </w:r>
          </w:p>
        </w:tc>
        <w:tc>
          <w:tcPr>
            <w:tcW w:w="1985" w:type="dxa"/>
            <w:gridSpan w:val="2"/>
            <w:shd w:val="clear" w:color="auto" w:fill="B6DDE8" w:themeFill="accent5" w:themeFillTint="66"/>
          </w:tcPr>
          <w:p w:rsidR="00B44DBD" w:rsidRPr="00E926AC" w:rsidRDefault="00B44DBD" w:rsidP="00B562A4">
            <w:pPr>
              <w:jc w:val="center"/>
              <w:outlineLvl w:val="0"/>
              <w:rPr>
                <w:rFonts w:ascii="Times New Roman" w:hAnsi="Times New Roman"/>
              </w:rPr>
            </w:pPr>
            <w:r>
              <w:rPr>
                <w:rFonts w:ascii="Times New Roman" w:hAnsi="Times New Roman"/>
              </w:rPr>
              <w:t>V семстар</w:t>
            </w:r>
          </w:p>
        </w:tc>
        <w:tc>
          <w:tcPr>
            <w:tcW w:w="1701" w:type="dxa"/>
            <w:gridSpan w:val="2"/>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 xml:space="preserve">Просек за све семестре </w:t>
            </w:r>
          </w:p>
          <w:p w:rsidR="00B44DBD" w:rsidRDefault="00B44DBD" w:rsidP="00B562A4">
            <w:pPr>
              <w:jc w:val="center"/>
              <w:outlineLvl w:val="0"/>
              <w:rPr>
                <w:rFonts w:ascii="Times New Roman" w:hAnsi="Times New Roman"/>
              </w:rPr>
            </w:pPr>
            <w:r>
              <w:rPr>
                <w:rFonts w:ascii="Times New Roman" w:hAnsi="Times New Roman"/>
              </w:rPr>
              <w:t>(I+ III+ V)</w:t>
            </w:r>
          </w:p>
        </w:tc>
      </w:tr>
      <w:tr w:rsidR="00B44DBD" w:rsidTr="00B562A4">
        <w:tc>
          <w:tcPr>
            <w:tcW w:w="1809" w:type="dxa"/>
            <w:vMerge/>
            <w:shd w:val="clear" w:color="auto" w:fill="DAEEF3" w:themeFill="accent5" w:themeFillTint="33"/>
          </w:tcPr>
          <w:p w:rsidR="00B44DBD" w:rsidRDefault="00B44DBD" w:rsidP="00B562A4">
            <w:pPr>
              <w:jc w:val="center"/>
              <w:outlineLvl w:val="0"/>
              <w:rPr>
                <w:rFonts w:ascii="Times New Roman" w:hAnsi="Times New Roman"/>
              </w:rPr>
            </w:pPr>
          </w:p>
        </w:tc>
        <w:tc>
          <w:tcPr>
            <w:tcW w:w="993" w:type="dxa"/>
            <w:shd w:val="clear" w:color="auto" w:fill="DAEEF3" w:themeFill="accent5" w:themeFillTint="33"/>
          </w:tcPr>
          <w:p w:rsidR="00B44DBD" w:rsidRPr="00E474E5" w:rsidRDefault="00B44DBD" w:rsidP="00B562A4">
            <w:pPr>
              <w:jc w:val="center"/>
              <w:outlineLvl w:val="0"/>
              <w:rPr>
                <w:rFonts w:ascii="Times New Roman" w:hAnsi="Times New Roman"/>
              </w:rPr>
            </w:pPr>
            <w:r>
              <w:rPr>
                <w:rFonts w:ascii="Times New Roman" w:hAnsi="Times New Roman"/>
              </w:rPr>
              <w:t>ВПД</w:t>
            </w:r>
          </w:p>
        </w:tc>
        <w:tc>
          <w:tcPr>
            <w:tcW w:w="992" w:type="dxa"/>
            <w:shd w:val="clear" w:color="auto" w:fill="DAEEF3" w:themeFill="accent5" w:themeFillTint="33"/>
          </w:tcPr>
          <w:p w:rsidR="00B44DBD" w:rsidRPr="00E474E5" w:rsidRDefault="00B44DBD" w:rsidP="00B562A4">
            <w:pPr>
              <w:jc w:val="center"/>
              <w:outlineLvl w:val="0"/>
              <w:rPr>
                <w:rFonts w:ascii="Times New Roman" w:hAnsi="Times New Roman"/>
              </w:rPr>
            </w:pPr>
            <w:r>
              <w:rPr>
                <w:rFonts w:ascii="Times New Roman" w:hAnsi="Times New Roman"/>
              </w:rPr>
              <w:t>ВЈУ</w:t>
            </w:r>
          </w:p>
        </w:tc>
        <w:tc>
          <w:tcPr>
            <w:tcW w:w="992" w:type="dxa"/>
            <w:shd w:val="clear" w:color="auto" w:fill="DAEEF3" w:themeFill="accent5" w:themeFillTint="33"/>
          </w:tcPr>
          <w:p w:rsidR="00B44DBD" w:rsidRPr="00E474E5" w:rsidRDefault="00B44DBD" w:rsidP="00B562A4">
            <w:pPr>
              <w:jc w:val="center"/>
              <w:outlineLvl w:val="0"/>
              <w:rPr>
                <w:rFonts w:ascii="Times New Roman" w:hAnsi="Times New Roman"/>
              </w:rPr>
            </w:pPr>
            <w:r>
              <w:rPr>
                <w:rFonts w:ascii="Times New Roman" w:hAnsi="Times New Roman"/>
              </w:rPr>
              <w:t>ВПД</w:t>
            </w:r>
          </w:p>
        </w:tc>
        <w:tc>
          <w:tcPr>
            <w:tcW w:w="992" w:type="dxa"/>
            <w:shd w:val="clear" w:color="auto" w:fill="DAEEF3" w:themeFill="accent5" w:themeFillTint="33"/>
          </w:tcPr>
          <w:p w:rsidR="00B44DBD" w:rsidRPr="00E474E5" w:rsidRDefault="00B44DBD" w:rsidP="00B562A4">
            <w:pPr>
              <w:jc w:val="center"/>
              <w:outlineLvl w:val="0"/>
              <w:rPr>
                <w:rFonts w:ascii="Times New Roman" w:hAnsi="Times New Roman"/>
              </w:rPr>
            </w:pPr>
            <w:r>
              <w:rPr>
                <w:rFonts w:ascii="Times New Roman" w:hAnsi="Times New Roman"/>
              </w:rPr>
              <w:t>ВЈУ</w:t>
            </w:r>
          </w:p>
        </w:tc>
        <w:tc>
          <w:tcPr>
            <w:tcW w:w="993" w:type="dxa"/>
            <w:shd w:val="clear" w:color="auto" w:fill="DAEEF3" w:themeFill="accent5" w:themeFillTint="33"/>
          </w:tcPr>
          <w:p w:rsidR="00B44DBD" w:rsidRPr="00E474E5" w:rsidRDefault="00B44DBD" w:rsidP="00B562A4">
            <w:pPr>
              <w:jc w:val="center"/>
              <w:outlineLvl w:val="0"/>
              <w:rPr>
                <w:rFonts w:ascii="Times New Roman" w:hAnsi="Times New Roman"/>
              </w:rPr>
            </w:pPr>
            <w:r>
              <w:rPr>
                <w:rFonts w:ascii="Times New Roman" w:hAnsi="Times New Roman"/>
              </w:rPr>
              <w:t>ВПД</w:t>
            </w:r>
          </w:p>
        </w:tc>
        <w:tc>
          <w:tcPr>
            <w:tcW w:w="992" w:type="dxa"/>
            <w:shd w:val="clear" w:color="auto" w:fill="DAEEF3" w:themeFill="accent5" w:themeFillTint="33"/>
          </w:tcPr>
          <w:p w:rsidR="00B44DBD" w:rsidRPr="00E474E5" w:rsidRDefault="00B44DBD" w:rsidP="00B562A4">
            <w:pPr>
              <w:jc w:val="center"/>
              <w:outlineLvl w:val="0"/>
              <w:rPr>
                <w:rFonts w:ascii="Times New Roman" w:hAnsi="Times New Roman"/>
              </w:rPr>
            </w:pPr>
            <w:r>
              <w:rPr>
                <w:rFonts w:ascii="Times New Roman" w:hAnsi="Times New Roman"/>
              </w:rPr>
              <w:t>ВЈУ</w:t>
            </w:r>
          </w:p>
        </w:tc>
        <w:tc>
          <w:tcPr>
            <w:tcW w:w="850" w:type="dxa"/>
            <w:shd w:val="clear" w:color="auto" w:fill="DAEEF3" w:themeFill="accent5" w:themeFillTint="33"/>
          </w:tcPr>
          <w:p w:rsidR="00B44DBD" w:rsidRPr="00742C91" w:rsidRDefault="00B44DBD" w:rsidP="00B562A4">
            <w:pPr>
              <w:jc w:val="center"/>
              <w:outlineLvl w:val="0"/>
              <w:rPr>
                <w:rFonts w:ascii="Times New Roman" w:hAnsi="Times New Roman"/>
                <w:b/>
              </w:rPr>
            </w:pPr>
            <w:r w:rsidRPr="00742C91">
              <w:rPr>
                <w:rFonts w:ascii="Times New Roman" w:hAnsi="Times New Roman"/>
                <w:b/>
              </w:rPr>
              <w:t>ВПД</w:t>
            </w:r>
          </w:p>
        </w:tc>
        <w:tc>
          <w:tcPr>
            <w:tcW w:w="851" w:type="dxa"/>
            <w:shd w:val="clear" w:color="auto" w:fill="DAEEF3" w:themeFill="accent5" w:themeFillTint="33"/>
          </w:tcPr>
          <w:p w:rsidR="00B44DBD" w:rsidRPr="00742C91" w:rsidRDefault="00B44DBD" w:rsidP="00B562A4">
            <w:pPr>
              <w:jc w:val="center"/>
              <w:outlineLvl w:val="0"/>
              <w:rPr>
                <w:rFonts w:ascii="Times New Roman" w:hAnsi="Times New Roman"/>
                <w:b/>
              </w:rPr>
            </w:pPr>
            <w:r w:rsidRPr="00742C91">
              <w:rPr>
                <w:rFonts w:ascii="Times New Roman" w:hAnsi="Times New Roman"/>
                <w:b/>
              </w:rPr>
              <w:t>ВЈУ</w:t>
            </w:r>
          </w:p>
        </w:tc>
      </w:tr>
      <w:tr w:rsidR="00B44DBD" w:rsidTr="00B562A4">
        <w:tc>
          <w:tcPr>
            <w:tcW w:w="1809"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Садржај</w:t>
            </w:r>
          </w:p>
        </w:tc>
        <w:tc>
          <w:tcPr>
            <w:tcW w:w="993" w:type="dxa"/>
            <w:shd w:val="clear" w:color="auto" w:fill="B6DDE8" w:themeFill="accent5" w:themeFillTint="66"/>
          </w:tcPr>
          <w:p w:rsidR="00B44DBD" w:rsidRPr="00BE5461" w:rsidRDefault="00B44DBD" w:rsidP="00B562A4">
            <w:pPr>
              <w:jc w:val="center"/>
              <w:outlineLvl w:val="0"/>
              <w:rPr>
                <w:rFonts w:ascii="Times New Roman" w:hAnsi="Times New Roman"/>
              </w:rPr>
            </w:pPr>
            <w:r>
              <w:rPr>
                <w:rFonts w:ascii="Times New Roman" w:hAnsi="Times New Roman"/>
              </w:rPr>
              <w:t>4.36</w:t>
            </w:r>
          </w:p>
        </w:tc>
        <w:tc>
          <w:tcPr>
            <w:tcW w:w="992" w:type="dxa"/>
            <w:shd w:val="clear" w:color="auto" w:fill="B6DDE8" w:themeFill="accent5" w:themeFillTint="66"/>
          </w:tcPr>
          <w:p w:rsidR="00B44DBD" w:rsidRPr="005F1C89" w:rsidRDefault="00B44DBD" w:rsidP="00B562A4">
            <w:pPr>
              <w:jc w:val="center"/>
              <w:outlineLvl w:val="0"/>
              <w:rPr>
                <w:rFonts w:ascii="Times New Roman" w:hAnsi="Times New Roman"/>
              </w:rPr>
            </w:pPr>
            <w:r>
              <w:rPr>
                <w:rFonts w:ascii="Times New Roman" w:hAnsi="Times New Roman"/>
              </w:rPr>
              <w:t>4.47</w:t>
            </w:r>
          </w:p>
        </w:tc>
        <w:tc>
          <w:tcPr>
            <w:tcW w:w="992" w:type="dxa"/>
            <w:shd w:val="clear" w:color="auto" w:fill="B6DDE8" w:themeFill="accent5" w:themeFillTint="66"/>
          </w:tcPr>
          <w:p w:rsidR="00B44DBD" w:rsidRPr="00F11712" w:rsidRDefault="00B44DBD" w:rsidP="00B562A4">
            <w:pPr>
              <w:jc w:val="center"/>
              <w:outlineLvl w:val="0"/>
              <w:rPr>
                <w:rFonts w:ascii="Times New Roman" w:hAnsi="Times New Roman"/>
              </w:rPr>
            </w:pPr>
            <w:r>
              <w:rPr>
                <w:rFonts w:ascii="Times New Roman" w:hAnsi="Times New Roman"/>
              </w:rPr>
              <w:t>4.60</w:t>
            </w:r>
          </w:p>
        </w:tc>
        <w:tc>
          <w:tcPr>
            <w:tcW w:w="992" w:type="dxa"/>
            <w:shd w:val="clear" w:color="auto" w:fill="B6DDE8" w:themeFill="accent5" w:themeFillTint="66"/>
          </w:tcPr>
          <w:p w:rsidR="00B44DBD" w:rsidRPr="009B7079" w:rsidRDefault="00B44DBD" w:rsidP="00B562A4">
            <w:pPr>
              <w:jc w:val="center"/>
              <w:outlineLvl w:val="0"/>
              <w:rPr>
                <w:rFonts w:ascii="Times New Roman" w:hAnsi="Times New Roman"/>
              </w:rPr>
            </w:pPr>
            <w:r>
              <w:rPr>
                <w:rFonts w:ascii="Times New Roman" w:hAnsi="Times New Roman"/>
              </w:rPr>
              <w:t>4.56</w:t>
            </w:r>
          </w:p>
        </w:tc>
        <w:tc>
          <w:tcPr>
            <w:tcW w:w="993" w:type="dxa"/>
            <w:shd w:val="clear" w:color="auto" w:fill="B6DDE8" w:themeFill="accent5" w:themeFillTint="66"/>
          </w:tcPr>
          <w:p w:rsidR="00B44DBD" w:rsidRPr="00A363A1" w:rsidRDefault="00B44DBD" w:rsidP="00B562A4">
            <w:pPr>
              <w:jc w:val="center"/>
              <w:outlineLvl w:val="0"/>
              <w:rPr>
                <w:rFonts w:ascii="Times New Roman" w:hAnsi="Times New Roman"/>
              </w:rPr>
            </w:pPr>
            <w:r>
              <w:rPr>
                <w:rFonts w:ascii="Times New Roman" w:hAnsi="Times New Roman"/>
              </w:rPr>
              <w:t>4.21</w:t>
            </w:r>
          </w:p>
        </w:tc>
        <w:tc>
          <w:tcPr>
            <w:tcW w:w="992" w:type="dxa"/>
            <w:shd w:val="clear" w:color="auto" w:fill="B6DDE8" w:themeFill="accent5" w:themeFillTint="66"/>
          </w:tcPr>
          <w:p w:rsidR="00B44DBD" w:rsidRPr="00AC7690" w:rsidRDefault="00B44DBD" w:rsidP="00B562A4">
            <w:pPr>
              <w:jc w:val="center"/>
              <w:outlineLvl w:val="0"/>
              <w:rPr>
                <w:rFonts w:ascii="Times New Roman" w:hAnsi="Times New Roman"/>
              </w:rPr>
            </w:pPr>
            <w:r>
              <w:rPr>
                <w:rFonts w:ascii="Times New Roman" w:hAnsi="Times New Roman"/>
              </w:rPr>
              <w:t>4.64</w:t>
            </w:r>
          </w:p>
        </w:tc>
        <w:tc>
          <w:tcPr>
            <w:tcW w:w="850" w:type="dxa"/>
            <w:shd w:val="clear" w:color="auto" w:fill="B6DDE8" w:themeFill="accent5" w:themeFillTint="66"/>
          </w:tcPr>
          <w:p w:rsidR="00B44DBD" w:rsidRPr="00742C91" w:rsidRDefault="00B44DBD" w:rsidP="00B562A4">
            <w:pPr>
              <w:jc w:val="center"/>
              <w:outlineLvl w:val="0"/>
              <w:rPr>
                <w:rFonts w:ascii="Times New Roman" w:hAnsi="Times New Roman"/>
                <w:b/>
              </w:rPr>
            </w:pPr>
            <w:r w:rsidRPr="00742C91">
              <w:rPr>
                <w:rFonts w:ascii="Times New Roman" w:hAnsi="Times New Roman"/>
                <w:b/>
              </w:rPr>
              <w:t>4.39</w:t>
            </w:r>
          </w:p>
        </w:tc>
        <w:tc>
          <w:tcPr>
            <w:tcW w:w="851" w:type="dxa"/>
            <w:shd w:val="clear" w:color="auto" w:fill="B6DDE8" w:themeFill="accent5" w:themeFillTint="66"/>
          </w:tcPr>
          <w:p w:rsidR="00B44DBD" w:rsidRPr="00742C91" w:rsidRDefault="00B44DBD" w:rsidP="00B562A4">
            <w:pPr>
              <w:jc w:val="center"/>
              <w:outlineLvl w:val="0"/>
              <w:rPr>
                <w:rFonts w:ascii="Times New Roman" w:hAnsi="Times New Roman"/>
                <w:b/>
              </w:rPr>
            </w:pPr>
            <w:r w:rsidRPr="00742C91">
              <w:rPr>
                <w:rFonts w:ascii="Times New Roman" w:hAnsi="Times New Roman"/>
                <w:b/>
              </w:rPr>
              <w:t>4.56</w:t>
            </w:r>
          </w:p>
        </w:tc>
      </w:tr>
      <w:tr w:rsidR="00B44DBD" w:rsidTr="00B562A4">
        <w:tc>
          <w:tcPr>
            <w:tcW w:w="1809" w:type="dxa"/>
            <w:shd w:val="clear" w:color="auto" w:fill="DAEEF3" w:themeFill="accent5" w:themeFillTint="33"/>
          </w:tcPr>
          <w:p w:rsidR="00B44DBD" w:rsidRDefault="00B44DBD" w:rsidP="00B562A4">
            <w:pPr>
              <w:jc w:val="center"/>
              <w:outlineLvl w:val="0"/>
              <w:rPr>
                <w:rFonts w:ascii="Times New Roman" w:hAnsi="Times New Roman"/>
              </w:rPr>
            </w:pPr>
            <w:r>
              <w:rPr>
                <w:rFonts w:ascii="Times New Roman" w:hAnsi="Times New Roman"/>
              </w:rPr>
              <w:t>Савременост</w:t>
            </w:r>
          </w:p>
        </w:tc>
        <w:tc>
          <w:tcPr>
            <w:tcW w:w="993" w:type="dxa"/>
            <w:shd w:val="clear" w:color="auto" w:fill="DAEEF3" w:themeFill="accent5" w:themeFillTint="33"/>
          </w:tcPr>
          <w:p w:rsidR="00B44DBD" w:rsidRPr="00BE5461" w:rsidRDefault="00B44DBD" w:rsidP="00B562A4">
            <w:pPr>
              <w:jc w:val="center"/>
              <w:outlineLvl w:val="0"/>
              <w:rPr>
                <w:rFonts w:ascii="Times New Roman" w:hAnsi="Times New Roman"/>
              </w:rPr>
            </w:pPr>
            <w:r>
              <w:rPr>
                <w:rFonts w:ascii="Times New Roman" w:hAnsi="Times New Roman"/>
              </w:rPr>
              <w:t>4.48</w:t>
            </w:r>
          </w:p>
        </w:tc>
        <w:tc>
          <w:tcPr>
            <w:tcW w:w="992" w:type="dxa"/>
            <w:shd w:val="clear" w:color="auto" w:fill="DAEEF3" w:themeFill="accent5" w:themeFillTint="33"/>
          </w:tcPr>
          <w:p w:rsidR="00B44DBD" w:rsidRPr="005F1C89" w:rsidRDefault="00B44DBD" w:rsidP="00B562A4">
            <w:pPr>
              <w:jc w:val="center"/>
              <w:outlineLvl w:val="0"/>
              <w:rPr>
                <w:rFonts w:ascii="Times New Roman" w:hAnsi="Times New Roman"/>
              </w:rPr>
            </w:pPr>
            <w:r>
              <w:rPr>
                <w:rFonts w:ascii="Times New Roman" w:hAnsi="Times New Roman"/>
              </w:rPr>
              <w:t>4.71</w:t>
            </w:r>
          </w:p>
        </w:tc>
        <w:tc>
          <w:tcPr>
            <w:tcW w:w="992" w:type="dxa"/>
            <w:shd w:val="clear" w:color="auto" w:fill="DAEEF3" w:themeFill="accent5" w:themeFillTint="33"/>
          </w:tcPr>
          <w:p w:rsidR="00B44DBD" w:rsidRPr="00F11712" w:rsidRDefault="00B44DBD" w:rsidP="00B562A4">
            <w:pPr>
              <w:jc w:val="center"/>
              <w:outlineLvl w:val="0"/>
              <w:rPr>
                <w:rFonts w:ascii="Times New Roman" w:hAnsi="Times New Roman"/>
              </w:rPr>
            </w:pPr>
            <w:r>
              <w:rPr>
                <w:rFonts w:ascii="Times New Roman" w:hAnsi="Times New Roman"/>
              </w:rPr>
              <w:t>4.63</w:t>
            </w:r>
          </w:p>
        </w:tc>
        <w:tc>
          <w:tcPr>
            <w:tcW w:w="992" w:type="dxa"/>
            <w:shd w:val="clear" w:color="auto" w:fill="DAEEF3" w:themeFill="accent5" w:themeFillTint="33"/>
          </w:tcPr>
          <w:p w:rsidR="00B44DBD" w:rsidRPr="00211D76" w:rsidRDefault="00B44DBD" w:rsidP="00B562A4">
            <w:pPr>
              <w:jc w:val="center"/>
              <w:outlineLvl w:val="0"/>
              <w:rPr>
                <w:rFonts w:ascii="Times New Roman" w:hAnsi="Times New Roman"/>
              </w:rPr>
            </w:pPr>
            <w:r>
              <w:rPr>
                <w:rFonts w:ascii="Times New Roman" w:hAnsi="Times New Roman"/>
              </w:rPr>
              <w:t>4.64</w:t>
            </w:r>
          </w:p>
        </w:tc>
        <w:tc>
          <w:tcPr>
            <w:tcW w:w="993" w:type="dxa"/>
            <w:shd w:val="clear" w:color="auto" w:fill="DAEEF3" w:themeFill="accent5" w:themeFillTint="33"/>
          </w:tcPr>
          <w:p w:rsidR="00B44DBD" w:rsidRPr="003C0282" w:rsidRDefault="00B44DBD" w:rsidP="00B562A4">
            <w:pPr>
              <w:jc w:val="center"/>
              <w:outlineLvl w:val="0"/>
              <w:rPr>
                <w:rFonts w:ascii="Times New Roman" w:hAnsi="Times New Roman"/>
              </w:rPr>
            </w:pPr>
            <w:r>
              <w:rPr>
                <w:rFonts w:ascii="Times New Roman" w:hAnsi="Times New Roman"/>
              </w:rPr>
              <w:t>4.26</w:t>
            </w:r>
          </w:p>
        </w:tc>
        <w:tc>
          <w:tcPr>
            <w:tcW w:w="992" w:type="dxa"/>
            <w:shd w:val="clear" w:color="auto" w:fill="DAEEF3" w:themeFill="accent5" w:themeFillTint="33"/>
          </w:tcPr>
          <w:p w:rsidR="00B44DBD" w:rsidRPr="00AC7690" w:rsidRDefault="00B44DBD" w:rsidP="00B562A4">
            <w:pPr>
              <w:jc w:val="center"/>
              <w:outlineLvl w:val="0"/>
              <w:rPr>
                <w:rFonts w:ascii="Times New Roman" w:hAnsi="Times New Roman"/>
              </w:rPr>
            </w:pPr>
            <w:r>
              <w:rPr>
                <w:rFonts w:ascii="Times New Roman" w:hAnsi="Times New Roman"/>
              </w:rPr>
              <w:t>4.64</w:t>
            </w:r>
          </w:p>
        </w:tc>
        <w:tc>
          <w:tcPr>
            <w:tcW w:w="850" w:type="dxa"/>
            <w:shd w:val="clear" w:color="auto" w:fill="DAEEF3" w:themeFill="accent5" w:themeFillTint="33"/>
          </w:tcPr>
          <w:p w:rsidR="00B44DBD" w:rsidRPr="00742C91" w:rsidRDefault="00B44DBD" w:rsidP="00B562A4">
            <w:pPr>
              <w:jc w:val="center"/>
              <w:outlineLvl w:val="0"/>
              <w:rPr>
                <w:rFonts w:ascii="Times New Roman" w:hAnsi="Times New Roman"/>
                <w:b/>
              </w:rPr>
            </w:pPr>
            <w:r w:rsidRPr="00742C91">
              <w:rPr>
                <w:rFonts w:ascii="Times New Roman" w:hAnsi="Times New Roman"/>
                <w:b/>
              </w:rPr>
              <w:t>4.46</w:t>
            </w:r>
          </w:p>
        </w:tc>
        <w:tc>
          <w:tcPr>
            <w:tcW w:w="851" w:type="dxa"/>
            <w:shd w:val="clear" w:color="auto" w:fill="DAEEF3" w:themeFill="accent5" w:themeFillTint="33"/>
          </w:tcPr>
          <w:p w:rsidR="00B44DBD" w:rsidRPr="00742C91" w:rsidRDefault="00B44DBD" w:rsidP="00B562A4">
            <w:pPr>
              <w:jc w:val="center"/>
              <w:outlineLvl w:val="0"/>
              <w:rPr>
                <w:rFonts w:ascii="Times New Roman" w:hAnsi="Times New Roman"/>
                <w:b/>
              </w:rPr>
            </w:pPr>
            <w:r w:rsidRPr="00742C91">
              <w:rPr>
                <w:rFonts w:ascii="Times New Roman" w:hAnsi="Times New Roman"/>
                <w:b/>
              </w:rPr>
              <w:t>4.66</w:t>
            </w:r>
          </w:p>
        </w:tc>
      </w:tr>
      <w:tr w:rsidR="00B44DBD" w:rsidTr="00B562A4">
        <w:tc>
          <w:tcPr>
            <w:tcW w:w="1809"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Разумљивост</w:t>
            </w:r>
          </w:p>
        </w:tc>
        <w:tc>
          <w:tcPr>
            <w:tcW w:w="993" w:type="dxa"/>
            <w:shd w:val="clear" w:color="auto" w:fill="B6DDE8" w:themeFill="accent5" w:themeFillTint="66"/>
          </w:tcPr>
          <w:p w:rsidR="00B44DBD" w:rsidRPr="00BE5461" w:rsidRDefault="00B44DBD" w:rsidP="00B562A4">
            <w:pPr>
              <w:jc w:val="center"/>
              <w:outlineLvl w:val="0"/>
              <w:rPr>
                <w:rFonts w:ascii="Times New Roman" w:hAnsi="Times New Roman"/>
              </w:rPr>
            </w:pPr>
            <w:r>
              <w:rPr>
                <w:rFonts w:ascii="Times New Roman" w:hAnsi="Times New Roman"/>
              </w:rPr>
              <w:t>4.29</w:t>
            </w:r>
          </w:p>
        </w:tc>
        <w:tc>
          <w:tcPr>
            <w:tcW w:w="992" w:type="dxa"/>
            <w:shd w:val="clear" w:color="auto" w:fill="B6DDE8" w:themeFill="accent5" w:themeFillTint="66"/>
          </w:tcPr>
          <w:p w:rsidR="00B44DBD" w:rsidRPr="002265CD" w:rsidRDefault="00B44DBD" w:rsidP="00B562A4">
            <w:pPr>
              <w:jc w:val="center"/>
              <w:outlineLvl w:val="0"/>
              <w:rPr>
                <w:rFonts w:ascii="Times New Roman" w:hAnsi="Times New Roman"/>
              </w:rPr>
            </w:pPr>
            <w:r>
              <w:rPr>
                <w:rFonts w:ascii="Times New Roman" w:hAnsi="Times New Roman"/>
              </w:rPr>
              <w:t>4.41</w:t>
            </w:r>
          </w:p>
        </w:tc>
        <w:tc>
          <w:tcPr>
            <w:tcW w:w="992" w:type="dxa"/>
            <w:shd w:val="clear" w:color="auto" w:fill="B6DDE8" w:themeFill="accent5" w:themeFillTint="66"/>
          </w:tcPr>
          <w:p w:rsidR="00B44DBD" w:rsidRPr="009F54BD" w:rsidRDefault="00B44DBD" w:rsidP="00B562A4">
            <w:pPr>
              <w:jc w:val="center"/>
              <w:outlineLvl w:val="0"/>
              <w:rPr>
                <w:rFonts w:ascii="Times New Roman" w:hAnsi="Times New Roman"/>
              </w:rPr>
            </w:pPr>
            <w:r>
              <w:rPr>
                <w:rFonts w:ascii="Times New Roman" w:hAnsi="Times New Roman"/>
              </w:rPr>
              <w:t>4.55</w:t>
            </w:r>
          </w:p>
        </w:tc>
        <w:tc>
          <w:tcPr>
            <w:tcW w:w="992" w:type="dxa"/>
            <w:shd w:val="clear" w:color="auto" w:fill="B6DDE8" w:themeFill="accent5" w:themeFillTint="66"/>
          </w:tcPr>
          <w:p w:rsidR="00B44DBD" w:rsidRPr="00211D76" w:rsidRDefault="00B44DBD" w:rsidP="00B562A4">
            <w:pPr>
              <w:jc w:val="center"/>
              <w:outlineLvl w:val="0"/>
              <w:rPr>
                <w:rFonts w:ascii="Times New Roman" w:hAnsi="Times New Roman"/>
              </w:rPr>
            </w:pPr>
            <w:r>
              <w:rPr>
                <w:rFonts w:ascii="Times New Roman" w:hAnsi="Times New Roman"/>
              </w:rPr>
              <w:t>4.61</w:t>
            </w:r>
          </w:p>
        </w:tc>
        <w:tc>
          <w:tcPr>
            <w:tcW w:w="993" w:type="dxa"/>
            <w:shd w:val="clear" w:color="auto" w:fill="B6DDE8" w:themeFill="accent5" w:themeFillTint="66"/>
          </w:tcPr>
          <w:p w:rsidR="00B44DBD" w:rsidRPr="003C0282" w:rsidRDefault="00B44DBD" w:rsidP="00B562A4">
            <w:pPr>
              <w:jc w:val="center"/>
              <w:outlineLvl w:val="0"/>
              <w:rPr>
                <w:rFonts w:ascii="Times New Roman" w:hAnsi="Times New Roman"/>
              </w:rPr>
            </w:pPr>
            <w:r>
              <w:rPr>
                <w:rFonts w:ascii="Times New Roman" w:hAnsi="Times New Roman"/>
              </w:rPr>
              <w:t>4.16</w:t>
            </w:r>
          </w:p>
        </w:tc>
        <w:tc>
          <w:tcPr>
            <w:tcW w:w="992" w:type="dxa"/>
            <w:shd w:val="clear" w:color="auto" w:fill="B6DDE8" w:themeFill="accent5" w:themeFillTint="66"/>
          </w:tcPr>
          <w:p w:rsidR="00B44DBD" w:rsidRPr="00272EDD" w:rsidRDefault="00B44DBD" w:rsidP="00B562A4">
            <w:pPr>
              <w:jc w:val="center"/>
              <w:outlineLvl w:val="0"/>
              <w:rPr>
                <w:rFonts w:ascii="Times New Roman" w:hAnsi="Times New Roman"/>
              </w:rPr>
            </w:pPr>
            <w:r>
              <w:rPr>
                <w:rFonts w:ascii="Times New Roman" w:hAnsi="Times New Roman"/>
              </w:rPr>
              <w:t>4.59</w:t>
            </w:r>
          </w:p>
        </w:tc>
        <w:tc>
          <w:tcPr>
            <w:tcW w:w="850" w:type="dxa"/>
            <w:shd w:val="clear" w:color="auto" w:fill="B6DDE8" w:themeFill="accent5" w:themeFillTint="66"/>
          </w:tcPr>
          <w:p w:rsidR="00B44DBD" w:rsidRPr="00742C91" w:rsidRDefault="00B44DBD" w:rsidP="00B562A4">
            <w:pPr>
              <w:jc w:val="center"/>
              <w:outlineLvl w:val="0"/>
              <w:rPr>
                <w:rFonts w:ascii="Times New Roman" w:hAnsi="Times New Roman"/>
                <w:b/>
              </w:rPr>
            </w:pPr>
            <w:r w:rsidRPr="00742C91">
              <w:rPr>
                <w:rFonts w:ascii="Times New Roman" w:hAnsi="Times New Roman"/>
                <w:b/>
              </w:rPr>
              <w:t>4.33</w:t>
            </w:r>
          </w:p>
        </w:tc>
        <w:tc>
          <w:tcPr>
            <w:tcW w:w="851" w:type="dxa"/>
            <w:shd w:val="clear" w:color="auto" w:fill="B6DDE8" w:themeFill="accent5" w:themeFillTint="66"/>
          </w:tcPr>
          <w:p w:rsidR="00B44DBD" w:rsidRPr="00742C91" w:rsidRDefault="00B44DBD" w:rsidP="00B562A4">
            <w:pPr>
              <w:jc w:val="center"/>
              <w:outlineLvl w:val="0"/>
              <w:rPr>
                <w:rFonts w:ascii="Times New Roman" w:hAnsi="Times New Roman"/>
                <w:b/>
              </w:rPr>
            </w:pPr>
            <w:r w:rsidRPr="00742C91">
              <w:rPr>
                <w:rFonts w:ascii="Times New Roman" w:hAnsi="Times New Roman"/>
                <w:b/>
              </w:rPr>
              <w:t>4.54</w:t>
            </w:r>
          </w:p>
        </w:tc>
      </w:tr>
      <w:tr w:rsidR="00B44DBD" w:rsidTr="00B562A4">
        <w:tc>
          <w:tcPr>
            <w:tcW w:w="1809" w:type="dxa"/>
            <w:shd w:val="clear" w:color="auto" w:fill="DAEEF3" w:themeFill="accent5" w:themeFillTint="33"/>
          </w:tcPr>
          <w:p w:rsidR="00B44DBD" w:rsidRDefault="00B44DBD" w:rsidP="00B562A4">
            <w:pPr>
              <w:jc w:val="center"/>
              <w:outlineLvl w:val="0"/>
              <w:rPr>
                <w:rFonts w:ascii="Times New Roman" w:hAnsi="Times New Roman"/>
              </w:rPr>
            </w:pPr>
            <w:r>
              <w:rPr>
                <w:rFonts w:ascii="Times New Roman" w:hAnsi="Times New Roman"/>
              </w:rPr>
              <w:t>Обим</w:t>
            </w:r>
          </w:p>
        </w:tc>
        <w:tc>
          <w:tcPr>
            <w:tcW w:w="993" w:type="dxa"/>
            <w:shd w:val="clear" w:color="auto" w:fill="DAEEF3" w:themeFill="accent5" w:themeFillTint="33"/>
          </w:tcPr>
          <w:p w:rsidR="00B44DBD" w:rsidRPr="00BE5461" w:rsidRDefault="00B44DBD" w:rsidP="00B562A4">
            <w:pPr>
              <w:jc w:val="center"/>
              <w:outlineLvl w:val="0"/>
              <w:rPr>
                <w:rFonts w:ascii="Times New Roman" w:hAnsi="Times New Roman"/>
              </w:rPr>
            </w:pPr>
            <w:r>
              <w:rPr>
                <w:rFonts w:ascii="Times New Roman" w:hAnsi="Times New Roman"/>
              </w:rPr>
              <w:t>4.27</w:t>
            </w:r>
          </w:p>
        </w:tc>
        <w:tc>
          <w:tcPr>
            <w:tcW w:w="992" w:type="dxa"/>
            <w:shd w:val="clear" w:color="auto" w:fill="DAEEF3" w:themeFill="accent5" w:themeFillTint="33"/>
          </w:tcPr>
          <w:p w:rsidR="00B44DBD" w:rsidRPr="0091628F" w:rsidRDefault="00B44DBD" w:rsidP="00B562A4">
            <w:pPr>
              <w:jc w:val="center"/>
              <w:outlineLvl w:val="0"/>
              <w:rPr>
                <w:rFonts w:ascii="Times New Roman" w:hAnsi="Times New Roman"/>
              </w:rPr>
            </w:pPr>
            <w:r>
              <w:rPr>
                <w:rFonts w:ascii="Times New Roman" w:hAnsi="Times New Roman"/>
              </w:rPr>
              <w:t>4.41</w:t>
            </w:r>
          </w:p>
        </w:tc>
        <w:tc>
          <w:tcPr>
            <w:tcW w:w="992" w:type="dxa"/>
            <w:shd w:val="clear" w:color="auto" w:fill="DAEEF3" w:themeFill="accent5" w:themeFillTint="33"/>
          </w:tcPr>
          <w:p w:rsidR="00B44DBD" w:rsidRPr="00D73CAE" w:rsidRDefault="00B44DBD" w:rsidP="00B562A4">
            <w:pPr>
              <w:jc w:val="center"/>
              <w:outlineLvl w:val="0"/>
              <w:rPr>
                <w:rFonts w:ascii="Times New Roman" w:hAnsi="Times New Roman"/>
              </w:rPr>
            </w:pPr>
            <w:r>
              <w:rPr>
                <w:rFonts w:ascii="Times New Roman" w:hAnsi="Times New Roman"/>
              </w:rPr>
              <w:t>4.53</w:t>
            </w:r>
          </w:p>
        </w:tc>
        <w:tc>
          <w:tcPr>
            <w:tcW w:w="992" w:type="dxa"/>
            <w:shd w:val="clear" w:color="auto" w:fill="DAEEF3" w:themeFill="accent5" w:themeFillTint="33"/>
          </w:tcPr>
          <w:p w:rsidR="00B44DBD" w:rsidRPr="00211D76" w:rsidRDefault="00B44DBD" w:rsidP="00B562A4">
            <w:pPr>
              <w:jc w:val="center"/>
              <w:outlineLvl w:val="0"/>
              <w:rPr>
                <w:rFonts w:ascii="Times New Roman" w:hAnsi="Times New Roman"/>
              </w:rPr>
            </w:pPr>
            <w:r>
              <w:rPr>
                <w:rFonts w:ascii="Times New Roman" w:hAnsi="Times New Roman"/>
              </w:rPr>
              <w:t>4.61</w:t>
            </w:r>
          </w:p>
        </w:tc>
        <w:tc>
          <w:tcPr>
            <w:tcW w:w="993" w:type="dxa"/>
            <w:shd w:val="clear" w:color="auto" w:fill="DAEEF3" w:themeFill="accent5" w:themeFillTint="33"/>
          </w:tcPr>
          <w:p w:rsidR="00B44DBD" w:rsidRPr="003C0282" w:rsidRDefault="00B44DBD" w:rsidP="00B562A4">
            <w:pPr>
              <w:jc w:val="center"/>
              <w:outlineLvl w:val="0"/>
              <w:rPr>
                <w:rFonts w:ascii="Times New Roman" w:hAnsi="Times New Roman"/>
              </w:rPr>
            </w:pPr>
            <w:r>
              <w:rPr>
                <w:rFonts w:ascii="Times New Roman" w:hAnsi="Times New Roman"/>
              </w:rPr>
              <w:t>4.17</w:t>
            </w:r>
          </w:p>
        </w:tc>
        <w:tc>
          <w:tcPr>
            <w:tcW w:w="992" w:type="dxa"/>
            <w:shd w:val="clear" w:color="auto" w:fill="DAEEF3" w:themeFill="accent5" w:themeFillTint="33"/>
          </w:tcPr>
          <w:p w:rsidR="00B44DBD" w:rsidRPr="00A60017" w:rsidRDefault="00B44DBD" w:rsidP="00B562A4">
            <w:pPr>
              <w:jc w:val="center"/>
              <w:outlineLvl w:val="0"/>
              <w:rPr>
                <w:rFonts w:ascii="Times New Roman" w:hAnsi="Times New Roman"/>
              </w:rPr>
            </w:pPr>
            <w:r>
              <w:rPr>
                <w:rFonts w:ascii="Times New Roman" w:hAnsi="Times New Roman"/>
              </w:rPr>
              <w:t>4.63</w:t>
            </w:r>
          </w:p>
        </w:tc>
        <w:tc>
          <w:tcPr>
            <w:tcW w:w="850" w:type="dxa"/>
            <w:shd w:val="clear" w:color="auto" w:fill="DAEEF3" w:themeFill="accent5" w:themeFillTint="33"/>
          </w:tcPr>
          <w:p w:rsidR="00B44DBD" w:rsidRPr="00742C91" w:rsidRDefault="00B44DBD" w:rsidP="00B562A4">
            <w:pPr>
              <w:jc w:val="center"/>
              <w:outlineLvl w:val="0"/>
              <w:rPr>
                <w:rFonts w:ascii="Times New Roman" w:hAnsi="Times New Roman"/>
                <w:b/>
              </w:rPr>
            </w:pPr>
            <w:r w:rsidRPr="00742C91">
              <w:rPr>
                <w:rFonts w:ascii="Times New Roman" w:hAnsi="Times New Roman"/>
                <w:b/>
              </w:rPr>
              <w:t>4.32</w:t>
            </w:r>
          </w:p>
        </w:tc>
        <w:tc>
          <w:tcPr>
            <w:tcW w:w="851" w:type="dxa"/>
            <w:shd w:val="clear" w:color="auto" w:fill="DAEEF3" w:themeFill="accent5" w:themeFillTint="33"/>
          </w:tcPr>
          <w:p w:rsidR="00B44DBD" w:rsidRPr="00742C91" w:rsidRDefault="00B44DBD" w:rsidP="00B562A4">
            <w:pPr>
              <w:jc w:val="center"/>
              <w:outlineLvl w:val="0"/>
              <w:rPr>
                <w:rFonts w:ascii="Times New Roman" w:hAnsi="Times New Roman"/>
                <w:b/>
              </w:rPr>
            </w:pPr>
            <w:r w:rsidRPr="00742C91">
              <w:rPr>
                <w:rFonts w:ascii="Times New Roman" w:hAnsi="Times New Roman"/>
                <w:b/>
              </w:rPr>
              <w:t>4.55</w:t>
            </w:r>
          </w:p>
        </w:tc>
      </w:tr>
      <w:tr w:rsidR="00B44DBD" w:rsidTr="00B562A4">
        <w:tc>
          <w:tcPr>
            <w:tcW w:w="1809"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Доступност</w:t>
            </w:r>
          </w:p>
        </w:tc>
        <w:tc>
          <w:tcPr>
            <w:tcW w:w="993" w:type="dxa"/>
            <w:shd w:val="clear" w:color="auto" w:fill="B6DDE8" w:themeFill="accent5" w:themeFillTint="66"/>
          </w:tcPr>
          <w:p w:rsidR="00B44DBD" w:rsidRPr="00231687" w:rsidRDefault="00B44DBD" w:rsidP="00B562A4">
            <w:pPr>
              <w:jc w:val="center"/>
              <w:outlineLvl w:val="0"/>
              <w:rPr>
                <w:rFonts w:ascii="Times New Roman" w:hAnsi="Times New Roman"/>
              </w:rPr>
            </w:pPr>
            <w:r>
              <w:rPr>
                <w:rFonts w:ascii="Times New Roman" w:hAnsi="Times New Roman"/>
              </w:rPr>
              <w:t>4.51</w:t>
            </w:r>
          </w:p>
        </w:tc>
        <w:tc>
          <w:tcPr>
            <w:tcW w:w="992" w:type="dxa"/>
            <w:shd w:val="clear" w:color="auto" w:fill="B6DDE8" w:themeFill="accent5" w:themeFillTint="66"/>
          </w:tcPr>
          <w:p w:rsidR="00B44DBD" w:rsidRPr="0091628F" w:rsidRDefault="00B44DBD" w:rsidP="00B562A4">
            <w:pPr>
              <w:jc w:val="center"/>
              <w:outlineLvl w:val="0"/>
              <w:rPr>
                <w:rFonts w:ascii="Times New Roman" w:hAnsi="Times New Roman"/>
              </w:rPr>
            </w:pPr>
            <w:r>
              <w:rPr>
                <w:rFonts w:ascii="Times New Roman" w:hAnsi="Times New Roman"/>
              </w:rPr>
              <w:t>4.68</w:t>
            </w:r>
          </w:p>
        </w:tc>
        <w:tc>
          <w:tcPr>
            <w:tcW w:w="992" w:type="dxa"/>
            <w:shd w:val="clear" w:color="auto" w:fill="B6DDE8" w:themeFill="accent5" w:themeFillTint="66"/>
          </w:tcPr>
          <w:p w:rsidR="00B44DBD" w:rsidRPr="00D73CAE" w:rsidRDefault="00B44DBD" w:rsidP="00B562A4">
            <w:pPr>
              <w:jc w:val="center"/>
              <w:outlineLvl w:val="0"/>
              <w:rPr>
                <w:rFonts w:ascii="Times New Roman" w:hAnsi="Times New Roman"/>
              </w:rPr>
            </w:pPr>
            <w:r>
              <w:rPr>
                <w:rFonts w:ascii="Times New Roman" w:hAnsi="Times New Roman"/>
              </w:rPr>
              <w:t>4.67</w:t>
            </w:r>
          </w:p>
        </w:tc>
        <w:tc>
          <w:tcPr>
            <w:tcW w:w="992" w:type="dxa"/>
            <w:shd w:val="clear" w:color="auto" w:fill="B6DDE8" w:themeFill="accent5" w:themeFillTint="66"/>
          </w:tcPr>
          <w:p w:rsidR="00B44DBD" w:rsidRPr="00211D76" w:rsidRDefault="00B44DBD" w:rsidP="00B562A4">
            <w:pPr>
              <w:jc w:val="center"/>
              <w:outlineLvl w:val="0"/>
              <w:rPr>
                <w:rFonts w:ascii="Times New Roman" w:hAnsi="Times New Roman"/>
              </w:rPr>
            </w:pPr>
            <w:r>
              <w:rPr>
                <w:rFonts w:ascii="Times New Roman" w:hAnsi="Times New Roman"/>
              </w:rPr>
              <w:t>4.73</w:t>
            </w:r>
          </w:p>
        </w:tc>
        <w:tc>
          <w:tcPr>
            <w:tcW w:w="993" w:type="dxa"/>
            <w:shd w:val="clear" w:color="auto" w:fill="B6DDE8" w:themeFill="accent5" w:themeFillTint="66"/>
          </w:tcPr>
          <w:p w:rsidR="00B44DBD" w:rsidRPr="003C0282" w:rsidRDefault="00B44DBD" w:rsidP="00B562A4">
            <w:pPr>
              <w:jc w:val="center"/>
              <w:outlineLvl w:val="0"/>
              <w:rPr>
                <w:rFonts w:ascii="Times New Roman" w:hAnsi="Times New Roman"/>
              </w:rPr>
            </w:pPr>
            <w:r>
              <w:rPr>
                <w:rFonts w:ascii="Times New Roman" w:hAnsi="Times New Roman"/>
              </w:rPr>
              <w:t>4.36</w:t>
            </w:r>
          </w:p>
        </w:tc>
        <w:tc>
          <w:tcPr>
            <w:tcW w:w="992" w:type="dxa"/>
            <w:shd w:val="clear" w:color="auto" w:fill="B6DDE8" w:themeFill="accent5" w:themeFillTint="66"/>
          </w:tcPr>
          <w:p w:rsidR="00B44DBD" w:rsidRPr="00A60017" w:rsidRDefault="00B44DBD" w:rsidP="00B562A4">
            <w:pPr>
              <w:jc w:val="center"/>
              <w:outlineLvl w:val="0"/>
              <w:rPr>
                <w:rFonts w:ascii="Times New Roman" w:hAnsi="Times New Roman"/>
              </w:rPr>
            </w:pPr>
            <w:r>
              <w:rPr>
                <w:rFonts w:ascii="Times New Roman" w:hAnsi="Times New Roman"/>
              </w:rPr>
              <w:t>4.64</w:t>
            </w:r>
          </w:p>
        </w:tc>
        <w:tc>
          <w:tcPr>
            <w:tcW w:w="850" w:type="dxa"/>
            <w:shd w:val="clear" w:color="auto" w:fill="B6DDE8" w:themeFill="accent5" w:themeFillTint="66"/>
          </w:tcPr>
          <w:p w:rsidR="00B44DBD" w:rsidRPr="00742C91" w:rsidRDefault="00B44DBD" w:rsidP="00B562A4">
            <w:pPr>
              <w:jc w:val="center"/>
              <w:outlineLvl w:val="0"/>
              <w:rPr>
                <w:rFonts w:ascii="Times New Roman" w:hAnsi="Times New Roman"/>
                <w:b/>
              </w:rPr>
            </w:pPr>
            <w:r w:rsidRPr="00742C91">
              <w:rPr>
                <w:rFonts w:ascii="Times New Roman" w:hAnsi="Times New Roman"/>
                <w:b/>
              </w:rPr>
              <w:t>4.51</w:t>
            </w:r>
          </w:p>
        </w:tc>
        <w:tc>
          <w:tcPr>
            <w:tcW w:w="851" w:type="dxa"/>
            <w:shd w:val="clear" w:color="auto" w:fill="B6DDE8" w:themeFill="accent5" w:themeFillTint="66"/>
          </w:tcPr>
          <w:p w:rsidR="00B44DBD" w:rsidRPr="00742C91" w:rsidRDefault="00B44DBD" w:rsidP="00B562A4">
            <w:pPr>
              <w:jc w:val="center"/>
              <w:outlineLvl w:val="0"/>
              <w:rPr>
                <w:rFonts w:ascii="Times New Roman" w:hAnsi="Times New Roman"/>
                <w:b/>
              </w:rPr>
            </w:pPr>
            <w:r w:rsidRPr="00742C91">
              <w:rPr>
                <w:rFonts w:ascii="Times New Roman" w:hAnsi="Times New Roman"/>
                <w:b/>
              </w:rPr>
              <w:t>4.68</w:t>
            </w:r>
          </w:p>
        </w:tc>
      </w:tr>
      <w:tr w:rsidR="00B44DBD" w:rsidTr="00B562A4">
        <w:tc>
          <w:tcPr>
            <w:tcW w:w="1809" w:type="dxa"/>
            <w:shd w:val="clear" w:color="auto" w:fill="DAEEF3" w:themeFill="accent5" w:themeFillTint="33"/>
          </w:tcPr>
          <w:p w:rsidR="00B44DBD" w:rsidRDefault="00B44DBD" w:rsidP="00B562A4">
            <w:pPr>
              <w:jc w:val="right"/>
              <w:outlineLvl w:val="0"/>
              <w:rPr>
                <w:rFonts w:ascii="Times New Roman" w:hAnsi="Times New Roman"/>
              </w:rPr>
            </w:pPr>
            <w:r>
              <w:rPr>
                <w:rFonts w:ascii="Times New Roman" w:hAnsi="Times New Roman"/>
              </w:rPr>
              <w:t>Просечна оцена</w:t>
            </w:r>
          </w:p>
        </w:tc>
        <w:tc>
          <w:tcPr>
            <w:tcW w:w="993" w:type="dxa"/>
            <w:shd w:val="clear" w:color="auto" w:fill="DAEEF3" w:themeFill="accent5" w:themeFillTint="33"/>
          </w:tcPr>
          <w:p w:rsidR="00B44DBD" w:rsidRPr="00231687" w:rsidRDefault="00B44DBD" w:rsidP="00B562A4">
            <w:pPr>
              <w:jc w:val="center"/>
              <w:outlineLvl w:val="0"/>
              <w:rPr>
                <w:rFonts w:ascii="Times New Roman" w:hAnsi="Times New Roman"/>
                <w:b/>
              </w:rPr>
            </w:pPr>
            <w:r>
              <w:rPr>
                <w:rFonts w:ascii="Times New Roman" w:hAnsi="Times New Roman"/>
                <w:b/>
              </w:rPr>
              <w:t>4.38</w:t>
            </w:r>
          </w:p>
        </w:tc>
        <w:tc>
          <w:tcPr>
            <w:tcW w:w="992" w:type="dxa"/>
            <w:shd w:val="clear" w:color="auto" w:fill="DAEEF3" w:themeFill="accent5" w:themeFillTint="33"/>
          </w:tcPr>
          <w:p w:rsidR="00B44DBD" w:rsidRPr="0091628F" w:rsidRDefault="00B44DBD" w:rsidP="00B562A4">
            <w:pPr>
              <w:jc w:val="center"/>
              <w:outlineLvl w:val="0"/>
              <w:rPr>
                <w:rFonts w:ascii="Times New Roman" w:hAnsi="Times New Roman"/>
                <w:b/>
              </w:rPr>
            </w:pPr>
            <w:r>
              <w:rPr>
                <w:rFonts w:ascii="Times New Roman" w:hAnsi="Times New Roman"/>
                <w:b/>
              </w:rPr>
              <w:t>4.54</w:t>
            </w:r>
          </w:p>
        </w:tc>
        <w:tc>
          <w:tcPr>
            <w:tcW w:w="992" w:type="dxa"/>
            <w:shd w:val="clear" w:color="auto" w:fill="DAEEF3" w:themeFill="accent5" w:themeFillTint="33"/>
          </w:tcPr>
          <w:p w:rsidR="00B44DBD" w:rsidRPr="00113CB9" w:rsidRDefault="00B44DBD" w:rsidP="00B562A4">
            <w:pPr>
              <w:jc w:val="center"/>
              <w:outlineLvl w:val="0"/>
              <w:rPr>
                <w:rFonts w:ascii="Times New Roman" w:hAnsi="Times New Roman"/>
                <w:b/>
              </w:rPr>
            </w:pPr>
            <w:r>
              <w:rPr>
                <w:rFonts w:ascii="Times New Roman" w:hAnsi="Times New Roman"/>
                <w:b/>
              </w:rPr>
              <w:t>4.60</w:t>
            </w:r>
          </w:p>
        </w:tc>
        <w:tc>
          <w:tcPr>
            <w:tcW w:w="992" w:type="dxa"/>
            <w:shd w:val="clear" w:color="auto" w:fill="DAEEF3" w:themeFill="accent5" w:themeFillTint="33"/>
          </w:tcPr>
          <w:p w:rsidR="00B44DBD" w:rsidRPr="003F4654" w:rsidRDefault="00B44DBD" w:rsidP="00B562A4">
            <w:pPr>
              <w:jc w:val="center"/>
              <w:outlineLvl w:val="0"/>
              <w:rPr>
                <w:rFonts w:ascii="Times New Roman" w:hAnsi="Times New Roman"/>
                <w:b/>
              </w:rPr>
            </w:pPr>
            <w:r>
              <w:rPr>
                <w:rFonts w:ascii="Times New Roman" w:hAnsi="Times New Roman"/>
                <w:b/>
              </w:rPr>
              <w:t>4.63</w:t>
            </w:r>
          </w:p>
        </w:tc>
        <w:tc>
          <w:tcPr>
            <w:tcW w:w="993" w:type="dxa"/>
            <w:shd w:val="clear" w:color="auto" w:fill="DAEEF3" w:themeFill="accent5" w:themeFillTint="33"/>
          </w:tcPr>
          <w:p w:rsidR="00B44DBD" w:rsidRPr="00B56FA6" w:rsidRDefault="00B44DBD" w:rsidP="00B562A4">
            <w:pPr>
              <w:jc w:val="center"/>
              <w:outlineLvl w:val="0"/>
              <w:rPr>
                <w:rFonts w:ascii="Times New Roman" w:hAnsi="Times New Roman"/>
                <w:b/>
              </w:rPr>
            </w:pPr>
            <w:r>
              <w:rPr>
                <w:rFonts w:ascii="Times New Roman" w:hAnsi="Times New Roman"/>
                <w:b/>
              </w:rPr>
              <w:t>4.23</w:t>
            </w:r>
          </w:p>
        </w:tc>
        <w:tc>
          <w:tcPr>
            <w:tcW w:w="992" w:type="dxa"/>
            <w:shd w:val="clear" w:color="auto" w:fill="DAEEF3" w:themeFill="accent5" w:themeFillTint="33"/>
          </w:tcPr>
          <w:p w:rsidR="00B44DBD" w:rsidRPr="00B21430" w:rsidRDefault="00B44DBD" w:rsidP="00B562A4">
            <w:pPr>
              <w:jc w:val="center"/>
              <w:outlineLvl w:val="0"/>
              <w:rPr>
                <w:rFonts w:ascii="Times New Roman" w:hAnsi="Times New Roman"/>
                <w:b/>
              </w:rPr>
            </w:pPr>
            <w:r>
              <w:rPr>
                <w:rFonts w:ascii="Times New Roman" w:hAnsi="Times New Roman"/>
                <w:b/>
              </w:rPr>
              <w:t>4.63</w:t>
            </w:r>
          </w:p>
        </w:tc>
        <w:tc>
          <w:tcPr>
            <w:tcW w:w="850" w:type="dxa"/>
            <w:shd w:val="clear" w:color="auto" w:fill="DAEEF3" w:themeFill="accent5" w:themeFillTint="33"/>
          </w:tcPr>
          <w:p w:rsidR="00B44DBD" w:rsidRPr="00742C91" w:rsidRDefault="00B44DBD" w:rsidP="00B562A4">
            <w:pPr>
              <w:jc w:val="center"/>
              <w:outlineLvl w:val="0"/>
              <w:rPr>
                <w:rFonts w:ascii="Times New Roman" w:hAnsi="Times New Roman"/>
                <w:b/>
              </w:rPr>
            </w:pPr>
            <w:r>
              <w:rPr>
                <w:rFonts w:ascii="Times New Roman" w:hAnsi="Times New Roman"/>
                <w:b/>
              </w:rPr>
              <w:t>4.40</w:t>
            </w:r>
          </w:p>
        </w:tc>
        <w:tc>
          <w:tcPr>
            <w:tcW w:w="851" w:type="dxa"/>
            <w:shd w:val="clear" w:color="auto" w:fill="DAEEF3" w:themeFill="accent5" w:themeFillTint="33"/>
          </w:tcPr>
          <w:p w:rsidR="00B44DBD" w:rsidRPr="00742C91" w:rsidRDefault="00B44DBD" w:rsidP="00B562A4">
            <w:pPr>
              <w:jc w:val="center"/>
              <w:outlineLvl w:val="0"/>
              <w:rPr>
                <w:rFonts w:ascii="Times New Roman" w:hAnsi="Times New Roman"/>
                <w:b/>
              </w:rPr>
            </w:pPr>
            <w:r>
              <w:rPr>
                <w:rFonts w:ascii="Times New Roman" w:hAnsi="Times New Roman"/>
                <w:b/>
              </w:rPr>
              <w:t>4.60</w:t>
            </w:r>
          </w:p>
        </w:tc>
      </w:tr>
    </w:tbl>
    <w:p w:rsidR="00B44DBD" w:rsidRPr="000D3C04" w:rsidRDefault="00B44DBD" w:rsidP="00B44DBD">
      <w:pPr>
        <w:spacing w:after="0" w:line="240" w:lineRule="auto"/>
        <w:outlineLvl w:val="0"/>
        <w:rPr>
          <w:rFonts w:ascii="Times New Roman" w:hAnsi="Times New Roman"/>
        </w:rPr>
      </w:pPr>
      <w:r>
        <w:rPr>
          <w:rFonts w:ascii="Times New Roman" w:hAnsi="Times New Roman"/>
        </w:rPr>
        <w:t xml:space="preserve">    </w:t>
      </w:r>
    </w:p>
    <w:p w:rsidR="00B44DBD" w:rsidRDefault="00B44DBD" w:rsidP="00B44DBD">
      <w:pPr>
        <w:spacing w:after="0" w:line="240" w:lineRule="auto"/>
        <w:jc w:val="both"/>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i/>
        </w:rPr>
      </w:pPr>
    </w:p>
    <w:p w:rsidR="00B44DBD" w:rsidRDefault="00B44DBD" w:rsidP="00B44DBD">
      <w:pPr>
        <w:spacing w:after="0" w:line="240" w:lineRule="auto"/>
        <w:jc w:val="center"/>
        <w:outlineLvl w:val="0"/>
        <w:rPr>
          <w:rFonts w:ascii="Times New Roman" w:hAnsi="Times New Roman"/>
          <w:b/>
          <w:i/>
        </w:rPr>
        <w:sectPr w:rsidR="00B44DBD" w:rsidSect="00B562A4">
          <w:pgSz w:w="11907" w:h="16839" w:code="9"/>
          <w:pgMar w:top="1440" w:right="1440" w:bottom="1440" w:left="1440" w:header="720" w:footer="720" w:gutter="0"/>
          <w:cols w:space="720"/>
          <w:docGrid w:linePitch="360"/>
        </w:sectPr>
      </w:pPr>
    </w:p>
    <w:p w:rsidR="00B44DBD" w:rsidRDefault="00B44DBD" w:rsidP="00B44DBD">
      <w:pPr>
        <w:spacing w:after="0" w:line="240" w:lineRule="auto"/>
        <w:jc w:val="center"/>
        <w:outlineLvl w:val="0"/>
        <w:rPr>
          <w:rFonts w:ascii="Times New Roman" w:hAnsi="Times New Roman"/>
        </w:rPr>
      </w:pPr>
      <w:r>
        <w:rPr>
          <w:rFonts w:ascii="Times New Roman" w:hAnsi="Times New Roman"/>
          <w:b/>
          <w:i/>
        </w:rPr>
        <w:lastRenderedPageBreak/>
        <w:t>Графикон 14: Квалитет уџбеника и литературе, студијски програм ВПД</w:t>
      </w:r>
    </w:p>
    <w:p w:rsidR="00B44DBD" w:rsidRPr="00B34DD0" w:rsidRDefault="00B44DBD" w:rsidP="00B44DBD">
      <w:pPr>
        <w:spacing w:after="0" w:line="240" w:lineRule="auto"/>
        <w:jc w:val="center"/>
        <w:outlineLvl w:val="0"/>
        <w:rPr>
          <w:rFonts w:ascii="Times New Roman" w:hAnsi="Times New Roman"/>
        </w:rPr>
      </w:pPr>
      <w:r w:rsidRPr="009A4668">
        <w:rPr>
          <w:rFonts w:ascii="Times New Roman" w:hAnsi="Times New Roman"/>
        </w:rPr>
        <w:object w:dxaOrig="7155" w:dyaOrig="5356">
          <v:shape id="_x0000_i1071" type="#_x0000_t75" style="width:357.75pt;height:267.75pt" o:ole="">
            <v:imagedata r:id="rId113" o:title=""/>
          </v:shape>
          <o:OLEObject Type="Embed" ProgID="PowerPoint.Slide.12" ShapeID="_x0000_i1071" DrawAspect="Content" ObjectID="_1536704802" r:id="rId114"/>
        </w:object>
      </w:r>
    </w:p>
    <w:p w:rsidR="00B44DBD" w:rsidRDefault="00B44DBD" w:rsidP="00B44DBD">
      <w:pPr>
        <w:spacing w:after="0" w:line="240" w:lineRule="auto"/>
        <w:jc w:val="center"/>
        <w:outlineLvl w:val="0"/>
        <w:rPr>
          <w:rFonts w:ascii="Times New Roman" w:hAnsi="Times New Roman"/>
          <w:b/>
          <w:i/>
        </w:rPr>
      </w:pPr>
      <w:r>
        <w:rPr>
          <w:rFonts w:ascii="Times New Roman" w:hAnsi="Times New Roman"/>
          <w:b/>
          <w:i/>
        </w:rPr>
        <w:t>Графикон 15: Квалитет уџбеника и литературе, студијски програм ВЈУ</w:t>
      </w:r>
    </w:p>
    <w:p w:rsidR="00B44DBD" w:rsidRPr="009A4668" w:rsidRDefault="00B44DBD" w:rsidP="00B44DBD">
      <w:pPr>
        <w:spacing w:after="0" w:line="240" w:lineRule="auto"/>
        <w:jc w:val="center"/>
        <w:outlineLvl w:val="0"/>
        <w:rPr>
          <w:rFonts w:ascii="Times New Roman" w:hAnsi="Times New Roman"/>
          <w:b/>
          <w:i/>
        </w:rPr>
      </w:pPr>
      <w:r w:rsidRPr="009A4668">
        <w:rPr>
          <w:rFonts w:ascii="Times New Roman" w:hAnsi="Times New Roman"/>
          <w:b/>
          <w:i/>
        </w:rPr>
        <w:object w:dxaOrig="7186" w:dyaOrig="5380">
          <v:shape id="_x0000_i1072" type="#_x0000_t75" style="width:359.25pt;height:268.5pt" o:ole="">
            <v:imagedata r:id="rId115" o:title=""/>
          </v:shape>
          <o:OLEObject Type="Embed" ProgID="PowerPoint.Slide.12" ShapeID="_x0000_i1072" DrawAspect="Content" ObjectID="_1536704803" r:id="rId116"/>
        </w:object>
      </w:r>
    </w:p>
    <w:p w:rsidR="00B44DBD" w:rsidRDefault="00B44DBD" w:rsidP="00B44DBD">
      <w:pPr>
        <w:spacing w:after="0" w:line="240" w:lineRule="auto"/>
        <w:jc w:val="center"/>
        <w:outlineLvl w:val="0"/>
        <w:rPr>
          <w:rFonts w:ascii="Times New Roman" w:hAnsi="Times New Roman"/>
          <w:b/>
          <w:i/>
          <w:lang w:val="sr-Cyrl-CS"/>
        </w:rPr>
        <w:sectPr w:rsidR="00B44DBD" w:rsidSect="00B562A4">
          <w:pgSz w:w="11907" w:h="16839" w:code="9"/>
          <w:pgMar w:top="1440" w:right="1440" w:bottom="1440" w:left="1440" w:header="720" w:footer="720" w:gutter="0"/>
          <w:cols w:space="720"/>
          <w:docGrid w:linePitch="360"/>
        </w:sectPr>
      </w:pPr>
    </w:p>
    <w:p w:rsidR="00B44DBD" w:rsidRPr="00DE57BA" w:rsidRDefault="00B44DBD" w:rsidP="00B44DBD">
      <w:pPr>
        <w:spacing w:after="0" w:line="240" w:lineRule="auto"/>
        <w:jc w:val="center"/>
        <w:outlineLvl w:val="0"/>
        <w:rPr>
          <w:rFonts w:ascii="Times New Roman" w:hAnsi="Times New Roman"/>
          <w:b/>
          <w:i/>
          <w:lang w:val="sr-Cyrl-CS"/>
        </w:rPr>
      </w:pPr>
      <w:r>
        <w:rPr>
          <w:rFonts w:ascii="Times New Roman" w:hAnsi="Times New Roman"/>
          <w:b/>
          <w:i/>
          <w:lang w:val="sr-Cyrl-CS"/>
        </w:rPr>
        <w:lastRenderedPageBreak/>
        <w:t>Графикон 16: Оцене различитих елемената квалитета уџбеникаи литературе ос тране студената оба студијска смера – ВПД и ВЈУ</w:t>
      </w:r>
    </w:p>
    <w:p w:rsidR="00B44DBD" w:rsidRDefault="00B44DBD" w:rsidP="00B44DBD">
      <w:pPr>
        <w:spacing w:after="0" w:line="240" w:lineRule="auto"/>
        <w:jc w:val="center"/>
        <w:outlineLvl w:val="0"/>
        <w:rPr>
          <w:rFonts w:ascii="Times New Roman" w:hAnsi="Times New Roman"/>
          <w:b/>
          <w:lang w:val="sr-Cyrl-CS"/>
        </w:rPr>
      </w:pPr>
      <w:r w:rsidRPr="00DE57BA">
        <w:rPr>
          <w:rFonts w:ascii="Times New Roman" w:hAnsi="Times New Roman"/>
          <w:b/>
        </w:rPr>
        <w:object w:dxaOrig="7141" w:dyaOrig="5344">
          <v:shape id="_x0000_i1073" type="#_x0000_t75" style="width:357pt;height:267pt" o:ole="">
            <v:imagedata r:id="rId117" o:title=""/>
          </v:shape>
          <o:OLEObject Type="Embed" ProgID="PowerPoint.Slide.12" ShapeID="_x0000_i1073" DrawAspect="Content" ObjectID="_1536704804" r:id="rId118"/>
        </w:object>
      </w:r>
    </w:p>
    <w:p w:rsidR="00B44DBD" w:rsidRDefault="00B44DBD" w:rsidP="00B44DBD">
      <w:pPr>
        <w:spacing w:after="0" w:line="240" w:lineRule="auto"/>
        <w:jc w:val="both"/>
        <w:outlineLvl w:val="0"/>
        <w:rPr>
          <w:rFonts w:ascii="Times New Roman" w:hAnsi="Times New Roman"/>
          <w:b/>
          <w:lang w:val="sr-Cyrl-CS"/>
        </w:rPr>
      </w:pPr>
      <w:r w:rsidRPr="00292076">
        <w:rPr>
          <w:rFonts w:ascii="Times New Roman" w:hAnsi="Times New Roman"/>
          <w:b/>
          <w:lang w:val="sr-Cyrl-CS"/>
        </w:rPr>
        <w:t>ЗАКЉУЧЦИ И ПРЕПОРУКЕ</w:t>
      </w:r>
    </w:p>
    <w:p w:rsidR="00B44DBD" w:rsidRDefault="00B44DBD" w:rsidP="007B4756">
      <w:pPr>
        <w:pStyle w:val="ListParagraph"/>
        <w:numPr>
          <w:ilvl w:val="0"/>
          <w:numId w:val="15"/>
        </w:numPr>
        <w:spacing w:after="0" w:line="240" w:lineRule="auto"/>
        <w:jc w:val="both"/>
        <w:outlineLvl w:val="0"/>
        <w:rPr>
          <w:rFonts w:ascii="Times New Roman" w:hAnsi="Times New Roman" w:cs="Times New Roman"/>
          <w:lang w:val="sr-Cyrl-CS"/>
        </w:rPr>
      </w:pPr>
      <w:r w:rsidRPr="00C70166">
        <w:rPr>
          <w:rFonts w:ascii="Times New Roman" w:hAnsi="Times New Roman" w:cs="Times New Roman"/>
          <w:lang w:val="sr-Cyrl-CS"/>
        </w:rPr>
        <w:t xml:space="preserve">На оба студијска смера на основним студијама, укупни квалитет студијског програма је високо вреднован, а исто тако и појединачни елементи квалитета студијског програм што се видело из претходног приказа. </w:t>
      </w:r>
    </w:p>
    <w:p w:rsidR="00B44DBD" w:rsidRPr="00C70166" w:rsidRDefault="00B44DBD" w:rsidP="007B4756">
      <w:pPr>
        <w:pStyle w:val="ListParagraph"/>
        <w:numPr>
          <w:ilvl w:val="0"/>
          <w:numId w:val="15"/>
        </w:numPr>
        <w:spacing w:after="0" w:line="240" w:lineRule="auto"/>
        <w:jc w:val="both"/>
        <w:outlineLvl w:val="0"/>
        <w:rPr>
          <w:rFonts w:ascii="Times New Roman" w:hAnsi="Times New Roman" w:cs="Times New Roman"/>
          <w:lang w:val="sr-Cyrl-CS"/>
        </w:rPr>
      </w:pPr>
      <w:r w:rsidRPr="00C70166">
        <w:rPr>
          <w:rFonts w:ascii="Times New Roman" w:hAnsi="Times New Roman" w:cs="Times New Roman"/>
          <w:lang w:val="sr-Cyrl-CS"/>
        </w:rPr>
        <w:t>Може се закључити да нема потребе за корективним мерама, већ је кључна препорука да се достигнути квалитет и даље унапређује тако што ће се уводити иновативни садржаји у наставни рад, пратити потребе и очекивања студената и континуирано иновирати будућа издања уџбеника и практикума.</w:t>
      </w:r>
    </w:p>
    <w:p w:rsidR="00B44DBD" w:rsidRDefault="00B44DBD" w:rsidP="00B44DBD">
      <w:pPr>
        <w:spacing w:after="0" w:line="240" w:lineRule="auto"/>
        <w:jc w:val="both"/>
        <w:outlineLvl w:val="0"/>
        <w:rPr>
          <w:rFonts w:ascii="Times New Roman" w:hAnsi="Times New Roman"/>
          <w:b/>
        </w:rPr>
      </w:pPr>
    </w:p>
    <w:p w:rsidR="00B44DBD" w:rsidRPr="00B34DD0" w:rsidRDefault="00B44DBD" w:rsidP="00B44DBD">
      <w:pPr>
        <w:spacing w:after="0" w:line="240" w:lineRule="auto"/>
        <w:jc w:val="both"/>
        <w:outlineLvl w:val="0"/>
        <w:rPr>
          <w:rFonts w:ascii="Times New Roman" w:hAnsi="Times New Roman"/>
          <w:b/>
        </w:rPr>
      </w:pPr>
    </w:p>
    <w:p w:rsidR="00B44DBD" w:rsidRPr="00663B21" w:rsidRDefault="00B44DBD" w:rsidP="00B44DBD">
      <w:pPr>
        <w:shd w:val="clear" w:color="auto" w:fill="B6DDE8" w:themeFill="accent5" w:themeFillTint="66"/>
        <w:spacing w:after="0" w:line="240" w:lineRule="auto"/>
        <w:jc w:val="both"/>
        <w:outlineLvl w:val="0"/>
        <w:rPr>
          <w:rFonts w:ascii="Times New Roman" w:hAnsi="Times New Roman"/>
        </w:rPr>
      </w:pPr>
      <w:r w:rsidRPr="00A274E0">
        <w:rPr>
          <w:rFonts w:ascii="Times New Roman" w:hAnsi="Times New Roman"/>
          <w:b/>
        </w:rPr>
        <w:t xml:space="preserve"> (</w:t>
      </w:r>
      <w:r>
        <w:rPr>
          <w:rFonts w:ascii="Times New Roman" w:hAnsi="Times New Roman"/>
          <w:b/>
        </w:rPr>
        <w:t>4</w:t>
      </w:r>
      <w:r w:rsidRPr="00A274E0">
        <w:rPr>
          <w:rFonts w:ascii="Times New Roman" w:hAnsi="Times New Roman"/>
          <w:b/>
        </w:rPr>
        <w:t>)</w:t>
      </w:r>
      <w:r>
        <w:rPr>
          <w:rFonts w:ascii="Times New Roman" w:hAnsi="Times New Roman"/>
          <w:b/>
        </w:rPr>
        <w:t xml:space="preserve"> ВРЕДНОВАЊЕ ПЕДАГОШКОГ РАДА НАСТАВНИКА И САРАДНИКА НА </w:t>
      </w:r>
      <w:r w:rsidRPr="00601405">
        <w:rPr>
          <w:rFonts w:ascii="Times New Roman" w:hAnsi="Times New Roman"/>
          <w:b/>
          <w:i/>
        </w:rPr>
        <w:t>СПЕЦИЈАЛИСТИЧКИМ СТУДИЈАМА</w:t>
      </w:r>
      <w:r>
        <w:rPr>
          <w:rFonts w:ascii="Times New Roman" w:hAnsi="Times New Roman"/>
          <w:b/>
        </w:rPr>
        <w:t xml:space="preserve"> ОД СТРАНЕ СТУДЕНАТА</w:t>
      </w:r>
    </w:p>
    <w:p w:rsidR="00B44DBD" w:rsidRDefault="00B44DBD" w:rsidP="00B44DBD">
      <w:pPr>
        <w:spacing w:after="0" w:line="240" w:lineRule="auto"/>
        <w:jc w:val="both"/>
        <w:outlineLvl w:val="0"/>
        <w:rPr>
          <w:rFonts w:ascii="Times New Roman" w:hAnsi="Times New Roman"/>
        </w:rPr>
      </w:pPr>
    </w:p>
    <w:p w:rsidR="00B44DBD" w:rsidRPr="00C27ED4" w:rsidRDefault="00B44DBD" w:rsidP="00B44DBD">
      <w:pPr>
        <w:spacing w:after="0" w:line="240" w:lineRule="auto"/>
        <w:jc w:val="both"/>
        <w:outlineLvl w:val="0"/>
        <w:rPr>
          <w:rFonts w:ascii="Times New Roman" w:hAnsi="Times New Roman"/>
          <w:b/>
        </w:rPr>
      </w:pPr>
      <w:r w:rsidRPr="00460BBC">
        <w:rPr>
          <w:rFonts w:ascii="Times New Roman" w:hAnsi="Times New Roman"/>
          <w:b/>
        </w:rPr>
        <w:t>РЕЗУЛТАТИ</w:t>
      </w:r>
    </w:p>
    <w:p w:rsidR="00B44DBD" w:rsidRDefault="00B44DBD" w:rsidP="00B44DBD">
      <w:pPr>
        <w:spacing w:after="0" w:line="240" w:lineRule="auto"/>
        <w:jc w:val="both"/>
        <w:outlineLvl w:val="0"/>
        <w:rPr>
          <w:rFonts w:ascii="Times New Roman" w:hAnsi="Times New Roman"/>
        </w:rPr>
      </w:pPr>
      <w:r>
        <w:rPr>
          <w:rFonts w:ascii="Times New Roman" w:hAnsi="Times New Roman"/>
        </w:rPr>
        <w:t xml:space="preserve">Највиша просечна оцена педагошког рада наставника је на </w:t>
      </w:r>
      <w:r w:rsidR="006F1272">
        <w:rPr>
          <w:rFonts w:ascii="Times New Roman" w:hAnsi="Times New Roman"/>
        </w:rPr>
        <w:t>С</w:t>
      </w:r>
      <w:r>
        <w:rPr>
          <w:rFonts w:ascii="Times New Roman" w:hAnsi="Times New Roman"/>
        </w:rPr>
        <w:t xml:space="preserve">пецијалистичком студијском програму за музичко-сценски израз (4.84), а најнижа, иако такође врло висока и одлична, на </w:t>
      </w:r>
      <w:r w:rsidR="006F1272">
        <w:rPr>
          <w:rFonts w:ascii="Times New Roman" w:hAnsi="Times New Roman"/>
        </w:rPr>
        <w:t>С</w:t>
      </w:r>
      <w:r>
        <w:rPr>
          <w:rFonts w:ascii="Times New Roman" w:hAnsi="Times New Roman"/>
        </w:rPr>
        <w:t>пецијалистичком студијском програму за припремни предшколски програм (4.51).</w:t>
      </w:r>
    </w:p>
    <w:p w:rsidR="00B44DBD" w:rsidRPr="00562E9F" w:rsidRDefault="00B44DBD" w:rsidP="00B44DBD">
      <w:pPr>
        <w:spacing w:after="0" w:line="240" w:lineRule="auto"/>
        <w:jc w:val="both"/>
        <w:outlineLvl w:val="0"/>
        <w:rPr>
          <w:rFonts w:ascii="Times New Roman" w:hAnsi="Times New Roman"/>
        </w:rPr>
      </w:pPr>
      <w:r>
        <w:rPr>
          <w:rFonts w:ascii="Times New Roman" w:hAnsi="Times New Roman"/>
        </w:rPr>
        <w:t xml:space="preserve">Посматрано по програмима, на </w:t>
      </w:r>
      <w:r w:rsidR="006F1272">
        <w:rPr>
          <w:rFonts w:ascii="Times New Roman" w:hAnsi="Times New Roman"/>
          <w:b/>
          <w:i/>
        </w:rPr>
        <w:t>С</w:t>
      </w:r>
      <w:r w:rsidRPr="00EA4E78">
        <w:rPr>
          <w:rFonts w:ascii="Times New Roman" w:hAnsi="Times New Roman"/>
          <w:b/>
          <w:i/>
        </w:rPr>
        <w:t>пецијалистичком програму за методику реализације ППП</w:t>
      </w:r>
      <w:r>
        <w:rPr>
          <w:rFonts w:ascii="Times New Roman" w:hAnsi="Times New Roman"/>
        </w:rPr>
        <w:t xml:space="preserve">, оцене за педагошки рад наставника се крећу у распону од 4.44 (наставник излаже јасно и раљзумљиво и наставник одговара на студентска питања и коментаре) до 4.625 (наставник држи наставу у договореним терминимаи без кашњења). Просечна оцена педагошког рада наставника је 4.51 (одличан). На </w:t>
      </w:r>
      <w:r w:rsidR="006F1272">
        <w:rPr>
          <w:rFonts w:ascii="Times New Roman" w:hAnsi="Times New Roman"/>
          <w:b/>
          <w:i/>
        </w:rPr>
        <w:t>С</w:t>
      </w:r>
      <w:r w:rsidRPr="00EA4E78">
        <w:rPr>
          <w:rFonts w:ascii="Times New Roman" w:hAnsi="Times New Roman"/>
          <w:b/>
          <w:i/>
        </w:rPr>
        <w:t>пецијалистичком студијском програму за ликовно</w:t>
      </w:r>
      <w:r>
        <w:rPr>
          <w:rFonts w:ascii="Times New Roman" w:hAnsi="Times New Roman"/>
        </w:rPr>
        <w:t xml:space="preserve">, оцене за педагошки рад наставника се крећу у распону од 4.705 (наставник излаже прегледно и најбитније) до 4.95 (наставник држи наставу у договореним терминима. Просечна оцена педагошког рада наставника је 4.82 (одличан). У оквиру </w:t>
      </w:r>
      <w:r w:rsidR="006F1272">
        <w:rPr>
          <w:rFonts w:ascii="Times New Roman" w:hAnsi="Times New Roman"/>
          <w:b/>
          <w:i/>
        </w:rPr>
        <w:t>С</w:t>
      </w:r>
      <w:r w:rsidRPr="00A31DE2">
        <w:rPr>
          <w:rFonts w:ascii="Times New Roman" w:hAnsi="Times New Roman"/>
          <w:b/>
          <w:i/>
        </w:rPr>
        <w:t>пецијалистичког студијског програма за физичко</w:t>
      </w:r>
      <w:r>
        <w:rPr>
          <w:rFonts w:ascii="Times New Roman" w:hAnsi="Times New Roman"/>
        </w:rPr>
        <w:t xml:space="preserve">, на коме има највећи број студената-специјализаната, оцене педагошког рада наставника се крећу од 4.15 (наставник држи наставу у договореним терминима и без кашњења) до 4.78 (досадашње оцене код наставника/бодови за предиспитне обавезе одговарају мом постигнутом знању). Просечна оцена педагошког рада наставника је 4.60 (одличан).  На </w:t>
      </w:r>
      <w:r w:rsidR="002B0ED3">
        <w:rPr>
          <w:rFonts w:ascii="Times New Roman" w:hAnsi="Times New Roman"/>
          <w:b/>
          <w:i/>
        </w:rPr>
        <w:t>С</w:t>
      </w:r>
      <w:r w:rsidRPr="001E2F50">
        <w:rPr>
          <w:rFonts w:ascii="Times New Roman" w:hAnsi="Times New Roman"/>
          <w:b/>
          <w:i/>
        </w:rPr>
        <w:t>пецијалистичком студијском програму за музичко</w:t>
      </w:r>
      <w:r>
        <w:rPr>
          <w:rFonts w:ascii="Times New Roman" w:hAnsi="Times New Roman"/>
          <w:b/>
          <w:i/>
        </w:rPr>
        <w:t>-</w:t>
      </w:r>
      <w:r w:rsidRPr="001E2F50">
        <w:rPr>
          <w:rFonts w:ascii="Times New Roman" w:hAnsi="Times New Roman"/>
          <w:b/>
          <w:i/>
        </w:rPr>
        <w:t>сценски израз</w:t>
      </w:r>
      <w:r>
        <w:rPr>
          <w:rFonts w:ascii="Times New Roman" w:hAnsi="Times New Roman"/>
        </w:rPr>
        <w:t>, распон оцена педагошког рада наставника се креће од 4.58 (наставник излаже</w:t>
      </w:r>
      <w:r w:rsidR="002B0ED3">
        <w:rPr>
          <w:rFonts w:ascii="Times New Roman" w:hAnsi="Times New Roman"/>
        </w:rPr>
        <w:t xml:space="preserve"> </w:t>
      </w:r>
      <w:r>
        <w:rPr>
          <w:rFonts w:ascii="Times New Roman" w:hAnsi="Times New Roman"/>
        </w:rPr>
        <w:t xml:space="preserve">одговарајућим темпом) до 5.00 </w:t>
      </w:r>
      <w:r>
        <w:rPr>
          <w:rFonts w:ascii="Times New Roman" w:hAnsi="Times New Roman"/>
        </w:rPr>
        <w:lastRenderedPageBreak/>
        <w:t>(наставник долази на час добро припремљен). Просечна оцена педагошког рада наставника је 4.84 (одличан). Сви детаљи су приказани у табели 10.</w:t>
      </w:r>
    </w:p>
    <w:p w:rsidR="00B44DBD" w:rsidRDefault="00B44DBD" w:rsidP="00B44DBD">
      <w:pPr>
        <w:spacing w:after="0" w:line="240" w:lineRule="auto"/>
        <w:outlineLvl w:val="0"/>
        <w:rPr>
          <w:rFonts w:ascii="Times New Roman" w:hAnsi="Times New Roman"/>
          <w:b/>
          <w:i/>
        </w:rPr>
      </w:pPr>
    </w:p>
    <w:p w:rsidR="00B44DBD" w:rsidRPr="00E0365E" w:rsidRDefault="00B44DBD" w:rsidP="00B44DBD">
      <w:pPr>
        <w:spacing w:after="0" w:line="240" w:lineRule="auto"/>
        <w:jc w:val="both"/>
        <w:outlineLvl w:val="0"/>
        <w:rPr>
          <w:rFonts w:ascii="Times New Roman" w:hAnsi="Times New Roman"/>
          <w:b/>
          <w:i/>
        </w:rPr>
      </w:pPr>
      <w:r>
        <w:rPr>
          <w:rFonts w:ascii="Times New Roman" w:hAnsi="Times New Roman"/>
          <w:b/>
          <w:i/>
        </w:rPr>
        <w:t xml:space="preserve">Табела 10: </w:t>
      </w:r>
      <w:r>
        <w:rPr>
          <w:rFonts w:ascii="Times New Roman" w:hAnsi="Times New Roman"/>
          <w:b/>
        </w:rPr>
        <w:t xml:space="preserve">Вредновање педагошког рада наставника на </w:t>
      </w:r>
      <w:r w:rsidRPr="00601405">
        <w:rPr>
          <w:rFonts w:ascii="Times New Roman" w:hAnsi="Times New Roman"/>
          <w:b/>
          <w:i/>
        </w:rPr>
        <w:t>специјалистичким студијама</w:t>
      </w:r>
    </w:p>
    <w:tbl>
      <w:tblPr>
        <w:tblStyle w:val="TableGrid"/>
        <w:tblW w:w="960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675"/>
        <w:gridCol w:w="3544"/>
        <w:gridCol w:w="1418"/>
        <w:gridCol w:w="1417"/>
        <w:gridCol w:w="1276"/>
        <w:gridCol w:w="1276"/>
      </w:tblGrid>
      <w:tr w:rsidR="00B44DBD" w:rsidTr="00B562A4">
        <w:tc>
          <w:tcPr>
            <w:tcW w:w="675" w:type="dxa"/>
            <w:vMerge w:val="restart"/>
            <w:shd w:val="clear" w:color="auto" w:fill="B6DDE8" w:themeFill="accent5" w:themeFillTint="66"/>
          </w:tcPr>
          <w:p w:rsidR="00B44DBD" w:rsidRDefault="00B44DBD" w:rsidP="00B562A4">
            <w:pPr>
              <w:jc w:val="center"/>
              <w:outlineLvl w:val="0"/>
              <w:rPr>
                <w:rFonts w:ascii="Times New Roman" w:hAnsi="Times New Roman"/>
              </w:rPr>
            </w:pPr>
            <w:r w:rsidRPr="00601405">
              <w:rPr>
                <w:rFonts w:ascii="Times New Roman" w:hAnsi="Times New Roman"/>
              </w:rPr>
              <w:t>Ред.</w:t>
            </w:r>
          </w:p>
          <w:p w:rsidR="00B44DBD" w:rsidRPr="00601405" w:rsidRDefault="00B44DBD" w:rsidP="00B562A4">
            <w:pPr>
              <w:jc w:val="center"/>
              <w:outlineLvl w:val="0"/>
              <w:rPr>
                <w:rFonts w:ascii="Times New Roman" w:hAnsi="Times New Roman"/>
              </w:rPr>
            </w:pPr>
            <w:r>
              <w:rPr>
                <w:rFonts w:ascii="Times New Roman" w:hAnsi="Times New Roman"/>
              </w:rPr>
              <w:t>бр.</w:t>
            </w:r>
          </w:p>
        </w:tc>
        <w:tc>
          <w:tcPr>
            <w:tcW w:w="3544" w:type="dxa"/>
            <w:vMerge w:val="restart"/>
            <w:shd w:val="clear" w:color="auto" w:fill="DAEEF3" w:themeFill="accent5" w:themeFillTint="33"/>
          </w:tcPr>
          <w:p w:rsidR="00B44DBD" w:rsidRPr="00601405" w:rsidRDefault="00B44DBD" w:rsidP="00B562A4">
            <w:pPr>
              <w:jc w:val="center"/>
              <w:outlineLvl w:val="0"/>
              <w:rPr>
                <w:rFonts w:ascii="Times New Roman" w:hAnsi="Times New Roman"/>
              </w:rPr>
            </w:pPr>
            <w:r>
              <w:rPr>
                <w:rFonts w:ascii="Times New Roman" w:hAnsi="Times New Roman"/>
              </w:rPr>
              <w:t>Тврдња</w:t>
            </w:r>
          </w:p>
        </w:tc>
        <w:tc>
          <w:tcPr>
            <w:tcW w:w="5387" w:type="dxa"/>
            <w:gridSpan w:val="4"/>
            <w:shd w:val="clear" w:color="auto" w:fill="B6DDE8" w:themeFill="accent5" w:themeFillTint="66"/>
          </w:tcPr>
          <w:p w:rsidR="00B44DBD" w:rsidRPr="00601405" w:rsidRDefault="00B44DBD" w:rsidP="00B562A4">
            <w:pPr>
              <w:jc w:val="center"/>
              <w:outlineLvl w:val="0"/>
              <w:rPr>
                <w:rFonts w:ascii="Times New Roman" w:hAnsi="Times New Roman"/>
              </w:rPr>
            </w:pPr>
            <w:r>
              <w:rPr>
                <w:rFonts w:ascii="Times New Roman" w:hAnsi="Times New Roman"/>
              </w:rPr>
              <w:t>Специјалистички студијски програм</w:t>
            </w:r>
          </w:p>
        </w:tc>
      </w:tr>
      <w:tr w:rsidR="00B44DBD" w:rsidTr="00B562A4">
        <w:tc>
          <w:tcPr>
            <w:tcW w:w="675" w:type="dxa"/>
            <w:vMerge/>
            <w:shd w:val="clear" w:color="auto" w:fill="B6DDE8" w:themeFill="accent5" w:themeFillTint="66"/>
          </w:tcPr>
          <w:p w:rsidR="00B44DBD" w:rsidRPr="00601405" w:rsidRDefault="00B44DBD" w:rsidP="00B562A4">
            <w:pPr>
              <w:jc w:val="both"/>
              <w:outlineLvl w:val="0"/>
              <w:rPr>
                <w:rFonts w:ascii="Times New Roman" w:hAnsi="Times New Roman"/>
              </w:rPr>
            </w:pPr>
          </w:p>
        </w:tc>
        <w:tc>
          <w:tcPr>
            <w:tcW w:w="3544" w:type="dxa"/>
            <w:vMerge/>
            <w:shd w:val="clear" w:color="auto" w:fill="DAEEF3" w:themeFill="accent5" w:themeFillTint="33"/>
          </w:tcPr>
          <w:p w:rsidR="00B44DBD" w:rsidRPr="00601405" w:rsidRDefault="00B44DBD" w:rsidP="00B562A4">
            <w:pPr>
              <w:jc w:val="both"/>
              <w:outlineLvl w:val="0"/>
              <w:rPr>
                <w:rFonts w:ascii="Times New Roman" w:hAnsi="Times New Roman"/>
              </w:rPr>
            </w:pPr>
          </w:p>
        </w:tc>
        <w:tc>
          <w:tcPr>
            <w:tcW w:w="1418" w:type="dxa"/>
            <w:shd w:val="clear" w:color="auto" w:fill="DAEEF3" w:themeFill="accent5" w:themeFillTint="33"/>
          </w:tcPr>
          <w:p w:rsidR="00B44DBD" w:rsidRPr="00601405" w:rsidRDefault="00B44DBD" w:rsidP="00B562A4">
            <w:pPr>
              <w:jc w:val="center"/>
              <w:outlineLvl w:val="0"/>
              <w:rPr>
                <w:rFonts w:ascii="Times New Roman" w:hAnsi="Times New Roman"/>
              </w:rPr>
            </w:pPr>
            <w:r>
              <w:rPr>
                <w:rFonts w:ascii="Times New Roman" w:hAnsi="Times New Roman"/>
              </w:rPr>
              <w:t>За методику реализације ППП</w:t>
            </w:r>
          </w:p>
        </w:tc>
        <w:tc>
          <w:tcPr>
            <w:tcW w:w="1417" w:type="dxa"/>
            <w:shd w:val="clear" w:color="auto" w:fill="B6DDE8" w:themeFill="accent5" w:themeFillTint="66"/>
          </w:tcPr>
          <w:p w:rsidR="00B44DBD" w:rsidRPr="00601405" w:rsidRDefault="00B44DBD" w:rsidP="00B562A4">
            <w:pPr>
              <w:jc w:val="center"/>
              <w:outlineLvl w:val="0"/>
              <w:rPr>
                <w:rFonts w:ascii="Times New Roman" w:hAnsi="Times New Roman"/>
              </w:rPr>
            </w:pPr>
            <w:r>
              <w:rPr>
                <w:rFonts w:ascii="Times New Roman" w:hAnsi="Times New Roman"/>
              </w:rPr>
              <w:t>За ликовно</w:t>
            </w:r>
          </w:p>
        </w:tc>
        <w:tc>
          <w:tcPr>
            <w:tcW w:w="1276" w:type="dxa"/>
            <w:shd w:val="clear" w:color="auto" w:fill="F2DBDB" w:themeFill="accent2" w:themeFillTint="33"/>
          </w:tcPr>
          <w:p w:rsidR="00B44DBD" w:rsidRPr="00601405" w:rsidRDefault="00B44DBD" w:rsidP="00B562A4">
            <w:pPr>
              <w:jc w:val="center"/>
              <w:outlineLvl w:val="0"/>
              <w:rPr>
                <w:rFonts w:ascii="Times New Roman" w:hAnsi="Times New Roman"/>
              </w:rPr>
            </w:pPr>
            <w:r>
              <w:rPr>
                <w:rFonts w:ascii="Times New Roman" w:hAnsi="Times New Roman"/>
              </w:rPr>
              <w:t>За физичко</w:t>
            </w:r>
          </w:p>
        </w:tc>
        <w:tc>
          <w:tcPr>
            <w:tcW w:w="1276" w:type="dxa"/>
            <w:shd w:val="clear" w:color="auto" w:fill="E5DFEC" w:themeFill="accent4" w:themeFillTint="33"/>
          </w:tcPr>
          <w:p w:rsidR="00B44DBD" w:rsidRPr="00601405" w:rsidRDefault="00B44DBD" w:rsidP="00B562A4">
            <w:pPr>
              <w:jc w:val="center"/>
              <w:outlineLvl w:val="0"/>
              <w:rPr>
                <w:rFonts w:ascii="Times New Roman" w:hAnsi="Times New Roman"/>
              </w:rPr>
            </w:pPr>
            <w:r>
              <w:rPr>
                <w:rFonts w:ascii="Times New Roman" w:hAnsi="Times New Roman"/>
              </w:rPr>
              <w:t>За музичко-сценски израз</w:t>
            </w:r>
          </w:p>
        </w:tc>
      </w:tr>
      <w:tr w:rsidR="00B44DBD" w:rsidTr="00B562A4">
        <w:tc>
          <w:tcPr>
            <w:tcW w:w="675" w:type="dxa"/>
            <w:shd w:val="clear" w:color="auto" w:fill="B6DDE8" w:themeFill="accent5" w:themeFillTint="66"/>
          </w:tcPr>
          <w:p w:rsidR="00B44DBD" w:rsidRPr="00601405" w:rsidRDefault="00B44DBD" w:rsidP="00B562A4">
            <w:pPr>
              <w:jc w:val="center"/>
              <w:outlineLvl w:val="0"/>
              <w:rPr>
                <w:rFonts w:ascii="Times New Roman" w:hAnsi="Times New Roman"/>
              </w:rPr>
            </w:pPr>
            <w:r>
              <w:rPr>
                <w:rFonts w:ascii="Times New Roman" w:hAnsi="Times New Roman"/>
              </w:rPr>
              <w:t>1.</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јасно и разумљиво.</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w:t>
            </w:r>
            <w:r>
              <w:rPr>
                <w:rFonts w:ascii="Times New Roman" w:hAnsi="Times New Roman"/>
                <w:sz w:val="20"/>
                <w:szCs w:val="20"/>
              </w:rPr>
              <w:t>44</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715</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4.63</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4.81</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2.</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прегледно и излаж</w:t>
            </w:r>
            <w:r w:rsidRPr="00C30C10">
              <w:rPr>
                <w:rFonts w:ascii="Times New Roman" w:hAnsi="Times New Roman"/>
                <w:sz w:val="20"/>
                <w:szCs w:val="20"/>
                <w:lang w:val="sr-Cyrl-CS"/>
              </w:rPr>
              <w:t>е</w:t>
            </w:r>
            <w:r w:rsidRPr="00C30C10">
              <w:rPr>
                <w:rFonts w:ascii="Times New Roman" w:hAnsi="Times New Roman"/>
                <w:sz w:val="20"/>
                <w:szCs w:val="20"/>
              </w:rPr>
              <w:t xml:space="preserve"> најбитније.</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4.4</w:t>
            </w:r>
            <w:r>
              <w:rPr>
                <w:rFonts w:ascii="Times New Roman" w:hAnsi="Times New Roman"/>
                <w:sz w:val="20"/>
                <w:szCs w:val="20"/>
              </w:rPr>
              <w:t>85</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705</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4.54</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4.83</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3.</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одговарајућим темпом током наставе.</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4.4</w:t>
            </w:r>
            <w:r>
              <w:rPr>
                <w:rFonts w:ascii="Times New Roman" w:hAnsi="Times New Roman"/>
                <w:sz w:val="20"/>
                <w:szCs w:val="20"/>
              </w:rPr>
              <w:t>8</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735</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4.71</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4.58</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4.</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долаз</w:t>
            </w:r>
            <w:r w:rsidRPr="00C30C10">
              <w:rPr>
                <w:rFonts w:ascii="Times New Roman" w:hAnsi="Times New Roman"/>
                <w:sz w:val="20"/>
                <w:szCs w:val="20"/>
                <w:lang w:val="sr-Cyrl-CS"/>
              </w:rPr>
              <w:t>и</w:t>
            </w:r>
            <w:r w:rsidRPr="00C30C10">
              <w:rPr>
                <w:rFonts w:ascii="Times New Roman" w:hAnsi="Times New Roman"/>
                <w:sz w:val="20"/>
                <w:szCs w:val="20"/>
              </w:rPr>
              <w:t xml:space="preserve"> на час добро припремљен.</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4.5</w:t>
            </w:r>
            <w:r>
              <w:rPr>
                <w:rFonts w:ascii="Times New Roman" w:hAnsi="Times New Roman"/>
                <w:sz w:val="20"/>
                <w:szCs w:val="20"/>
              </w:rPr>
              <w:t>75</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4.8</w:t>
            </w:r>
            <w:r>
              <w:rPr>
                <w:rFonts w:ascii="Times New Roman" w:hAnsi="Times New Roman"/>
                <w:sz w:val="20"/>
                <w:szCs w:val="20"/>
              </w:rPr>
              <w:t>7</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4.67</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5.00</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5.</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држ</w:t>
            </w:r>
            <w:r w:rsidRPr="00C30C10">
              <w:rPr>
                <w:rFonts w:ascii="Times New Roman" w:hAnsi="Times New Roman"/>
                <w:sz w:val="20"/>
                <w:szCs w:val="20"/>
                <w:lang w:val="sr-Cyrl-CS"/>
              </w:rPr>
              <w:t>и</w:t>
            </w:r>
            <w:r w:rsidRPr="00C30C10">
              <w:rPr>
                <w:rFonts w:ascii="Times New Roman" w:hAnsi="Times New Roman"/>
                <w:sz w:val="20"/>
                <w:szCs w:val="20"/>
              </w:rPr>
              <w:t xml:space="preserve"> наставу у договореним терминима и без кашњења.</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4.62</w:t>
            </w:r>
            <w:r>
              <w:rPr>
                <w:rFonts w:ascii="Times New Roman" w:hAnsi="Times New Roman"/>
                <w:sz w:val="20"/>
                <w:szCs w:val="20"/>
              </w:rPr>
              <w:t>5</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95</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4.15</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4.88</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6.</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подстич</w:t>
            </w:r>
            <w:r w:rsidRPr="00C30C10">
              <w:rPr>
                <w:rFonts w:ascii="Times New Roman" w:hAnsi="Times New Roman"/>
                <w:sz w:val="20"/>
                <w:szCs w:val="20"/>
                <w:lang w:val="sr-Cyrl-CS"/>
              </w:rPr>
              <w:t>е</w:t>
            </w:r>
            <w:r w:rsidRPr="00C30C10">
              <w:rPr>
                <w:rFonts w:ascii="Times New Roman" w:hAnsi="Times New Roman"/>
                <w:sz w:val="20"/>
                <w:szCs w:val="20"/>
              </w:rPr>
              <w:t xml:space="preserve"> укључивање и учестовање студената у настави.</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4.5</w:t>
            </w:r>
            <w:r>
              <w:rPr>
                <w:rFonts w:ascii="Times New Roman" w:hAnsi="Times New Roman"/>
                <w:sz w:val="20"/>
                <w:szCs w:val="20"/>
              </w:rPr>
              <w:t>3</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90</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4.67</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4.94</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7.</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дај</w:t>
            </w:r>
            <w:r w:rsidRPr="00C30C10">
              <w:rPr>
                <w:rFonts w:ascii="Times New Roman" w:hAnsi="Times New Roman"/>
                <w:sz w:val="20"/>
                <w:szCs w:val="20"/>
                <w:lang w:val="sr-Cyrl-CS"/>
              </w:rPr>
              <w:t>е</w:t>
            </w:r>
            <w:r w:rsidRPr="00C30C10">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4.4</w:t>
            </w:r>
            <w:r>
              <w:rPr>
                <w:rFonts w:ascii="Times New Roman" w:hAnsi="Times New Roman"/>
                <w:sz w:val="20"/>
                <w:szCs w:val="20"/>
              </w:rPr>
              <w:t>45</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81</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4.60</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4.83</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8.</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Наставни</w:t>
            </w:r>
            <w:r w:rsidRPr="00C30C10">
              <w:rPr>
                <w:rFonts w:ascii="Times New Roman" w:hAnsi="Times New Roman"/>
                <w:sz w:val="20"/>
                <w:szCs w:val="20"/>
                <w:lang w:val="sr-Cyrl-CS"/>
              </w:rPr>
              <w:t>к</w:t>
            </w:r>
            <w:r w:rsidRPr="00C30C10">
              <w:rPr>
                <w:rFonts w:ascii="Times New Roman" w:hAnsi="Times New Roman"/>
                <w:sz w:val="20"/>
                <w:szCs w:val="20"/>
              </w:rPr>
              <w:t xml:space="preserve"> одговара на студентска питања и вод</w:t>
            </w:r>
            <w:r w:rsidRPr="00C30C10">
              <w:rPr>
                <w:rFonts w:ascii="Times New Roman" w:hAnsi="Times New Roman"/>
                <w:sz w:val="20"/>
                <w:szCs w:val="20"/>
                <w:lang w:val="sr-Cyrl-CS"/>
              </w:rPr>
              <w:t>и</w:t>
            </w:r>
            <w:r w:rsidRPr="00C30C10">
              <w:rPr>
                <w:rFonts w:ascii="Times New Roman" w:hAnsi="Times New Roman"/>
                <w:sz w:val="20"/>
                <w:szCs w:val="20"/>
              </w:rPr>
              <w:t xml:space="preserve"> рачуна о студентским коментарима.</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4.4</w:t>
            </w:r>
            <w:r>
              <w:rPr>
                <w:rFonts w:ascii="Times New Roman" w:hAnsi="Times New Roman"/>
                <w:sz w:val="20"/>
                <w:szCs w:val="20"/>
              </w:rPr>
              <w:t>4</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87</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4.69</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4.79</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9.</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наставника </w:t>
            </w:r>
            <w:r w:rsidRPr="00C30C10">
              <w:rPr>
                <w:rFonts w:ascii="Times New Roman" w:hAnsi="Times New Roman"/>
                <w:sz w:val="20"/>
                <w:szCs w:val="20"/>
                <w:lang w:val="sr-Cyrl-CS"/>
              </w:rPr>
              <w:t xml:space="preserve">(односно,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sz w:val="20"/>
                <w:szCs w:val="20"/>
              </w:rPr>
            </w:pPr>
            <w:r w:rsidRPr="004A758F">
              <w:rPr>
                <w:rFonts w:ascii="Times New Roman" w:hAnsi="Times New Roman"/>
                <w:sz w:val="20"/>
                <w:szCs w:val="20"/>
              </w:rPr>
              <w:t>4.</w:t>
            </w:r>
            <w:r>
              <w:rPr>
                <w:rFonts w:ascii="Times New Roman" w:hAnsi="Times New Roman"/>
                <w:sz w:val="20"/>
                <w:szCs w:val="20"/>
              </w:rPr>
              <w:t>51</w:t>
            </w: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sz w:val="20"/>
                <w:szCs w:val="20"/>
              </w:rPr>
            </w:pPr>
            <w:r w:rsidRPr="000D0B5E">
              <w:rPr>
                <w:rFonts w:ascii="Times New Roman" w:hAnsi="Times New Roman"/>
                <w:sz w:val="20"/>
                <w:szCs w:val="20"/>
              </w:rPr>
              <w:t>4.</w:t>
            </w:r>
            <w:r>
              <w:rPr>
                <w:rFonts w:ascii="Times New Roman" w:hAnsi="Times New Roman"/>
                <w:sz w:val="20"/>
                <w:szCs w:val="20"/>
              </w:rPr>
              <w:t>825</w:t>
            </w: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4.78</w:t>
            </w: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4.89</w:t>
            </w: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p>
        </w:tc>
        <w:tc>
          <w:tcPr>
            <w:tcW w:w="3544" w:type="dxa"/>
            <w:shd w:val="clear" w:color="auto" w:fill="DAEEF3" w:themeFill="accent5" w:themeFillTint="33"/>
            <w:vAlign w:val="center"/>
          </w:tcPr>
          <w:p w:rsidR="00B44DBD" w:rsidRPr="006B189E" w:rsidRDefault="00B44DBD" w:rsidP="00B562A4">
            <w:pPr>
              <w:jc w:val="right"/>
              <w:rPr>
                <w:rFonts w:ascii="Times New Roman" w:hAnsi="Times New Roman"/>
                <w:b/>
                <w:sz w:val="20"/>
                <w:szCs w:val="20"/>
              </w:rPr>
            </w:pPr>
            <w:r w:rsidRPr="006B189E">
              <w:rPr>
                <w:rFonts w:ascii="Times New Roman" w:hAnsi="Times New Roman"/>
                <w:b/>
                <w:sz w:val="20"/>
                <w:szCs w:val="20"/>
              </w:rPr>
              <w:t>Просечна оцена рада наставника на сваком  спец. студијском програму:</w:t>
            </w:r>
          </w:p>
        </w:tc>
        <w:tc>
          <w:tcPr>
            <w:tcW w:w="1418" w:type="dxa"/>
            <w:shd w:val="clear" w:color="auto" w:fill="DAEEF3" w:themeFill="accent5" w:themeFillTint="33"/>
            <w:vAlign w:val="center"/>
          </w:tcPr>
          <w:p w:rsidR="00B44DBD" w:rsidRPr="001A7483" w:rsidRDefault="00B44DBD" w:rsidP="00B562A4">
            <w:pPr>
              <w:jc w:val="center"/>
              <w:rPr>
                <w:rFonts w:ascii="Times New Roman" w:hAnsi="Times New Roman"/>
                <w:b/>
                <w:bCs/>
              </w:rPr>
            </w:pPr>
            <w:r w:rsidRPr="003578E3">
              <w:rPr>
                <w:rFonts w:ascii="Times New Roman" w:hAnsi="Times New Roman"/>
                <w:b/>
                <w:bCs/>
              </w:rPr>
              <w:t>4.</w:t>
            </w:r>
            <w:r>
              <w:rPr>
                <w:rFonts w:ascii="Times New Roman" w:hAnsi="Times New Roman"/>
                <w:b/>
                <w:bCs/>
              </w:rPr>
              <w:t>51</w:t>
            </w:r>
          </w:p>
          <w:p w:rsidR="00B44DBD" w:rsidRPr="003578E3" w:rsidRDefault="00B44DBD" w:rsidP="00B562A4">
            <w:pPr>
              <w:jc w:val="center"/>
              <w:outlineLvl w:val="0"/>
              <w:rPr>
                <w:rFonts w:ascii="Times New Roman" w:hAnsi="Times New Roman"/>
                <w:b/>
              </w:rPr>
            </w:pPr>
          </w:p>
        </w:tc>
        <w:tc>
          <w:tcPr>
            <w:tcW w:w="1417" w:type="dxa"/>
            <w:shd w:val="clear" w:color="auto" w:fill="B6DDE8" w:themeFill="accent5" w:themeFillTint="66"/>
            <w:vAlign w:val="center"/>
          </w:tcPr>
          <w:p w:rsidR="00B44DBD" w:rsidRPr="00853381" w:rsidRDefault="00B44DBD" w:rsidP="00B562A4">
            <w:pPr>
              <w:jc w:val="center"/>
              <w:rPr>
                <w:rFonts w:ascii="Times New Roman" w:hAnsi="Times New Roman"/>
                <w:b/>
                <w:bCs/>
              </w:rPr>
            </w:pPr>
            <w:r w:rsidRPr="000D0B5E">
              <w:rPr>
                <w:rFonts w:ascii="Times New Roman" w:hAnsi="Times New Roman"/>
                <w:b/>
                <w:bCs/>
              </w:rPr>
              <w:t>4.</w:t>
            </w:r>
            <w:r>
              <w:rPr>
                <w:rFonts w:ascii="Times New Roman" w:hAnsi="Times New Roman"/>
                <w:b/>
                <w:bCs/>
              </w:rPr>
              <w:t>82</w:t>
            </w:r>
          </w:p>
          <w:p w:rsidR="00B44DBD" w:rsidRPr="000D0B5E" w:rsidRDefault="00B44DBD" w:rsidP="00B562A4">
            <w:pPr>
              <w:jc w:val="center"/>
              <w:outlineLvl w:val="0"/>
              <w:rPr>
                <w:rFonts w:ascii="Times New Roman" w:hAnsi="Times New Roman"/>
                <w:b/>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b/>
                <w:bCs/>
              </w:rPr>
            </w:pPr>
            <w:r w:rsidRPr="000D0B5E">
              <w:rPr>
                <w:rFonts w:ascii="Times New Roman" w:hAnsi="Times New Roman"/>
                <w:b/>
                <w:bCs/>
              </w:rPr>
              <w:t>4.60</w:t>
            </w:r>
          </w:p>
          <w:p w:rsidR="00B44DBD" w:rsidRPr="000D0B5E" w:rsidRDefault="00B44DBD" w:rsidP="00B562A4">
            <w:pPr>
              <w:jc w:val="center"/>
              <w:outlineLvl w:val="0"/>
              <w:rPr>
                <w:rFonts w:ascii="Times New Roman" w:hAnsi="Times New Roman"/>
                <w:b/>
              </w:rPr>
            </w:pPr>
          </w:p>
        </w:tc>
        <w:tc>
          <w:tcPr>
            <w:tcW w:w="1276" w:type="dxa"/>
            <w:shd w:val="clear" w:color="auto" w:fill="E5DFEC" w:themeFill="accent4" w:themeFillTint="33"/>
            <w:vAlign w:val="center"/>
          </w:tcPr>
          <w:p w:rsidR="00B44DBD" w:rsidRPr="000D0B5E" w:rsidRDefault="00B44DBD" w:rsidP="00B562A4">
            <w:pPr>
              <w:jc w:val="center"/>
              <w:rPr>
                <w:rFonts w:ascii="Times New Roman" w:hAnsi="Times New Roman"/>
                <w:b/>
                <w:bCs/>
              </w:rPr>
            </w:pPr>
            <w:r w:rsidRPr="000D0B5E">
              <w:rPr>
                <w:rFonts w:ascii="Times New Roman" w:hAnsi="Times New Roman"/>
                <w:b/>
                <w:bCs/>
              </w:rPr>
              <w:t>4.84</w:t>
            </w:r>
          </w:p>
          <w:p w:rsidR="00B44DBD" w:rsidRPr="000D0B5E" w:rsidRDefault="00B44DBD" w:rsidP="00B562A4">
            <w:pPr>
              <w:jc w:val="center"/>
              <w:outlineLvl w:val="0"/>
              <w:rPr>
                <w:rFonts w:ascii="Times New Roman" w:hAnsi="Times New Roman"/>
                <w:b/>
              </w:rPr>
            </w:pPr>
          </w:p>
        </w:tc>
      </w:tr>
    </w:tbl>
    <w:p w:rsidR="00B44DBD" w:rsidRPr="00B34DD0" w:rsidRDefault="00B44DBD" w:rsidP="00B44DBD">
      <w:pPr>
        <w:spacing w:after="0" w:line="240" w:lineRule="auto"/>
        <w:jc w:val="both"/>
        <w:outlineLvl w:val="0"/>
        <w:rPr>
          <w:rFonts w:ascii="Times New Roman" w:hAnsi="Times New Roman"/>
        </w:rPr>
      </w:pPr>
    </w:p>
    <w:p w:rsidR="00B44DBD" w:rsidRPr="00A31DE2" w:rsidRDefault="00B44DBD" w:rsidP="00B44DBD">
      <w:pPr>
        <w:spacing w:after="0" w:line="240" w:lineRule="auto"/>
        <w:jc w:val="both"/>
        <w:outlineLvl w:val="0"/>
        <w:rPr>
          <w:rFonts w:ascii="Times New Roman" w:hAnsi="Times New Roman"/>
        </w:rPr>
      </w:pPr>
      <w:r>
        <w:rPr>
          <w:rFonts w:ascii="Times New Roman" w:hAnsi="Times New Roman"/>
        </w:rPr>
        <w:t>Ове школске године само на Специјалистичком студијском програму за физичко ради један сарадник, чије су оцене педагошког рада представљене у табели 11.</w:t>
      </w:r>
    </w:p>
    <w:p w:rsidR="00B44DBD" w:rsidRDefault="00B44DBD" w:rsidP="00B44DBD">
      <w:pPr>
        <w:spacing w:after="0" w:line="240" w:lineRule="auto"/>
        <w:jc w:val="both"/>
        <w:outlineLvl w:val="0"/>
        <w:rPr>
          <w:rFonts w:ascii="Times New Roman" w:hAnsi="Times New Roman"/>
        </w:rPr>
      </w:pPr>
    </w:p>
    <w:p w:rsidR="00B44DBD" w:rsidRDefault="00B44DBD" w:rsidP="00B44DBD">
      <w:pPr>
        <w:spacing w:after="0" w:line="240" w:lineRule="auto"/>
        <w:jc w:val="both"/>
        <w:outlineLvl w:val="0"/>
        <w:rPr>
          <w:rFonts w:ascii="Times New Roman" w:hAnsi="Times New Roman"/>
          <w:b/>
          <w:i/>
        </w:rPr>
        <w:sectPr w:rsidR="00B44DBD" w:rsidSect="00B562A4">
          <w:pgSz w:w="11907" w:h="16839" w:code="9"/>
          <w:pgMar w:top="1440" w:right="1440" w:bottom="1440" w:left="1440" w:header="720" w:footer="720" w:gutter="0"/>
          <w:cols w:space="720"/>
          <w:docGrid w:linePitch="360"/>
        </w:sectPr>
      </w:pPr>
    </w:p>
    <w:p w:rsidR="00B44DBD" w:rsidRPr="00E0365E" w:rsidRDefault="00B44DBD" w:rsidP="00B44DBD">
      <w:pPr>
        <w:spacing w:after="0" w:line="240" w:lineRule="auto"/>
        <w:jc w:val="both"/>
        <w:outlineLvl w:val="0"/>
        <w:rPr>
          <w:rFonts w:ascii="Times New Roman" w:hAnsi="Times New Roman"/>
          <w:b/>
          <w:i/>
        </w:rPr>
      </w:pPr>
      <w:r>
        <w:rPr>
          <w:rFonts w:ascii="Times New Roman" w:hAnsi="Times New Roman"/>
          <w:b/>
          <w:i/>
        </w:rPr>
        <w:lastRenderedPageBreak/>
        <w:t xml:space="preserve">Табела 11: </w:t>
      </w:r>
      <w:r>
        <w:rPr>
          <w:rFonts w:ascii="Times New Roman" w:hAnsi="Times New Roman"/>
          <w:b/>
        </w:rPr>
        <w:t xml:space="preserve">Вредновање педагошког рада сарадника на </w:t>
      </w:r>
      <w:r w:rsidRPr="00601405">
        <w:rPr>
          <w:rFonts w:ascii="Times New Roman" w:hAnsi="Times New Roman"/>
          <w:b/>
          <w:i/>
        </w:rPr>
        <w:t>специјалистичким студијама</w:t>
      </w:r>
    </w:p>
    <w:tbl>
      <w:tblPr>
        <w:tblStyle w:val="TableGrid"/>
        <w:tblW w:w="960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675"/>
        <w:gridCol w:w="3544"/>
        <w:gridCol w:w="1418"/>
        <w:gridCol w:w="1417"/>
        <w:gridCol w:w="1276"/>
        <w:gridCol w:w="1276"/>
      </w:tblGrid>
      <w:tr w:rsidR="00B44DBD" w:rsidTr="00B562A4">
        <w:tc>
          <w:tcPr>
            <w:tcW w:w="675" w:type="dxa"/>
            <w:vMerge w:val="restart"/>
            <w:shd w:val="clear" w:color="auto" w:fill="B6DDE8" w:themeFill="accent5" w:themeFillTint="66"/>
          </w:tcPr>
          <w:p w:rsidR="00B44DBD" w:rsidRDefault="00B44DBD" w:rsidP="00B562A4">
            <w:pPr>
              <w:jc w:val="center"/>
              <w:outlineLvl w:val="0"/>
              <w:rPr>
                <w:rFonts w:ascii="Times New Roman" w:hAnsi="Times New Roman"/>
              </w:rPr>
            </w:pPr>
            <w:r w:rsidRPr="00601405">
              <w:rPr>
                <w:rFonts w:ascii="Times New Roman" w:hAnsi="Times New Roman"/>
              </w:rPr>
              <w:t>Ред.</w:t>
            </w:r>
          </w:p>
          <w:p w:rsidR="00B44DBD" w:rsidRPr="00601405" w:rsidRDefault="00B44DBD" w:rsidP="00B562A4">
            <w:pPr>
              <w:jc w:val="center"/>
              <w:outlineLvl w:val="0"/>
              <w:rPr>
                <w:rFonts w:ascii="Times New Roman" w:hAnsi="Times New Roman"/>
              </w:rPr>
            </w:pPr>
            <w:r>
              <w:rPr>
                <w:rFonts w:ascii="Times New Roman" w:hAnsi="Times New Roman"/>
              </w:rPr>
              <w:t>бр.</w:t>
            </w:r>
          </w:p>
        </w:tc>
        <w:tc>
          <w:tcPr>
            <w:tcW w:w="3544" w:type="dxa"/>
            <w:vMerge w:val="restart"/>
            <w:shd w:val="clear" w:color="auto" w:fill="DAEEF3" w:themeFill="accent5" w:themeFillTint="33"/>
          </w:tcPr>
          <w:p w:rsidR="00B44DBD" w:rsidRPr="00601405" w:rsidRDefault="00B44DBD" w:rsidP="00B562A4">
            <w:pPr>
              <w:jc w:val="center"/>
              <w:outlineLvl w:val="0"/>
              <w:rPr>
                <w:rFonts w:ascii="Times New Roman" w:hAnsi="Times New Roman"/>
              </w:rPr>
            </w:pPr>
            <w:r>
              <w:rPr>
                <w:rFonts w:ascii="Times New Roman" w:hAnsi="Times New Roman"/>
              </w:rPr>
              <w:t>Тврдња</w:t>
            </w:r>
          </w:p>
        </w:tc>
        <w:tc>
          <w:tcPr>
            <w:tcW w:w="5387" w:type="dxa"/>
            <w:gridSpan w:val="4"/>
            <w:shd w:val="clear" w:color="auto" w:fill="B6DDE8" w:themeFill="accent5" w:themeFillTint="66"/>
          </w:tcPr>
          <w:p w:rsidR="00B44DBD" w:rsidRPr="00601405" w:rsidRDefault="00B44DBD" w:rsidP="00B562A4">
            <w:pPr>
              <w:jc w:val="center"/>
              <w:outlineLvl w:val="0"/>
              <w:rPr>
                <w:rFonts w:ascii="Times New Roman" w:hAnsi="Times New Roman"/>
              </w:rPr>
            </w:pPr>
            <w:r>
              <w:rPr>
                <w:rFonts w:ascii="Times New Roman" w:hAnsi="Times New Roman"/>
              </w:rPr>
              <w:t>Специјалистички студијски програм</w:t>
            </w:r>
          </w:p>
        </w:tc>
      </w:tr>
      <w:tr w:rsidR="00B44DBD" w:rsidTr="00B562A4">
        <w:tc>
          <w:tcPr>
            <w:tcW w:w="675" w:type="dxa"/>
            <w:vMerge/>
            <w:shd w:val="clear" w:color="auto" w:fill="B6DDE8" w:themeFill="accent5" w:themeFillTint="66"/>
          </w:tcPr>
          <w:p w:rsidR="00B44DBD" w:rsidRPr="00601405" w:rsidRDefault="00B44DBD" w:rsidP="00B562A4">
            <w:pPr>
              <w:jc w:val="both"/>
              <w:outlineLvl w:val="0"/>
              <w:rPr>
                <w:rFonts w:ascii="Times New Roman" w:hAnsi="Times New Roman"/>
              </w:rPr>
            </w:pPr>
          </w:p>
        </w:tc>
        <w:tc>
          <w:tcPr>
            <w:tcW w:w="3544" w:type="dxa"/>
            <w:vMerge/>
            <w:shd w:val="clear" w:color="auto" w:fill="DAEEF3" w:themeFill="accent5" w:themeFillTint="33"/>
          </w:tcPr>
          <w:p w:rsidR="00B44DBD" w:rsidRPr="00601405" w:rsidRDefault="00B44DBD" w:rsidP="00B562A4">
            <w:pPr>
              <w:jc w:val="both"/>
              <w:outlineLvl w:val="0"/>
              <w:rPr>
                <w:rFonts w:ascii="Times New Roman" w:hAnsi="Times New Roman"/>
              </w:rPr>
            </w:pPr>
          </w:p>
        </w:tc>
        <w:tc>
          <w:tcPr>
            <w:tcW w:w="1418" w:type="dxa"/>
            <w:shd w:val="clear" w:color="auto" w:fill="DAEEF3" w:themeFill="accent5" w:themeFillTint="33"/>
          </w:tcPr>
          <w:p w:rsidR="00B44DBD" w:rsidRPr="00CD52AA" w:rsidRDefault="00B44DBD" w:rsidP="00B562A4">
            <w:pPr>
              <w:jc w:val="center"/>
              <w:outlineLvl w:val="0"/>
              <w:rPr>
                <w:rFonts w:ascii="Times New Roman" w:hAnsi="Times New Roman"/>
              </w:rPr>
            </w:pPr>
            <w:r>
              <w:rPr>
                <w:rFonts w:ascii="Times New Roman" w:hAnsi="Times New Roman"/>
              </w:rPr>
              <w:t>За методику реализације ППП*</w:t>
            </w:r>
          </w:p>
        </w:tc>
        <w:tc>
          <w:tcPr>
            <w:tcW w:w="1417" w:type="dxa"/>
            <w:shd w:val="clear" w:color="auto" w:fill="B6DDE8" w:themeFill="accent5" w:themeFillTint="66"/>
          </w:tcPr>
          <w:p w:rsidR="00B44DBD" w:rsidRPr="00CD52AA" w:rsidRDefault="00B44DBD" w:rsidP="00B562A4">
            <w:pPr>
              <w:jc w:val="center"/>
              <w:outlineLvl w:val="0"/>
              <w:rPr>
                <w:rFonts w:ascii="Times New Roman" w:hAnsi="Times New Roman"/>
              </w:rPr>
            </w:pPr>
            <w:r>
              <w:rPr>
                <w:rFonts w:ascii="Times New Roman" w:hAnsi="Times New Roman"/>
              </w:rPr>
              <w:t>За ликовно*</w:t>
            </w:r>
          </w:p>
        </w:tc>
        <w:tc>
          <w:tcPr>
            <w:tcW w:w="1276" w:type="dxa"/>
            <w:shd w:val="clear" w:color="auto" w:fill="F2DBDB" w:themeFill="accent2" w:themeFillTint="33"/>
          </w:tcPr>
          <w:p w:rsidR="00B44DBD" w:rsidRPr="00601405" w:rsidRDefault="00B44DBD" w:rsidP="00B562A4">
            <w:pPr>
              <w:jc w:val="center"/>
              <w:outlineLvl w:val="0"/>
              <w:rPr>
                <w:rFonts w:ascii="Times New Roman" w:hAnsi="Times New Roman"/>
              </w:rPr>
            </w:pPr>
            <w:r>
              <w:rPr>
                <w:rFonts w:ascii="Times New Roman" w:hAnsi="Times New Roman"/>
              </w:rPr>
              <w:t>За физичко</w:t>
            </w:r>
          </w:p>
        </w:tc>
        <w:tc>
          <w:tcPr>
            <w:tcW w:w="1276" w:type="dxa"/>
            <w:shd w:val="clear" w:color="auto" w:fill="E5DFEC" w:themeFill="accent4" w:themeFillTint="33"/>
          </w:tcPr>
          <w:p w:rsidR="00B44DBD" w:rsidRPr="00CD52AA" w:rsidRDefault="00B44DBD" w:rsidP="00B562A4">
            <w:pPr>
              <w:jc w:val="center"/>
              <w:outlineLvl w:val="0"/>
              <w:rPr>
                <w:rFonts w:ascii="Times New Roman" w:hAnsi="Times New Roman"/>
              </w:rPr>
            </w:pPr>
            <w:r>
              <w:rPr>
                <w:rFonts w:ascii="Times New Roman" w:hAnsi="Times New Roman"/>
              </w:rPr>
              <w:t>За музичко-сценски израз*</w:t>
            </w:r>
          </w:p>
        </w:tc>
      </w:tr>
      <w:tr w:rsidR="00B44DBD" w:rsidTr="00B562A4">
        <w:tc>
          <w:tcPr>
            <w:tcW w:w="675" w:type="dxa"/>
            <w:shd w:val="clear" w:color="auto" w:fill="B6DDE8" w:themeFill="accent5" w:themeFillTint="66"/>
          </w:tcPr>
          <w:p w:rsidR="00B44DBD" w:rsidRPr="00601405" w:rsidRDefault="00B44DBD" w:rsidP="00B562A4">
            <w:pPr>
              <w:jc w:val="center"/>
              <w:outlineLvl w:val="0"/>
              <w:rPr>
                <w:rFonts w:ascii="Times New Roman" w:hAnsi="Times New Roman"/>
              </w:rPr>
            </w:pPr>
            <w:r>
              <w:rPr>
                <w:rFonts w:ascii="Times New Roman" w:hAnsi="Times New Roman"/>
              </w:rPr>
              <w:t>1.</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 xml:space="preserve">Сарадник </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јасно и разумљиво.</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4.69</w:t>
            </w:r>
          </w:p>
        </w:tc>
        <w:tc>
          <w:tcPr>
            <w:tcW w:w="1276" w:type="dxa"/>
            <w:shd w:val="clear" w:color="auto" w:fill="E5DFEC" w:themeFill="accent4" w:themeFillTint="33"/>
          </w:tcPr>
          <w:p w:rsidR="00B44DBD" w:rsidRPr="000D0B5E"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2.</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прегледно и излаж</w:t>
            </w:r>
            <w:r w:rsidRPr="00C30C10">
              <w:rPr>
                <w:rFonts w:ascii="Times New Roman" w:hAnsi="Times New Roman"/>
                <w:sz w:val="20"/>
                <w:szCs w:val="20"/>
                <w:lang w:val="sr-Cyrl-CS"/>
              </w:rPr>
              <w:t>е</w:t>
            </w:r>
            <w:r w:rsidRPr="00C30C10">
              <w:rPr>
                <w:rFonts w:ascii="Times New Roman" w:hAnsi="Times New Roman"/>
                <w:sz w:val="20"/>
                <w:szCs w:val="20"/>
              </w:rPr>
              <w:t xml:space="preserve"> најбитније.</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4.81</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3.</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излаж</w:t>
            </w:r>
            <w:r w:rsidRPr="00C30C10">
              <w:rPr>
                <w:rFonts w:ascii="Times New Roman" w:hAnsi="Times New Roman"/>
                <w:sz w:val="20"/>
                <w:szCs w:val="20"/>
                <w:lang w:val="sr-Cyrl-CS"/>
              </w:rPr>
              <w:t>е</w:t>
            </w:r>
            <w:r w:rsidRPr="00C30C10">
              <w:rPr>
                <w:rFonts w:ascii="Times New Roman" w:hAnsi="Times New Roman"/>
                <w:sz w:val="20"/>
                <w:szCs w:val="20"/>
              </w:rPr>
              <w:t xml:space="preserve"> одговарајућим темпом током наставе.</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4.81</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4.</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долаз</w:t>
            </w:r>
            <w:r w:rsidRPr="00C30C10">
              <w:rPr>
                <w:rFonts w:ascii="Times New Roman" w:hAnsi="Times New Roman"/>
                <w:sz w:val="20"/>
                <w:szCs w:val="20"/>
                <w:lang w:val="sr-Cyrl-CS"/>
              </w:rPr>
              <w:t>и</w:t>
            </w:r>
            <w:r w:rsidRPr="00C30C10">
              <w:rPr>
                <w:rFonts w:ascii="Times New Roman" w:hAnsi="Times New Roman"/>
                <w:sz w:val="20"/>
                <w:szCs w:val="20"/>
              </w:rPr>
              <w:t xml:space="preserve"> на час добро припремљен.</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4.88</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5.</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држ</w:t>
            </w:r>
            <w:r w:rsidRPr="00C30C10">
              <w:rPr>
                <w:rFonts w:ascii="Times New Roman" w:hAnsi="Times New Roman"/>
                <w:sz w:val="20"/>
                <w:szCs w:val="20"/>
                <w:lang w:val="sr-Cyrl-CS"/>
              </w:rPr>
              <w:t>и</w:t>
            </w:r>
            <w:r w:rsidRPr="00C30C10">
              <w:rPr>
                <w:rFonts w:ascii="Times New Roman" w:hAnsi="Times New Roman"/>
                <w:sz w:val="20"/>
                <w:szCs w:val="20"/>
              </w:rPr>
              <w:t xml:space="preserve"> наставу у договореним терминима и без кашњења.</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4.88</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6.</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подстич</w:t>
            </w:r>
            <w:r w:rsidRPr="00C30C10">
              <w:rPr>
                <w:rFonts w:ascii="Times New Roman" w:hAnsi="Times New Roman"/>
                <w:sz w:val="20"/>
                <w:szCs w:val="20"/>
                <w:lang w:val="sr-Cyrl-CS"/>
              </w:rPr>
              <w:t>е</w:t>
            </w:r>
            <w:r w:rsidRPr="00C30C10">
              <w:rPr>
                <w:rFonts w:ascii="Times New Roman" w:hAnsi="Times New Roman"/>
                <w:sz w:val="20"/>
                <w:szCs w:val="20"/>
              </w:rPr>
              <w:t xml:space="preserve"> укључивање и учестовање студената у настави.</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4.81</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7.</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дај</w:t>
            </w:r>
            <w:r w:rsidRPr="00C30C10">
              <w:rPr>
                <w:rFonts w:ascii="Times New Roman" w:hAnsi="Times New Roman"/>
                <w:sz w:val="20"/>
                <w:szCs w:val="20"/>
                <w:lang w:val="sr-Cyrl-CS"/>
              </w:rPr>
              <w:t>е</w:t>
            </w:r>
            <w:r w:rsidRPr="00C30C10">
              <w:rPr>
                <w:rFonts w:ascii="Times New Roman" w:hAnsi="Times New Roman"/>
                <w:sz w:val="20"/>
                <w:szCs w:val="20"/>
              </w:rPr>
              <w:t xml:space="preserve"> корисне информације о раду студената (након семинарских радова, вежби, активности на часу...)</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4.69</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8.</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Pr>
                <w:rFonts w:ascii="Times New Roman" w:hAnsi="Times New Roman"/>
                <w:sz w:val="20"/>
                <w:szCs w:val="20"/>
              </w:rPr>
              <w:t>Сарадник</w:t>
            </w:r>
            <w:r w:rsidRPr="00C30C10">
              <w:rPr>
                <w:rFonts w:ascii="Times New Roman" w:hAnsi="Times New Roman"/>
                <w:sz w:val="20"/>
                <w:szCs w:val="20"/>
              </w:rPr>
              <w:t xml:space="preserve"> одговара на студентска питања и вод</w:t>
            </w:r>
            <w:r w:rsidRPr="00C30C10">
              <w:rPr>
                <w:rFonts w:ascii="Times New Roman" w:hAnsi="Times New Roman"/>
                <w:sz w:val="20"/>
                <w:szCs w:val="20"/>
                <w:lang w:val="sr-Cyrl-CS"/>
              </w:rPr>
              <w:t>и</w:t>
            </w:r>
            <w:r w:rsidRPr="00C30C10">
              <w:rPr>
                <w:rFonts w:ascii="Times New Roman" w:hAnsi="Times New Roman"/>
                <w:sz w:val="20"/>
                <w:szCs w:val="20"/>
              </w:rPr>
              <w:t xml:space="preserve"> рачуна о студентским коментарима.</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4.81</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9.</w:t>
            </w:r>
          </w:p>
        </w:tc>
        <w:tc>
          <w:tcPr>
            <w:tcW w:w="3544" w:type="dxa"/>
            <w:shd w:val="clear" w:color="auto" w:fill="DAEEF3" w:themeFill="accent5" w:themeFillTint="33"/>
            <w:vAlign w:val="center"/>
          </w:tcPr>
          <w:p w:rsidR="00B44DBD" w:rsidRPr="00C30C10" w:rsidRDefault="00B44DBD" w:rsidP="00B562A4">
            <w:pPr>
              <w:rPr>
                <w:rFonts w:ascii="Times New Roman" w:hAnsi="Times New Roman"/>
                <w:sz w:val="20"/>
                <w:szCs w:val="20"/>
              </w:rPr>
            </w:pPr>
            <w:r w:rsidRPr="00C30C10">
              <w:rPr>
                <w:rFonts w:ascii="Times New Roman" w:hAnsi="Times New Roman"/>
                <w:sz w:val="20"/>
                <w:szCs w:val="20"/>
              </w:rPr>
              <w:t>Досадашње оцене код ов</w:t>
            </w:r>
            <w:r w:rsidRPr="00C30C10">
              <w:rPr>
                <w:rFonts w:ascii="Times New Roman" w:hAnsi="Times New Roman"/>
                <w:sz w:val="20"/>
                <w:szCs w:val="20"/>
                <w:lang w:val="sr-Cyrl-CS"/>
              </w:rPr>
              <w:t>ог</w:t>
            </w:r>
            <w:r w:rsidRPr="00C30C10">
              <w:rPr>
                <w:rFonts w:ascii="Times New Roman" w:hAnsi="Times New Roman"/>
                <w:sz w:val="20"/>
                <w:szCs w:val="20"/>
              </w:rPr>
              <w:t xml:space="preserve"> </w:t>
            </w:r>
            <w:r>
              <w:rPr>
                <w:rFonts w:ascii="Times New Roman" w:hAnsi="Times New Roman"/>
                <w:sz w:val="20"/>
                <w:szCs w:val="20"/>
              </w:rPr>
              <w:t>сарадника</w:t>
            </w:r>
            <w:r w:rsidRPr="00C30C10">
              <w:rPr>
                <w:rFonts w:ascii="Times New Roman" w:hAnsi="Times New Roman"/>
                <w:sz w:val="20"/>
                <w:szCs w:val="20"/>
              </w:rPr>
              <w:t xml:space="preserve"> </w:t>
            </w:r>
            <w:r w:rsidRPr="00C30C10">
              <w:rPr>
                <w:rFonts w:ascii="Times New Roman" w:hAnsi="Times New Roman"/>
                <w:sz w:val="20"/>
                <w:szCs w:val="20"/>
                <w:lang w:val="sr-Cyrl-CS"/>
              </w:rPr>
              <w:t xml:space="preserve">(односно, бодови за предиспитне обавезе) </w:t>
            </w:r>
            <w:r w:rsidRPr="00C30C10">
              <w:rPr>
                <w:rFonts w:ascii="Times New Roman" w:hAnsi="Times New Roman"/>
                <w:sz w:val="20"/>
                <w:szCs w:val="20"/>
              </w:rPr>
              <w:t xml:space="preserve">у оквиру </w:t>
            </w:r>
            <w:r w:rsidRPr="00C30C10">
              <w:rPr>
                <w:rFonts w:ascii="Times New Roman" w:hAnsi="Times New Roman"/>
                <w:sz w:val="20"/>
                <w:szCs w:val="20"/>
                <w:lang w:val="sr-Cyrl-CS"/>
              </w:rPr>
              <w:t xml:space="preserve">овог </w:t>
            </w:r>
            <w:r w:rsidRPr="00C30C10">
              <w:rPr>
                <w:rFonts w:ascii="Times New Roman" w:hAnsi="Times New Roman"/>
                <w:sz w:val="20"/>
                <w:szCs w:val="20"/>
              </w:rPr>
              <w:t>предмета одговарају мом показаном знању.</w:t>
            </w:r>
          </w:p>
        </w:tc>
        <w:tc>
          <w:tcPr>
            <w:tcW w:w="1418" w:type="dxa"/>
            <w:shd w:val="clear" w:color="auto" w:fill="DAEEF3" w:themeFill="accent5" w:themeFillTint="33"/>
          </w:tcPr>
          <w:p w:rsidR="00B44DBD" w:rsidRDefault="00B44DBD" w:rsidP="00B562A4">
            <w:pPr>
              <w:jc w:val="center"/>
              <w:outlineLvl w:val="0"/>
              <w:rPr>
                <w:rFonts w:ascii="Times New Roman" w:hAnsi="Times New Roman"/>
              </w:rPr>
            </w:pPr>
          </w:p>
        </w:tc>
        <w:tc>
          <w:tcPr>
            <w:tcW w:w="1417" w:type="dxa"/>
            <w:shd w:val="clear" w:color="auto" w:fill="B6DDE8" w:themeFill="accent5" w:themeFillTint="66"/>
          </w:tcPr>
          <w:p w:rsidR="00B44DBD" w:rsidRDefault="00B44DBD" w:rsidP="00B562A4">
            <w:pPr>
              <w:jc w:val="center"/>
              <w:outlineLvl w:val="0"/>
              <w:rPr>
                <w:rFonts w:ascii="Times New Roman" w:hAnsi="Times New Roman"/>
              </w:rPr>
            </w:pPr>
          </w:p>
        </w:tc>
        <w:tc>
          <w:tcPr>
            <w:tcW w:w="1276" w:type="dxa"/>
            <w:shd w:val="clear" w:color="auto" w:fill="F2DBDB" w:themeFill="accent2" w:themeFillTint="33"/>
            <w:vAlign w:val="center"/>
          </w:tcPr>
          <w:p w:rsidR="00B44DBD" w:rsidRPr="000D0B5E" w:rsidRDefault="00B44DBD" w:rsidP="00B562A4">
            <w:pPr>
              <w:jc w:val="center"/>
              <w:rPr>
                <w:rFonts w:ascii="Times New Roman" w:hAnsi="Times New Roman"/>
                <w:sz w:val="20"/>
                <w:szCs w:val="20"/>
              </w:rPr>
            </w:pPr>
            <w:r w:rsidRPr="000D0B5E">
              <w:rPr>
                <w:rFonts w:ascii="Times New Roman" w:hAnsi="Times New Roman"/>
                <w:sz w:val="20"/>
                <w:szCs w:val="20"/>
              </w:rPr>
              <w:t>4.88</w:t>
            </w:r>
          </w:p>
        </w:tc>
        <w:tc>
          <w:tcPr>
            <w:tcW w:w="1276" w:type="dxa"/>
            <w:shd w:val="clear" w:color="auto" w:fill="E5DFEC" w:themeFill="accent4" w:themeFillTint="33"/>
          </w:tcPr>
          <w:p w:rsidR="00B44DBD" w:rsidRDefault="00B44DBD" w:rsidP="00B562A4">
            <w:pPr>
              <w:jc w:val="center"/>
              <w:outlineLvl w:val="0"/>
              <w:rPr>
                <w:rFonts w:ascii="Times New Roman" w:hAnsi="Times New Roman"/>
              </w:rPr>
            </w:pPr>
          </w:p>
        </w:tc>
      </w:tr>
      <w:tr w:rsidR="00B44DBD" w:rsidTr="00B562A4">
        <w:tc>
          <w:tcPr>
            <w:tcW w:w="675" w:type="dxa"/>
            <w:shd w:val="clear" w:color="auto" w:fill="B6DDE8" w:themeFill="accent5" w:themeFillTint="66"/>
          </w:tcPr>
          <w:p w:rsidR="00B44DBD" w:rsidRDefault="00B44DBD" w:rsidP="00B562A4">
            <w:pPr>
              <w:jc w:val="center"/>
              <w:outlineLvl w:val="0"/>
              <w:rPr>
                <w:rFonts w:ascii="Times New Roman" w:hAnsi="Times New Roman"/>
              </w:rPr>
            </w:pPr>
          </w:p>
        </w:tc>
        <w:tc>
          <w:tcPr>
            <w:tcW w:w="3544" w:type="dxa"/>
            <w:shd w:val="clear" w:color="auto" w:fill="DAEEF3" w:themeFill="accent5" w:themeFillTint="33"/>
            <w:vAlign w:val="center"/>
          </w:tcPr>
          <w:p w:rsidR="00B44DBD" w:rsidRPr="006B189E" w:rsidRDefault="00B44DBD" w:rsidP="00B562A4">
            <w:pPr>
              <w:jc w:val="right"/>
              <w:rPr>
                <w:rFonts w:ascii="Times New Roman" w:hAnsi="Times New Roman"/>
                <w:b/>
                <w:sz w:val="20"/>
                <w:szCs w:val="20"/>
              </w:rPr>
            </w:pPr>
            <w:r w:rsidRPr="006B189E">
              <w:rPr>
                <w:rFonts w:ascii="Times New Roman" w:hAnsi="Times New Roman"/>
                <w:b/>
                <w:sz w:val="20"/>
                <w:szCs w:val="20"/>
              </w:rPr>
              <w:t xml:space="preserve">Просечна оцена рада </w:t>
            </w:r>
            <w:r>
              <w:rPr>
                <w:rFonts w:ascii="Times New Roman" w:hAnsi="Times New Roman"/>
                <w:b/>
                <w:sz w:val="20"/>
                <w:szCs w:val="20"/>
              </w:rPr>
              <w:t>сарадника</w:t>
            </w:r>
            <w:r w:rsidRPr="006B189E">
              <w:rPr>
                <w:rFonts w:ascii="Times New Roman" w:hAnsi="Times New Roman"/>
                <w:b/>
                <w:sz w:val="20"/>
                <w:szCs w:val="20"/>
              </w:rPr>
              <w:t xml:space="preserve"> на сваком  спец. студијском програму:</w:t>
            </w:r>
          </w:p>
        </w:tc>
        <w:tc>
          <w:tcPr>
            <w:tcW w:w="1418" w:type="dxa"/>
            <w:shd w:val="clear" w:color="auto" w:fill="DAEEF3" w:themeFill="accent5" w:themeFillTint="33"/>
          </w:tcPr>
          <w:p w:rsidR="00B44DBD" w:rsidRPr="006B189E" w:rsidRDefault="00B44DBD" w:rsidP="00B562A4">
            <w:pPr>
              <w:jc w:val="center"/>
              <w:outlineLvl w:val="0"/>
              <w:rPr>
                <w:rFonts w:ascii="Times New Roman" w:hAnsi="Times New Roman"/>
                <w:b/>
              </w:rPr>
            </w:pPr>
          </w:p>
        </w:tc>
        <w:tc>
          <w:tcPr>
            <w:tcW w:w="1417" w:type="dxa"/>
            <w:shd w:val="clear" w:color="auto" w:fill="B6DDE8" w:themeFill="accent5" w:themeFillTint="66"/>
          </w:tcPr>
          <w:p w:rsidR="00B44DBD" w:rsidRPr="006B189E" w:rsidRDefault="00B44DBD" w:rsidP="00B562A4">
            <w:pPr>
              <w:jc w:val="center"/>
              <w:outlineLvl w:val="0"/>
              <w:rPr>
                <w:rFonts w:ascii="Times New Roman" w:hAnsi="Times New Roman"/>
                <w:b/>
              </w:rPr>
            </w:pPr>
          </w:p>
        </w:tc>
        <w:tc>
          <w:tcPr>
            <w:tcW w:w="1276" w:type="dxa"/>
            <w:shd w:val="clear" w:color="auto" w:fill="F2DBDB" w:themeFill="accent2" w:themeFillTint="33"/>
          </w:tcPr>
          <w:p w:rsidR="00B44DBD" w:rsidRPr="000D0B5E" w:rsidRDefault="00B44DBD" w:rsidP="00B562A4">
            <w:pPr>
              <w:jc w:val="center"/>
              <w:rPr>
                <w:rFonts w:ascii="Times New Roman" w:hAnsi="Times New Roman"/>
                <w:b/>
                <w:bCs/>
              </w:rPr>
            </w:pPr>
            <w:r w:rsidRPr="000D0B5E">
              <w:rPr>
                <w:rFonts w:ascii="Times New Roman" w:hAnsi="Times New Roman"/>
                <w:b/>
                <w:bCs/>
              </w:rPr>
              <w:t>4.81</w:t>
            </w:r>
          </w:p>
          <w:p w:rsidR="00B44DBD" w:rsidRPr="000D0B5E" w:rsidRDefault="00B44DBD" w:rsidP="00B562A4">
            <w:pPr>
              <w:jc w:val="center"/>
              <w:outlineLvl w:val="0"/>
              <w:rPr>
                <w:rFonts w:ascii="Times New Roman" w:hAnsi="Times New Roman"/>
                <w:b/>
              </w:rPr>
            </w:pPr>
          </w:p>
        </w:tc>
        <w:tc>
          <w:tcPr>
            <w:tcW w:w="1276" w:type="dxa"/>
            <w:shd w:val="clear" w:color="auto" w:fill="E5DFEC" w:themeFill="accent4" w:themeFillTint="33"/>
          </w:tcPr>
          <w:p w:rsidR="00B44DBD" w:rsidRPr="006B189E" w:rsidRDefault="00B44DBD" w:rsidP="00B562A4">
            <w:pPr>
              <w:jc w:val="center"/>
              <w:outlineLvl w:val="0"/>
              <w:rPr>
                <w:rFonts w:ascii="Times New Roman" w:hAnsi="Times New Roman"/>
                <w:b/>
              </w:rPr>
            </w:pPr>
          </w:p>
        </w:tc>
      </w:tr>
    </w:tbl>
    <w:p w:rsidR="00B44DBD" w:rsidRPr="009B440C" w:rsidRDefault="00B44DBD" w:rsidP="00B44DBD">
      <w:pPr>
        <w:spacing w:after="0" w:line="240" w:lineRule="auto"/>
        <w:jc w:val="both"/>
        <w:outlineLvl w:val="0"/>
        <w:rPr>
          <w:rFonts w:ascii="Times New Roman" w:hAnsi="Times New Roman"/>
          <w:sz w:val="20"/>
          <w:szCs w:val="20"/>
        </w:rPr>
      </w:pPr>
      <w:r w:rsidRPr="009B440C">
        <w:rPr>
          <w:rFonts w:ascii="Times New Roman" w:hAnsi="Times New Roman"/>
          <w:sz w:val="20"/>
          <w:szCs w:val="20"/>
        </w:rPr>
        <w:t>*Напомена: на овим студијским програмима наставу држе искључиво особе са звањем наставника високе школе.</w:t>
      </w:r>
    </w:p>
    <w:p w:rsidR="00B44DBD" w:rsidRDefault="00B44DBD" w:rsidP="00B44DBD">
      <w:pPr>
        <w:spacing w:after="0" w:line="240" w:lineRule="auto"/>
        <w:jc w:val="both"/>
        <w:outlineLvl w:val="0"/>
        <w:rPr>
          <w:rFonts w:ascii="Times New Roman" w:hAnsi="Times New Roman"/>
          <w:b/>
        </w:rPr>
      </w:pPr>
    </w:p>
    <w:p w:rsidR="00B44DBD" w:rsidRPr="00C2066A" w:rsidRDefault="00B44DBD" w:rsidP="00B44DBD">
      <w:pPr>
        <w:spacing w:after="0" w:line="240" w:lineRule="auto"/>
        <w:jc w:val="both"/>
        <w:outlineLvl w:val="0"/>
        <w:rPr>
          <w:rFonts w:ascii="Times New Roman" w:hAnsi="Times New Roman"/>
          <w:b/>
        </w:rPr>
      </w:pPr>
      <w:r w:rsidRPr="00003DD8">
        <w:rPr>
          <w:rFonts w:ascii="Times New Roman" w:hAnsi="Times New Roman"/>
          <w:b/>
        </w:rPr>
        <w:t>ЗАКЉУЧЦИ И ПРЕПОРУКЕ</w:t>
      </w:r>
    </w:p>
    <w:p w:rsidR="00B44DBD" w:rsidRDefault="00B44DBD" w:rsidP="007B4756">
      <w:pPr>
        <w:pStyle w:val="ListParagraph"/>
        <w:numPr>
          <w:ilvl w:val="0"/>
          <w:numId w:val="16"/>
        </w:numPr>
        <w:spacing w:after="0" w:line="240" w:lineRule="auto"/>
        <w:jc w:val="both"/>
        <w:rPr>
          <w:rFonts w:ascii="Times New Roman" w:hAnsi="Times New Roman" w:cs="Times New Roman"/>
          <w:lang w:val="sr-Cyrl-CS"/>
        </w:rPr>
      </w:pPr>
      <w:r w:rsidRPr="009B440C">
        <w:rPr>
          <w:rFonts w:ascii="Times New Roman" w:hAnsi="Times New Roman" w:cs="Times New Roman"/>
          <w:lang w:val="sr-Cyrl-CS"/>
        </w:rPr>
        <w:t xml:space="preserve">На основу података приказаних у табелама </w:t>
      </w:r>
      <w:r>
        <w:rPr>
          <w:rFonts w:ascii="Times New Roman" w:hAnsi="Times New Roman" w:cs="Times New Roman"/>
          <w:lang w:val="sr-Cyrl-CS"/>
        </w:rPr>
        <w:t>10</w:t>
      </w:r>
      <w:r w:rsidRPr="009B440C">
        <w:rPr>
          <w:rFonts w:ascii="Times New Roman" w:hAnsi="Times New Roman" w:cs="Times New Roman"/>
          <w:lang w:val="sr-Cyrl-CS"/>
        </w:rPr>
        <w:t xml:space="preserve"> и 1</w:t>
      </w:r>
      <w:r>
        <w:rPr>
          <w:rFonts w:ascii="Times New Roman" w:hAnsi="Times New Roman" w:cs="Times New Roman"/>
          <w:lang w:val="sr-Cyrl-CS"/>
        </w:rPr>
        <w:t>1</w:t>
      </w:r>
      <w:r w:rsidRPr="009B440C">
        <w:rPr>
          <w:rFonts w:ascii="Times New Roman" w:hAnsi="Times New Roman" w:cs="Times New Roman"/>
          <w:lang w:val="sr-Cyrl-CS"/>
        </w:rPr>
        <w:t xml:space="preserve">,  може се видети да су студенти високо оценили педагошки рад наставника и сарадника на специјалистичким студијским програмима. Просечне оцене су у категорији </w:t>
      </w:r>
      <w:r w:rsidRPr="009B440C">
        <w:rPr>
          <w:rFonts w:ascii="Times New Roman" w:hAnsi="Times New Roman" w:cs="Times New Roman"/>
          <w:i/>
          <w:lang w:val="sr-Cyrl-CS"/>
        </w:rPr>
        <w:t>одличан</w:t>
      </w:r>
      <w:r w:rsidRPr="009B440C">
        <w:rPr>
          <w:rFonts w:ascii="Times New Roman" w:hAnsi="Times New Roman" w:cs="Times New Roman"/>
          <w:lang w:val="sr-Cyrl-CS"/>
        </w:rPr>
        <w:t>.</w:t>
      </w:r>
    </w:p>
    <w:p w:rsidR="00B44DBD" w:rsidRPr="009B440C" w:rsidRDefault="00B44DBD" w:rsidP="007B4756">
      <w:pPr>
        <w:pStyle w:val="ListParagraph"/>
        <w:numPr>
          <w:ilvl w:val="0"/>
          <w:numId w:val="16"/>
        </w:numPr>
        <w:spacing w:after="0" w:line="240" w:lineRule="auto"/>
        <w:jc w:val="both"/>
        <w:rPr>
          <w:rFonts w:ascii="Times New Roman" w:hAnsi="Times New Roman" w:cs="Times New Roman"/>
          <w:lang w:val="sr-Cyrl-CS"/>
        </w:rPr>
      </w:pPr>
      <w:r w:rsidRPr="009B440C">
        <w:rPr>
          <w:rFonts w:ascii="Times New Roman" w:hAnsi="Times New Roman" w:cs="Times New Roman"/>
          <w:lang w:val="sr-Cyrl-CS"/>
        </w:rPr>
        <w:t xml:space="preserve">Укупне просечне оцене наставника и сарадника су изнад 4.50 (одличан)  што показује да није потребно уводити корективне мере. Основна препорука је да наставници  и сарадници кроз саморефлексију прате сопствени рад и буду отворени за промене, односно унапређења педагошког рада у оним аспектима које су студенти вредновали нешто нижим оценама: јасноћа и разумљивост излагања; одговарање на студентска питања и коментаре; прецизност </w:t>
      </w:r>
      <w:r w:rsidR="002B0ED3">
        <w:rPr>
          <w:rFonts w:ascii="Times New Roman" w:hAnsi="Times New Roman" w:cs="Times New Roman"/>
          <w:lang w:val="sr-Cyrl-CS"/>
        </w:rPr>
        <w:t>у</w:t>
      </w:r>
      <w:r w:rsidRPr="009B440C">
        <w:rPr>
          <w:rFonts w:ascii="Times New Roman" w:hAnsi="Times New Roman" w:cs="Times New Roman"/>
          <w:lang w:val="sr-Cyrl-CS"/>
        </w:rPr>
        <w:t xml:space="preserve"> излагању и излагање најбитнијег; одговарајући темпо излагања.</w:t>
      </w:r>
    </w:p>
    <w:p w:rsidR="00B44DBD" w:rsidRDefault="00B44DBD" w:rsidP="00B44DBD">
      <w:pPr>
        <w:spacing w:after="0" w:line="240" w:lineRule="auto"/>
        <w:jc w:val="center"/>
        <w:outlineLvl w:val="0"/>
        <w:rPr>
          <w:rFonts w:ascii="Times New Roman" w:hAnsi="Times New Roman"/>
          <w:b/>
          <w:i/>
        </w:rPr>
      </w:pPr>
    </w:p>
    <w:p w:rsidR="00B44DBD" w:rsidRPr="0083257A" w:rsidRDefault="00B44DBD" w:rsidP="00B44DBD">
      <w:pPr>
        <w:pStyle w:val="ListParagraph"/>
        <w:spacing w:after="0" w:line="240" w:lineRule="auto"/>
        <w:ind w:left="360"/>
        <w:jc w:val="both"/>
        <w:rPr>
          <w:rFonts w:ascii="Times New Roman" w:hAnsi="Times New Roman" w:cs="Times New Roman"/>
        </w:rPr>
      </w:pPr>
    </w:p>
    <w:p w:rsidR="00B44DBD" w:rsidRDefault="00B44DBD" w:rsidP="00B44DBD">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t>(5) КВАЛИТЕТ СТУДИЈСКИХ ПРОГРАМА НА СПЕЦИЈАЛИСТИЧКИМ СТУДИЈАМА</w:t>
      </w:r>
    </w:p>
    <w:p w:rsidR="00B44DBD" w:rsidRDefault="00B44DBD" w:rsidP="00B44DBD">
      <w:pPr>
        <w:pStyle w:val="ListParagraph"/>
        <w:spacing w:after="0" w:line="240" w:lineRule="auto"/>
        <w:ind w:left="360"/>
        <w:jc w:val="both"/>
        <w:rPr>
          <w:rFonts w:ascii="Times New Roman" w:hAnsi="Times New Roman" w:cs="Times New Roman"/>
        </w:rPr>
      </w:pPr>
    </w:p>
    <w:p w:rsidR="00B44DBD" w:rsidRPr="00BA2122" w:rsidRDefault="00B44DBD" w:rsidP="00B44DBD">
      <w:pPr>
        <w:pStyle w:val="ListParagraph"/>
        <w:spacing w:after="0" w:line="240" w:lineRule="auto"/>
        <w:ind w:left="0"/>
        <w:jc w:val="both"/>
        <w:rPr>
          <w:rFonts w:ascii="Times New Roman" w:hAnsi="Times New Roman" w:cs="Times New Roman"/>
          <w:b/>
        </w:rPr>
      </w:pPr>
      <w:r>
        <w:rPr>
          <w:rFonts w:ascii="Times New Roman" w:hAnsi="Times New Roman" w:cs="Times New Roman"/>
          <w:b/>
        </w:rPr>
        <w:t>РЕЗУЛТАТИ</w:t>
      </w:r>
    </w:p>
    <w:p w:rsidR="00B44DBD"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Студенти свих специјалистичких студијских програма су одличним оценама вредновали квалитет студијског програма. Распон оцена за поједине специјалистичке студијске програме је врло мали (4.49 – 4.79), а највећу просечну оцену за квалитет је добио специјалистички студијски програм за музичко-сценски израз – 4,80. (Погледати табелу 12.)</w:t>
      </w:r>
    </w:p>
    <w:p w:rsidR="00B44DBD" w:rsidRPr="006A0E4D"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Студенти такође у просеку сматрају да је на специјалистичким студијама адекватно ЕСПБ бодовање (табела 13)</w:t>
      </w:r>
      <w:r w:rsidR="00DC3910">
        <w:rPr>
          <w:rFonts w:ascii="Times New Roman" w:hAnsi="Times New Roman" w:cs="Times New Roman"/>
        </w:rPr>
        <w:t>.</w:t>
      </w:r>
      <w:r>
        <w:rPr>
          <w:rFonts w:ascii="Times New Roman" w:hAnsi="Times New Roman" w:cs="Times New Roman"/>
        </w:rPr>
        <w:t xml:space="preserve"> </w:t>
      </w:r>
      <w:r w:rsidR="00DC3910">
        <w:rPr>
          <w:rFonts w:ascii="Times New Roman" w:hAnsi="Times New Roman" w:cs="Times New Roman"/>
        </w:rPr>
        <w:t>М</w:t>
      </w:r>
      <w:r>
        <w:rPr>
          <w:rFonts w:ascii="Times New Roman" w:hAnsi="Times New Roman" w:cs="Times New Roman"/>
        </w:rPr>
        <w:t xml:space="preserve">еђутим, </w:t>
      </w:r>
      <w:r w:rsidR="00DC3910">
        <w:rPr>
          <w:rFonts w:ascii="Times New Roman" w:hAnsi="Times New Roman" w:cs="Times New Roman"/>
        </w:rPr>
        <w:t xml:space="preserve">ипак су </w:t>
      </w:r>
      <w:r>
        <w:rPr>
          <w:rFonts w:ascii="Times New Roman" w:hAnsi="Times New Roman" w:cs="Times New Roman"/>
        </w:rPr>
        <w:t>издвојили неколико предмета који би, по њиховом мишљењу требало да имају више ЕСПБ бодова: Визуелно-просторни медији (</w:t>
      </w:r>
      <w:r w:rsidR="00DC3910">
        <w:rPr>
          <w:rFonts w:ascii="Times New Roman" w:hAnsi="Times New Roman" w:cs="Times New Roman"/>
        </w:rPr>
        <w:t>С</w:t>
      </w:r>
      <w:r>
        <w:rPr>
          <w:rFonts w:ascii="Times New Roman" w:hAnsi="Times New Roman" w:cs="Times New Roman"/>
        </w:rPr>
        <w:t>пецијалистички студијски програм за ликовно); Почетно математичко образовање (</w:t>
      </w:r>
      <w:r w:rsidR="00DC3910">
        <w:rPr>
          <w:rFonts w:ascii="Times New Roman" w:hAnsi="Times New Roman" w:cs="Times New Roman"/>
        </w:rPr>
        <w:t>С</w:t>
      </w:r>
      <w:r>
        <w:rPr>
          <w:rFonts w:ascii="Times New Roman" w:hAnsi="Times New Roman" w:cs="Times New Roman"/>
        </w:rPr>
        <w:t xml:space="preserve">пецијалистички студијски </w:t>
      </w:r>
      <w:r>
        <w:rPr>
          <w:rFonts w:ascii="Times New Roman" w:hAnsi="Times New Roman" w:cs="Times New Roman"/>
        </w:rPr>
        <w:lastRenderedPageBreak/>
        <w:t>програм за ППП); Музичка драматизација (</w:t>
      </w:r>
      <w:r w:rsidR="00DC3910">
        <w:rPr>
          <w:rFonts w:ascii="Times New Roman" w:hAnsi="Times New Roman" w:cs="Times New Roman"/>
        </w:rPr>
        <w:t>С</w:t>
      </w:r>
      <w:r>
        <w:rPr>
          <w:rFonts w:ascii="Times New Roman" w:hAnsi="Times New Roman" w:cs="Times New Roman"/>
        </w:rPr>
        <w:t xml:space="preserve">пецијалистички студијски програм за музичко-сценски израз) и  </w:t>
      </w:r>
      <w:r>
        <w:rPr>
          <w:rFonts w:ascii="Times New Roman" w:hAnsi="Times New Roman" w:cs="Times New Roman"/>
          <w:lang w:val="sr-Cyrl-CS"/>
        </w:rPr>
        <w:t>психофизиологија раста и развоја и унапређење здравља деце (</w:t>
      </w:r>
      <w:r>
        <w:rPr>
          <w:rFonts w:ascii="Times New Roman" w:hAnsi="Times New Roman" w:cs="Times New Roman"/>
        </w:rPr>
        <w:t>Специјалистички студијски програм за физичко</w:t>
      </w:r>
      <w:r>
        <w:rPr>
          <w:rFonts w:ascii="Times New Roman" w:hAnsi="Times New Roman" w:cs="Times New Roman"/>
          <w:lang w:val="sr-Cyrl-CS"/>
        </w:rPr>
        <w:t>).</w:t>
      </w:r>
    </w:p>
    <w:p w:rsidR="00B44DBD" w:rsidRPr="00DC47D3"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Из табеле 14 се види да већина студената сматра да однос теоријске и практичне наставе уравнотежен. Ипак, чак 50.00% студената Специјалистичког студијског програма за ликовно и  46.67% студената </w:t>
      </w:r>
      <w:r w:rsidR="00DC3910">
        <w:rPr>
          <w:rFonts w:ascii="Times New Roman" w:hAnsi="Times New Roman" w:cs="Times New Roman"/>
        </w:rPr>
        <w:t>С</w:t>
      </w:r>
      <w:r>
        <w:rPr>
          <w:rFonts w:ascii="Times New Roman" w:hAnsi="Times New Roman" w:cs="Times New Roman"/>
        </w:rPr>
        <w:t>пецијалистичког студијског програма за ППП сматра да је потребно више практичне наставе.</w:t>
      </w:r>
    </w:p>
    <w:p w:rsidR="00B44DBD" w:rsidRPr="00DC47D3"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Као што се види из табеле 15, у просеку највећи проценат студената – 62.17% сматра да је бодовање предиспитних обавеза и испита потпуно адекватно. Међутим, упадљиво је да чак 58.82% студената </w:t>
      </w:r>
      <w:r w:rsidR="00DC3910">
        <w:rPr>
          <w:rFonts w:ascii="Times New Roman" w:hAnsi="Times New Roman" w:cs="Times New Roman"/>
        </w:rPr>
        <w:t>С</w:t>
      </w:r>
      <w:r>
        <w:rPr>
          <w:rFonts w:ascii="Times New Roman" w:hAnsi="Times New Roman" w:cs="Times New Roman"/>
        </w:rPr>
        <w:t>пецијалистичког студијског програма за ликовно сматра де је потребно више бодова за предиспитне обавезе.</w:t>
      </w:r>
    </w:p>
    <w:p w:rsidR="00B44DBD" w:rsidRPr="00301C2B"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 xml:space="preserve">Квалитет уџбеника и литературе је у просеку оцењен као врло добар – просечна оцена за све аспекте квалитета и све специјалистичке студијске програме је 4.42, као што је то приказано у табели 16. Највишу просечну оцену су добили уџбеници и литература на </w:t>
      </w:r>
      <w:r w:rsidR="00DC3910">
        <w:rPr>
          <w:rFonts w:ascii="Times New Roman" w:hAnsi="Times New Roman" w:cs="Times New Roman"/>
        </w:rPr>
        <w:t>С</w:t>
      </w:r>
      <w:r>
        <w:rPr>
          <w:rFonts w:ascii="Times New Roman" w:hAnsi="Times New Roman" w:cs="Times New Roman"/>
        </w:rPr>
        <w:t xml:space="preserve">пецијалистичком студијском програму за физичко – 4.58, а најнижу – уџбеници и литература на </w:t>
      </w:r>
      <w:r w:rsidR="00DC3910">
        <w:rPr>
          <w:rFonts w:ascii="Times New Roman" w:hAnsi="Times New Roman" w:cs="Times New Roman"/>
        </w:rPr>
        <w:t>С</w:t>
      </w:r>
      <w:r>
        <w:rPr>
          <w:rFonts w:ascii="Times New Roman" w:hAnsi="Times New Roman" w:cs="Times New Roman"/>
        </w:rPr>
        <w:t>пецијалистичком студијском програму за ликовно – 4.17. Када су у питању поједини аспекти квалитета уџбеника и литературе, највишом оценом је вреднован савременост – 4.51, а најнижом – доступност – 4.33.</w:t>
      </w:r>
    </w:p>
    <w:p w:rsidR="00B44DBD" w:rsidRPr="0070215F" w:rsidRDefault="00B44DBD" w:rsidP="00B44DBD">
      <w:pPr>
        <w:pStyle w:val="ListParagraph"/>
        <w:spacing w:after="0" w:line="240" w:lineRule="auto"/>
        <w:ind w:left="0"/>
        <w:jc w:val="both"/>
        <w:rPr>
          <w:rFonts w:ascii="Times New Roman" w:hAnsi="Times New Roman" w:cs="Times New Roman"/>
        </w:rPr>
      </w:pPr>
    </w:p>
    <w:p w:rsidR="00B44DBD" w:rsidRPr="00A82E29" w:rsidRDefault="00B44DBD" w:rsidP="00B44DBD">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12: </w:t>
      </w:r>
      <w:r>
        <w:rPr>
          <w:rFonts w:ascii="Times New Roman" w:hAnsi="Times New Roman" w:cs="Times New Roman"/>
          <w:b/>
        </w:rPr>
        <w:t>Вредновање квалитета студијског програма на различитим специјалистичким студијским програмима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B44DBD" w:rsidTr="00B562A4">
        <w:tc>
          <w:tcPr>
            <w:tcW w:w="2310" w:type="dxa"/>
            <w:shd w:val="clear" w:color="auto" w:fill="B6DDE8" w:themeFill="accent5" w:themeFillTint="66"/>
          </w:tcPr>
          <w:p w:rsidR="00B44DBD" w:rsidRDefault="00B44DBD" w:rsidP="00B562A4">
            <w:pPr>
              <w:jc w:val="center"/>
              <w:outlineLvl w:val="0"/>
              <w:rPr>
                <w:rFonts w:ascii="Times New Roman" w:hAnsi="Times New Roman"/>
                <w:lang w:val="sr-Cyrl-CS"/>
              </w:rPr>
            </w:pPr>
            <w:r>
              <w:rPr>
                <w:rFonts w:ascii="Times New Roman" w:hAnsi="Times New Roman"/>
                <w:lang w:val="sr-Cyrl-CS"/>
              </w:rPr>
              <w:t>Специјалистички студијски програм</w:t>
            </w:r>
          </w:p>
        </w:tc>
        <w:tc>
          <w:tcPr>
            <w:tcW w:w="1626" w:type="dxa"/>
            <w:shd w:val="clear" w:color="auto" w:fill="B6DDE8" w:themeFill="accent5" w:themeFillTint="66"/>
          </w:tcPr>
          <w:p w:rsidR="00B44DBD" w:rsidRDefault="00B44DBD" w:rsidP="00B562A4">
            <w:pPr>
              <w:jc w:val="center"/>
              <w:outlineLvl w:val="0"/>
              <w:rPr>
                <w:rFonts w:ascii="Times New Roman" w:hAnsi="Times New Roman"/>
                <w:lang w:val="sr-Cyrl-CS"/>
              </w:rPr>
            </w:pPr>
            <w:r>
              <w:rPr>
                <w:rFonts w:ascii="Times New Roman" w:hAnsi="Times New Roman"/>
                <w:lang w:val="sr-Cyrl-CS"/>
              </w:rPr>
              <w:t>Просечна оцена</w:t>
            </w:r>
          </w:p>
        </w:tc>
        <w:tc>
          <w:tcPr>
            <w:tcW w:w="2693" w:type="dxa"/>
            <w:shd w:val="clear" w:color="auto" w:fill="B6DDE8" w:themeFill="accent5" w:themeFillTint="66"/>
          </w:tcPr>
          <w:p w:rsidR="00B44DBD" w:rsidRDefault="00B44DBD" w:rsidP="00B562A4">
            <w:pPr>
              <w:jc w:val="center"/>
              <w:outlineLvl w:val="0"/>
              <w:rPr>
                <w:rFonts w:ascii="Times New Roman" w:hAnsi="Times New Roman"/>
                <w:lang w:val="sr-Cyrl-CS"/>
              </w:rPr>
            </w:pPr>
            <w:r>
              <w:rPr>
                <w:rFonts w:ascii="Times New Roman" w:hAnsi="Times New Roman"/>
                <w:lang w:val="sr-Cyrl-CS"/>
              </w:rPr>
              <w:t>Највиша оцена и предмет</w:t>
            </w:r>
          </w:p>
        </w:tc>
        <w:tc>
          <w:tcPr>
            <w:tcW w:w="2614" w:type="dxa"/>
            <w:shd w:val="clear" w:color="auto" w:fill="B6DDE8" w:themeFill="accent5" w:themeFillTint="66"/>
          </w:tcPr>
          <w:p w:rsidR="00B44DBD" w:rsidRDefault="00B44DBD" w:rsidP="00B562A4">
            <w:pPr>
              <w:jc w:val="center"/>
              <w:outlineLvl w:val="0"/>
              <w:rPr>
                <w:rFonts w:ascii="Times New Roman" w:hAnsi="Times New Roman"/>
                <w:lang w:val="sr-Cyrl-CS"/>
              </w:rPr>
            </w:pPr>
            <w:r>
              <w:rPr>
                <w:rFonts w:ascii="Times New Roman" w:hAnsi="Times New Roman"/>
                <w:lang w:val="sr-Cyrl-CS"/>
              </w:rPr>
              <w:t>Најнижа оцена и предмет</w:t>
            </w:r>
          </w:p>
        </w:tc>
      </w:tr>
      <w:tr w:rsidR="00B44DBD" w:rsidTr="00B562A4">
        <w:tc>
          <w:tcPr>
            <w:tcW w:w="2310" w:type="dxa"/>
            <w:shd w:val="clear" w:color="auto" w:fill="DAEEF3" w:themeFill="accent5" w:themeFillTint="33"/>
          </w:tcPr>
          <w:p w:rsidR="00B44DBD" w:rsidRPr="00601405" w:rsidRDefault="00B44DBD" w:rsidP="00B562A4">
            <w:pPr>
              <w:outlineLvl w:val="0"/>
              <w:rPr>
                <w:rFonts w:ascii="Times New Roman" w:hAnsi="Times New Roman"/>
              </w:rPr>
            </w:pPr>
            <w:r>
              <w:rPr>
                <w:rFonts w:ascii="Times New Roman" w:hAnsi="Times New Roman"/>
              </w:rPr>
              <w:t>За методику реализације ППП</w:t>
            </w:r>
          </w:p>
        </w:tc>
        <w:tc>
          <w:tcPr>
            <w:tcW w:w="1626" w:type="dxa"/>
            <w:shd w:val="clear" w:color="auto" w:fill="DAEEF3" w:themeFill="accent5" w:themeFillTint="33"/>
          </w:tcPr>
          <w:p w:rsidR="00B44DBD" w:rsidRPr="00A076C5" w:rsidRDefault="00B44DBD" w:rsidP="00B562A4">
            <w:pPr>
              <w:jc w:val="center"/>
              <w:outlineLvl w:val="0"/>
              <w:rPr>
                <w:rFonts w:ascii="Times New Roman" w:hAnsi="Times New Roman"/>
                <w:b/>
                <w:lang w:val="sr-Cyrl-CS"/>
              </w:rPr>
            </w:pPr>
            <w:r>
              <w:rPr>
                <w:rFonts w:ascii="Times New Roman" w:hAnsi="Times New Roman"/>
                <w:b/>
                <w:lang w:val="sr-Cyrl-CS"/>
              </w:rPr>
              <w:t>4.49</w:t>
            </w:r>
          </w:p>
        </w:tc>
        <w:tc>
          <w:tcPr>
            <w:tcW w:w="2693" w:type="dxa"/>
            <w:shd w:val="clear" w:color="auto" w:fill="DAEEF3" w:themeFill="accent5" w:themeFillTint="33"/>
          </w:tcPr>
          <w:p w:rsidR="00B44DBD" w:rsidRDefault="00B44DBD" w:rsidP="00B562A4">
            <w:pPr>
              <w:outlineLvl w:val="0"/>
              <w:rPr>
                <w:rFonts w:ascii="Times New Roman" w:hAnsi="Times New Roman"/>
                <w:lang w:val="sr-Cyrl-CS"/>
              </w:rPr>
            </w:pPr>
            <w:r>
              <w:rPr>
                <w:rFonts w:ascii="Times New Roman" w:hAnsi="Times New Roman"/>
                <w:lang w:val="sr-Cyrl-CS"/>
              </w:rPr>
              <w:t>4.67 – Увођење деце у свет писане речи</w:t>
            </w:r>
          </w:p>
        </w:tc>
        <w:tc>
          <w:tcPr>
            <w:tcW w:w="2614" w:type="dxa"/>
            <w:shd w:val="clear" w:color="auto" w:fill="DAEEF3" w:themeFill="accent5" w:themeFillTint="33"/>
          </w:tcPr>
          <w:p w:rsidR="00B44DBD" w:rsidRDefault="00B44DBD" w:rsidP="00B562A4">
            <w:pPr>
              <w:outlineLvl w:val="0"/>
              <w:rPr>
                <w:rFonts w:ascii="Times New Roman" w:hAnsi="Times New Roman"/>
                <w:lang w:val="sr-Cyrl-CS"/>
              </w:rPr>
            </w:pPr>
            <w:r>
              <w:rPr>
                <w:rFonts w:ascii="Times New Roman" w:hAnsi="Times New Roman"/>
                <w:lang w:val="sr-Cyrl-CS"/>
              </w:rPr>
              <w:t>4.37 – Почетно математичко образовање</w:t>
            </w:r>
          </w:p>
        </w:tc>
      </w:tr>
      <w:tr w:rsidR="00B44DBD" w:rsidTr="00B562A4">
        <w:tc>
          <w:tcPr>
            <w:tcW w:w="2310" w:type="dxa"/>
            <w:shd w:val="clear" w:color="auto" w:fill="B6DDE8" w:themeFill="accent5" w:themeFillTint="66"/>
          </w:tcPr>
          <w:p w:rsidR="00B44DBD" w:rsidRPr="00A076C5" w:rsidRDefault="00B44DBD" w:rsidP="00B562A4">
            <w:pPr>
              <w:outlineLvl w:val="0"/>
              <w:rPr>
                <w:rFonts w:ascii="Times New Roman" w:hAnsi="Times New Roman"/>
              </w:rPr>
            </w:pPr>
            <w:r>
              <w:rPr>
                <w:rFonts w:ascii="Times New Roman" w:hAnsi="Times New Roman"/>
              </w:rPr>
              <w:t>За ликовно</w:t>
            </w:r>
          </w:p>
        </w:tc>
        <w:tc>
          <w:tcPr>
            <w:tcW w:w="1626" w:type="dxa"/>
            <w:shd w:val="clear" w:color="auto" w:fill="B6DDE8" w:themeFill="accent5" w:themeFillTint="66"/>
          </w:tcPr>
          <w:p w:rsidR="00B44DBD" w:rsidRPr="00A076C5" w:rsidRDefault="00B44DBD" w:rsidP="00B562A4">
            <w:pPr>
              <w:jc w:val="center"/>
              <w:outlineLvl w:val="0"/>
              <w:rPr>
                <w:rFonts w:ascii="Times New Roman" w:hAnsi="Times New Roman"/>
                <w:b/>
                <w:lang w:val="sr-Cyrl-CS"/>
              </w:rPr>
            </w:pPr>
            <w:r>
              <w:rPr>
                <w:rFonts w:ascii="Times New Roman" w:hAnsi="Times New Roman"/>
                <w:b/>
                <w:lang w:val="sr-Cyrl-CS"/>
              </w:rPr>
              <w:t>4.59</w:t>
            </w:r>
          </w:p>
        </w:tc>
        <w:tc>
          <w:tcPr>
            <w:tcW w:w="5307" w:type="dxa"/>
            <w:gridSpan w:val="2"/>
            <w:shd w:val="clear" w:color="auto" w:fill="B6DDE8" w:themeFill="accent5" w:themeFillTint="66"/>
          </w:tcPr>
          <w:p w:rsidR="00B44DBD" w:rsidRDefault="00B44DBD" w:rsidP="00B562A4">
            <w:pPr>
              <w:outlineLvl w:val="0"/>
              <w:rPr>
                <w:rFonts w:ascii="Times New Roman" w:hAnsi="Times New Roman"/>
                <w:lang w:val="sr-Cyrl-CS"/>
              </w:rPr>
            </w:pPr>
            <w:r>
              <w:rPr>
                <w:rFonts w:ascii="Times New Roman" w:hAnsi="Times New Roman"/>
                <w:lang w:val="sr-Cyrl-CS"/>
              </w:rPr>
              <w:t xml:space="preserve">4.59 – Свинаставни предмети у зимском семестру </w:t>
            </w:r>
          </w:p>
        </w:tc>
      </w:tr>
      <w:tr w:rsidR="00B44DBD" w:rsidTr="00B562A4">
        <w:tc>
          <w:tcPr>
            <w:tcW w:w="2310" w:type="dxa"/>
            <w:shd w:val="clear" w:color="auto" w:fill="DAEEF3" w:themeFill="accent5" w:themeFillTint="33"/>
          </w:tcPr>
          <w:p w:rsidR="00B44DBD" w:rsidRPr="00A076C5" w:rsidRDefault="00B44DBD" w:rsidP="00B562A4">
            <w:pPr>
              <w:outlineLvl w:val="0"/>
              <w:rPr>
                <w:rFonts w:ascii="Times New Roman" w:hAnsi="Times New Roman"/>
              </w:rPr>
            </w:pPr>
            <w:r>
              <w:rPr>
                <w:rFonts w:ascii="Times New Roman" w:hAnsi="Times New Roman"/>
              </w:rPr>
              <w:t>За физичко</w:t>
            </w:r>
          </w:p>
        </w:tc>
        <w:tc>
          <w:tcPr>
            <w:tcW w:w="1626" w:type="dxa"/>
            <w:shd w:val="clear" w:color="auto" w:fill="DAEEF3" w:themeFill="accent5" w:themeFillTint="33"/>
          </w:tcPr>
          <w:p w:rsidR="00B44DBD" w:rsidRPr="00A076C5" w:rsidRDefault="00B44DBD" w:rsidP="00B562A4">
            <w:pPr>
              <w:jc w:val="center"/>
              <w:outlineLvl w:val="0"/>
              <w:rPr>
                <w:rFonts w:ascii="Times New Roman" w:hAnsi="Times New Roman"/>
                <w:b/>
                <w:lang w:val="sr-Cyrl-CS"/>
              </w:rPr>
            </w:pPr>
            <w:r>
              <w:rPr>
                <w:rFonts w:ascii="Times New Roman" w:hAnsi="Times New Roman"/>
                <w:b/>
                <w:lang w:val="sr-Cyrl-CS"/>
              </w:rPr>
              <w:t>4.77</w:t>
            </w:r>
          </w:p>
        </w:tc>
        <w:tc>
          <w:tcPr>
            <w:tcW w:w="2693" w:type="dxa"/>
            <w:shd w:val="clear" w:color="auto" w:fill="DAEEF3" w:themeFill="accent5" w:themeFillTint="33"/>
          </w:tcPr>
          <w:p w:rsidR="00B44DBD" w:rsidRDefault="00B44DBD" w:rsidP="00B562A4">
            <w:pPr>
              <w:outlineLvl w:val="0"/>
              <w:rPr>
                <w:rFonts w:ascii="Times New Roman" w:hAnsi="Times New Roman"/>
                <w:lang w:val="sr-Cyrl-CS"/>
              </w:rPr>
            </w:pPr>
            <w:r>
              <w:rPr>
                <w:rFonts w:ascii="Times New Roman" w:hAnsi="Times New Roman"/>
                <w:lang w:val="sr-Cyrl-CS"/>
              </w:rPr>
              <w:t>4.81 – Психофизиологија раста и развоја и унапређење здравља деце</w:t>
            </w:r>
          </w:p>
        </w:tc>
        <w:tc>
          <w:tcPr>
            <w:tcW w:w="2614" w:type="dxa"/>
            <w:shd w:val="clear" w:color="auto" w:fill="DAEEF3" w:themeFill="accent5" w:themeFillTint="33"/>
          </w:tcPr>
          <w:p w:rsidR="00B44DBD" w:rsidRDefault="00B44DBD" w:rsidP="00B562A4">
            <w:pPr>
              <w:outlineLvl w:val="0"/>
              <w:rPr>
                <w:rFonts w:ascii="Times New Roman" w:hAnsi="Times New Roman"/>
                <w:lang w:val="sr-Cyrl-CS"/>
              </w:rPr>
            </w:pPr>
            <w:r>
              <w:rPr>
                <w:rFonts w:ascii="Times New Roman" w:hAnsi="Times New Roman"/>
                <w:lang w:val="sr-Cyrl-CS"/>
              </w:rPr>
              <w:t>4.75 – Антропомоторика предшколског детета и Физичко оспособљавање предшколског детета</w:t>
            </w:r>
          </w:p>
        </w:tc>
      </w:tr>
      <w:tr w:rsidR="00B44DBD" w:rsidTr="00B562A4">
        <w:tc>
          <w:tcPr>
            <w:tcW w:w="2310" w:type="dxa"/>
            <w:shd w:val="clear" w:color="auto" w:fill="B6DDE8" w:themeFill="accent5" w:themeFillTint="66"/>
          </w:tcPr>
          <w:p w:rsidR="00B44DBD" w:rsidRPr="00A076C5" w:rsidRDefault="00B44DBD" w:rsidP="00B562A4">
            <w:pPr>
              <w:outlineLvl w:val="0"/>
              <w:rPr>
                <w:rFonts w:ascii="Times New Roman" w:hAnsi="Times New Roman"/>
              </w:rPr>
            </w:pPr>
            <w:r>
              <w:rPr>
                <w:rFonts w:ascii="Times New Roman" w:hAnsi="Times New Roman"/>
              </w:rPr>
              <w:t>За музичко-сценски израз</w:t>
            </w:r>
          </w:p>
        </w:tc>
        <w:tc>
          <w:tcPr>
            <w:tcW w:w="1626" w:type="dxa"/>
            <w:shd w:val="clear" w:color="auto" w:fill="B6DDE8" w:themeFill="accent5" w:themeFillTint="66"/>
          </w:tcPr>
          <w:p w:rsidR="00B44DBD" w:rsidRPr="00A076C5" w:rsidRDefault="00B44DBD" w:rsidP="00B562A4">
            <w:pPr>
              <w:jc w:val="center"/>
              <w:outlineLvl w:val="0"/>
              <w:rPr>
                <w:rFonts w:ascii="Times New Roman" w:hAnsi="Times New Roman"/>
                <w:b/>
                <w:lang w:val="sr-Cyrl-CS"/>
              </w:rPr>
            </w:pPr>
            <w:r>
              <w:rPr>
                <w:rFonts w:ascii="Times New Roman" w:hAnsi="Times New Roman"/>
                <w:b/>
                <w:lang w:val="sr-Cyrl-CS"/>
              </w:rPr>
              <w:t>4.79</w:t>
            </w:r>
          </w:p>
        </w:tc>
        <w:tc>
          <w:tcPr>
            <w:tcW w:w="2693" w:type="dxa"/>
            <w:shd w:val="clear" w:color="auto" w:fill="B6DDE8" w:themeFill="accent5" w:themeFillTint="66"/>
          </w:tcPr>
          <w:p w:rsidR="00B44DBD" w:rsidRDefault="00B44DBD" w:rsidP="00B562A4">
            <w:pPr>
              <w:outlineLvl w:val="0"/>
              <w:rPr>
                <w:rFonts w:ascii="Times New Roman" w:hAnsi="Times New Roman"/>
                <w:lang w:val="sr-Cyrl-CS"/>
              </w:rPr>
            </w:pPr>
            <w:r>
              <w:rPr>
                <w:rFonts w:ascii="Times New Roman" w:hAnsi="Times New Roman"/>
                <w:lang w:val="sr-Cyrl-CS"/>
              </w:rPr>
              <w:t xml:space="preserve">4.88 – Дете и сценска уметност </w:t>
            </w:r>
          </w:p>
        </w:tc>
        <w:tc>
          <w:tcPr>
            <w:tcW w:w="2614" w:type="dxa"/>
            <w:shd w:val="clear" w:color="auto" w:fill="B6DDE8" w:themeFill="accent5" w:themeFillTint="66"/>
          </w:tcPr>
          <w:p w:rsidR="00B44DBD" w:rsidRDefault="00B44DBD" w:rsidP="00B562A4">
            <w:pPr>
              <w:outlineLvl w:val="0"/>
              <w:rPr>
                <w:rFonts w:ascii="Times New Roman" w:hAnsi="Times New Roman"/>
                <w:lang w:val="sr-Cyrl-CS"/>
              </w:rPr>
            </w:pPr>
            <w:r>
              <w:rPr>
                <w:rFonts w:ascii="Times New Roman" w:hAnsi="Times New Roman"/>
                <w:lang w:val="sr-Cyrl-CS"/>
              </w:rPr>
              <w:t>4.69 – Вокално-инструментална едукација</w:t>
            </w:r>
          </w:p>
        </w:tc>
      </w:tr>
      <w:tr w:rsidR="00B44DBD" w:rsidTr="00B562A4">
        <w:tc>
          <w:tcPr>
            <w:tcW w:w="2310" w:type="dxa"/>
            <w:shd w:val="clear" w:color="auto" w:fill="B6DDE8" w:themeFill="accent5" w:themeFillTint="66"/>
          </w:tcPr>
          <w:p w:rsidR="00B44DBD" w:rsidRPr="00B42D7C" w:rsidRDefault="00B44DBD" w:rsidP="00B562A4">
            <w:pPr>
              <w:outlineLvl w:val="0"/>
              <w:rPr>
                <w:rFonts w:ascii="Times New Roman" w:hAnsi="Times New Roman"/>
              </w:rPr>
            </w:pPr>
            <w:r>
              <w:rPr>
                <w:rFonts w:ascii="Times New Roman" w:hAnsi="Times New Roman"/>
              </w:rPr>
              <w:t>Просечна оцена свих спец. студ. програма</w:t>
            </w:r>
          </w:p>
        </w:tc>
        <w:tc>
          <w:tcPr>
            <w:tcW w:w="1626" w:type="dxa"/>
            <w:shd w:val="clear" w:color="auto" w:fill="B6DDE8" w:themeFill="accent5" w:themeFillTint="66"/>
          </w:tcPr>
          <w:p w:rsidR="00B44DBD" w:rsidRDefault="00B44DBD" w:rsidP="00B562A4">
            <w:pPr>
              <w:jc w:val="center"/>
              <w:outlineLvl w:val="0"/>
              <w:rPr>
                <w:rFonts w:ascii="Times New Roman" w:hAnsi="Times New Roman"/>
                <w:b/>
                <w:lang w:val="sr-Cyrl-CS"/>
              </w:rPr>
            </w:pPr>
            <w:r>
              <w:rPr>
                <w:rFonts w:ascii="Times New Roman" w:hAnsi="Times New Roman"/>
                <w:b/>
                <w:lang w:val="sr-Cyrl-CS"/>
              </w:rPr>
              <w:t>4.66</w:t>
            </w:r>
          </w:p>
        </w:tc>
        <w:tc>
          <w:tcPr>
            <w:tcW w:w="2693" w:type="dxa"/>
            <w:shd w:val="clear" w:color="auto" w:fill="B6DDE8" w:themeFill="accent5" w:themeFillTint="66"/>
          </w:tcPr>
          <w:p w:rsidR="00B44DBD" w:rsidRDefault="00B44DBD" w:rsidP="00B562A4">
            <w:pPr>
              <w:outlineLvl w:val="0"/>
              <w:rPr>
                <w:rFonts w:ascii="Times New Roman" w:hAnsi="Times New Roman"/>
                <w:lang w:val="sr-Cyrl-CS"/>
              </w:rPr>
            </w:pPr>
          </w:p>
        </w:tc>
        <w:tc>
          <w:tcPr>
            <w:tcW w:w="2614" w:type="dxa"/>
            <w:shd w:val="clear" w:color="auto" w:fill="B6DDE8" w:themeFill="accent5" w:themeFillTint="66"/>
          </w:tcPr>
          <w:p w:rsidR="00B44DBD" w:rsidRDefault="00B44DBD" w:rsidP="00B562A4">
            <w:pPr>
              <w:outlineLvl w:val="0"/>
              <w:rPr>
                <w:rFonts w:ascii="Times New Roman" w:hAnsi="Times New Roman"/>
                <w:lang w:val="sr-Cyrl-CS"/>
              </w:rPr>
            </w:pPr>
          </w:p>
        </w:tc>
      </w:tr>
    </w:tbl>
    <w:p w:rsidR="00B44DBD" w:rsidRPr="00B62961" w:rsidRDefault="00B44DBD" w:rsidP="00B44DBD">
      <w:pPr>
        <w:spacing w:after="0" w:line="240" w:lineRule="auto"/>
        <w:jc w:val="both"/>
        <w:rPr>
          <w:rFonts w:ascii="Times New Roman" w:hAnsi="Times New Roman"/>
        </w:rPr>
      </w:pPr>
    </w:p>
    <w:p w:rsidR="00B44DBD" w:rsidRDefault="00B44DBD" w:rsidP="00B44DBD">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13: </w:t>
      </w:r>
      <w:r>
        <w:rPr>
          <w:rFonts w:ascii="Times New Roman" w:hAnsi="Times New Roman" w:cs="Times New Roman"/>
          <w:b/>
        </w:rPr>
        <w:t xml:space="preserve">Адекватност ЕСПБ по предметима </w:t>
      </w:r>
    </w:p>
    <w:tbl>
      <w:tblPr>
        <w:tblStyle w:val="TableGrid"/>
        <w:tblW w:w="9781" w:type="dxa"/>
        <w:tblInd w:w="-3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843"/>
        <w:gridCol w:w="1560"/>
        <w:gridCol w:w="1559"/>
        <w:gridCol w:w="1701"/>
        <w:gridCol w:w="1559"/>
        <w:gridCol w:w="1559"/>
      </w:tblGrid>
      <w:tr w:rsidR="00B44DBD" w:rsidTr="00B562A4">
        <w:tc>
          <w:tcPr>
            <w:tcW w:w="1843" w:type="dxa"/>
            <w:vMerge w:val="restart"/>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Број ЕСПБ по предметима</w:t>
            </w:r>
          </w:p>
        </w:tc>
        <w:tc>
          <w:tcPr>
            <w:tcW w:w="6379" w:type="dxa"/>
            <w:gridSpan w:val="4"/>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c>
          <w:tcPr>
            <w:tcW w:w="1559" w:type="dxa"/>
            <w:vMerge w:val="restart"/>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Pr="00FE1AEA" w:rsidRDefault="00B44DBD" w:rsidP="00B562A4">
            <w:pPr>
              <w:pStyle w:val="ListParagraph"/>
              <w:ind w:left="0"/>
              <w:jc w:val="center"/>
              <w:rPr>
                <w:rFonts w:ascii="Times New Roman" w:hAnsi="Times New Roman" w:cs="Times New Roman"/>
              </w:rPr>
            </w:pPr>
            <w:r>
              <w:rPr>
                <w:rFonts w:ascii="Times New Roman" w:hAnsi="Times New Roman" w:cs="Times New Roman"/>
              </w:rPr>
              <w:t>Просек</w:t>
            </w:r>
          </w:p>
        </w:tc>
      </w:tr>
      <w:tr w:rsidR="00B44DBD" w:rsidTr="00B562A4">
        <w:tc>
          <w:tcPr>
            <w:tcW w:w="1843" w:type="dxa"/>
            <w:vMerge/>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c>
          <w:tcPr>
            <w:tcW w:w="1560"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559"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701"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559"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c>
          <w:tcPr>
            <w:tcW w:w="1559" w:type="dxa"/>
            <w:vMerge/>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r>
      <w:tr w:rsidR="00B44DBD" w:rsidTr="00B562A4">
        <w:tc>
          <w:tcPr>
            <w:tcW w:w="1843"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Не треба да буде већи</w:t>
            </w:r>
          </w:p>
        </w:tc>
        <w:tc>
          <w:tcPr>
            <w:tcW w:w="1560" w:type="dxa"/>
            <w:shd w:val="clear" w:color="auto" w:fill="DAEEF3" w:themeFill="accent5" w:themeFillTint="33"/>
            <w:vAlign w:val="center"/>
          </w:tcPr>
          <w:p w:rsidR="00B44DBD" w:rsidRPr="00182940" w:rsidRDefault="00B44DBD" w:rsidP="00B562A4">
            <w:pPr>
              <w:jc w:val="center"/>
              <w:rPr>
                <w:rFonts w:ascii="Times New Roman" w:hAnsi="Times New Roman"/>
              </w:rPr>
            </w:pPr>
            <w:r w:rsidRPr="00182940">
              <w:rPr>
                <w:rFonts w:ascii="Times New Roman" w:hAnsi="Times New Roman"/>
              </w:rPr>
              <w:t>46.67%</w:t>
            </w:r>
          </w:p>
        </w:tc>
        <w:tc>
          <w:tcPr>
            <w:tcW w:w="1559" w:type="dxa"/>
            <w:shd w:val="clear" w:color="auto" w:fill="B6DDE8" w:themeFill="accent5" w:themeFillTint="66"/>
            <w:vAlign w:val="center"/>
          </w:tcPr>
          <w:p w:rsidR="00B44DBD" w:rsidRPr="00AD711D" w:rsidRDefault="00B44DBD" w:rsidP="00B562A4">
            <w:pPr>
              <w:pStyle w:val="ListParagraph"/>
              <w:ind w:left="0"/>
              <w:jc w:val="center"/>
              <w:rPr>
                <w:rFonts w:ascii="Times New Roman" w:hAnsi="Times New Roman" w:cs="Times New Roman"/>
              </w:rPr>
            </w:pPr>
            <w:r>
              <w:rPr>
                <w:rFonts w:ascii="Times New Roman" w:hAnsi="Times New Roman" w:cs="Times New Roman"/>
              </w:rPr>
              <w:t>25.00%</w:t>
            </w:r>
          </w:p>
        </w:tc>
        <w:tc>
          <w:tcPr>
            <w:tcW w:w="1701" w:type="dxa"/>
            <w:shd w:val="clear" w:color="auto" w:fill="DAEEF3" w:themeFill="accent5" w:themeFillTint="33"/>
            <w:vAlign w:val="center"/>
          </w:tcPr>
          <w:p w:rsidR="00B44DBD" w:rsidRPr="006C58EA" w:rsidRDefault="00B44DBD" w:rsidP="00B562A4">
            <w:pPr>
              <w:pStyle w:val="ListParagraph"/>
              <w:ind w:left="0"/>
              <w:jc w:val="center"/>
              <w:rPr>
                <w:rFonts w:ascii="Times New Roman" w:hAnsi="Times New Roman" w:cs="Times New Roman"/>
              </w:rPr>
            </w:pPr>
            <w:r>
              <w:rPr>
                <w:rFonts w:ascii="Times New Roman" w:hAnsi="Times New Roman" w:cs="Times New Roman"/>
              </w:rPr>
              <w:t>62.50%</w:t>
            </w:r>
          </w:p>
        </w:tc>
        <w:tc>
          <w:tcPr>
            <w:tcW w:w="1559" w:type="dxa"/>
            <w:shd w:val="clear" w:color="auto" w:fill="B6DDE8" w:themeFill="accent5" w:themeFillTint="66"/>
            <w:vAlign w:val="center"/>
          </w:tcPr>
          <w:p w:rsidR="00B44DBD" w:rsidRPr="008F6F16" w:rsidRDefault="00B44DBD" w:rsidP="00B562A4">
            <w:pPr>
              <w:pStyle w:val="ListParagraph"/>
              <w:ind w:left="0"/>
              <w:jc w:val="center"/>
              <w:rPr>
                <w:rFonts w:ascii="Times New Roman" w:hAnsi="Times New Roman" w:cs="Times New Roman"/>
              </w:rPr>
            </w:pPr>
            <w:r>
              <w:rPr>
                <w:rFonts w:ascii="Times New Roman" w:hAnsi="Times New Roman" w:cs="Times New Roman"/>
              </w:rPr>
              <w:t>58.82%</w:t>
            </w:r>
          </w:p>
        </w:tc>
        <w:tc>
          <w:tcPr>
            <w:tcW w:w="1559" w:type="dxa"/>
            <w:shd w:val="clear" w:color="auto" w:fill="B6DDE8" w:themeFill="accent5" w:themeFillTint="66"/>
            <w:vAlign w:val="center"/>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48.25%</w:t>
            </w:r>
          </w:p>
        </w:tc>
      </w:tr>
      <w:tr w:rsidR="00B44DBD" w:rsidTr="00B562A4">
        <w:tc>
          <w:tcPr>
            <w:tcW w:w="1843"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Не треба да буде мањи</w:t>
            </w:r>
          </w:p>
        </w:tc>
        <w:tc>
          <w:tcPr>
            <w:tcW w:w="1560" w:type="dxa"/>
            <w:shd w:val="clear" w:color="auto" w:fill="DAEEF3" w:themeFill="accent5" w:themeFillTint="33"/>
            <w:vAlign w:val="center"/>
          </w:tcPr>
          <w:p w:rsidR="00B44DBD" w:rsidRPr="00AD711D" w:rsidRDefault="00B44DBD" w:rsidP="00B562A4">
            <w:pPr>
              <w:pStyle w:val="ListParagraph"/>
              <w:ind w:left="0"/>
              <w:jc w:val="center"/>
              <w:rPr>
                <w:rFonts w:ascii="Times New Roman" w:hAnsi="Times New Roman" w:cs="Times New Roman"/>
              </w:rPr>
            </w:pPr>
            <w:r>
              <w:rPr>
                <w:rFonts w:ascii="Times New Roman" w:hAnsi="Times New Roman" w:cs="Times New Roman"/>
              </w:rPr>
              <w:t>76.67%</w:t>
            </w:r>
          </w:p>
        </w:tc>
        <w:tc>
          <w:tcPr>
            <w:tcW w:w="1559" w:type="dxa"/>
            <w:shd w:val="clear" w:color="auto" w:fill="B6DDE8" w:themeFill="accent5" w:themeFillTint="66"/>
            <w:vAlign w:val="center"/>
          </w:tcPr>
          <w:p w:rsidR="00B44DBD" w:rsidRPr="00AD711D" w:rsidRDefault="00B44DBD" w:rsidP="00B562A4">
            <w:pPr>
              <w:pStyle w:val="ListParagraph"/>
              <w:ind w:left="0"/>
              <w:jc w:val="center"/>
              <w:rPr>
                <w:rFonts w:ascii="Times New Roman" w:hAnsi="Times New Roman" w:cs="Times New Roman"/>
              </w:rPr>
            </w:pPr>
            <w:r>
              <w:rPr>
                <w:rFonts w:ascii="Times New Roman" w:hAnsi="Times New Roman" w:cs="Times New Roman"/>
              </w:rPr>
              <w:t>93.75%</w:t>
            </w:r>
          </w:p>
        </w:tc>
        <w:tc>
          <w:tcPr>
            <w:tcW w:w="1701" w:type="dxa"/>
            <w:shd w:val="clear" w:color="auto" w:fill="DAEEF3" w:themeFill="accent5" w:themeFillTint="33"/>
            <w:vAlign w:val="center"/>
          </w:tcPr>
          <w:p w:rsidR="00B44DBD" w:rsidRPr="006C58EA" w:rsidRDefault="00B44DBD" w:rsidP="00B562A4">
            <w:pPr>
              <w:pStyle w:val="ListParagraph"/>
              <w:ind w:left="0"/>
              <w:jc w:val="center"/>
              <w:rPr>
                <w:rFonts w:ascii="Times New Roman" w:hAnsi="Times New Roman" w:cs="Times New Roman"/>
              </w:rPr>
            </w:pPr>
            <w:r>
              <w:rPr>
                <w:rFonts w:ascii="Times New Roman" w:hAnsi="Times New Roman" w:cs="Times New Roman"/>
              </w:rPr>
              <w:t>87.50%</w:t>
            </w:r>
          </w:p>
        </w:tc>
        <w:tc>
          <w:tcPr>
            <w:tcW w:w="1559" w:type="dxa"/>
            <w:shd w:val="clear" w:color="auto" w:fill="B6DDE8" w:themeFill="accent5" w:themeFillTint="66"/>
            <w:vAlign w:val="center"/>
          </w:tcPr>
          <w:p w:rsidR="00B44DBD" w:rsidRPr="008F6F16" w:rsidRDefault="00B44DBD" w:rsidP="00B562A4">
            <w:pPr>
              <w:pStyle w:val="ListParagraph"/>
              <w:ind w:left="0"/>
              <w:jc w:val="center"/>
              <w:rPr>
                <w:rFonts w:ascii="Times New Roman" w:hAnsi="Times New Roman" w:cs="Times New Roman"/>
              </w:rPr>
            </w:pPr>
            <w:r>
              <w:rPr>
                <w:rFonts w:ascii="Times New Roman" w:hAnsi="Times New Roman" w:cs="Times New Roman"/>
              </w:rPr>
              <w:t>87.50%</w:t>
            </w:r>
          </w:p>
        </w:tc>
        <w:tc>
          <w:tcPr>
            <w:tcW w:w="1559" w:type="dxa"/>
            <w:shd w:val="clear" w:color="auto" w:fill="B6DDE8" w:themeFill="accent5" w:themeFillTint="66"/>
            <w:vAlign w:val="center"/>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86.36%</w:t>
            </w:r>
          </w:p>
        </w:tc>
      </w:tr>
      <w:tr w:rsidR="00B44DBD" w:rsidTr="00B562A4">
        <w:tc>
          <w:tcPr>
            <w:tcW w:w="1843" w:type="dxa"/>
            <w:shd w:val="clear" w:color="auto" w:fill="B6DDE8" w:themeFill="accent5" w:themeFillTint="66"/>
          </w:tcPr>
          <w:p w:rsidR="00B44DBD" w:rsidRPr="00AD711D" w:rsidRDefault="00B44DBD" w:rsidP="00B562A4">
            <w:pPr>
              <w:jc w:val="center"/>
              <w:outlineLvl w:val="0"/>
              <w:rPr>
                <w:rFonts w:ascii="Times New Roman" w:hAnsi="Times New Roman"/>
              </w:rPr>
            </w:pPr>
            <w:r>
              <w:rPr>
                <w:rFonts w:ascii="Times New Roman" w:hAnsi="Times New Roman"/>
              </w:rPr>
              <w:t>Предмет који заслужује више ЕСПБ</w:t>
            </w:r>
          </w:p>
        </w:tc>
        <w:tc>
          <w:tcPr>
            <w:tcW w:w="1560" w:type="dxa"/>
            <w:shd w:val="clear" w:color="auto" w:fill="DAEEF3" w:themeFill="accent5" w:themeFillTint="33"/>
          </w:tcPr>
          <w:p w:rsidR="00B44DBD" w:rsidRPr="00182940" w:rsidRDefault="00B44DBD" w:rsidP="00B562A4">
            <w:pPr>
              <w:jc w:val="center"/>
              <w:rPr>
                <w:rFonts w:ascii="Times New Roman" w:hAnsi="Times New Roman"/>
              </w:rPr>
            </w:pPr>
            <w:r>
              <w:rPr>
                <w:rFonts w:ascii="Times New Roman" w:hAnsi="Times New Roman"/>
              </w:rPr>
              <w:t>36.</w:t>
            </w:r>
            <w:r w:rsidRPr="00182940">
              <w:rPr>
                <w:rFonts w:ascii="Times New Roman" w:hAnsi="Times New Roman"/>
              </w:rPr>
              <w:t>67%</w:t>
            </w:r>
            <w:r>
              <w:rPr>
                <w:rFonts w:ascii="Times New Roman" w:hAnsi="Times New Roman"/>
              </w:rPr>
              <w:t xml:space="preserve"> - Почетно математичко образовање</w:t>
            </w:r>
          </w:p>
        </w:tc>
        <w:tc>
          <w:tcPr>
            <w:tcW w:w="1559" w:type="dxa"/>
            <w:shd w:val="clear" w:color="auto" w:fill="B6DDE8" w:themeFill="accent5" w:themeFillTint="66"/>
          </w:tcPr>
          <w:p w:rsidR="00B44DBD" w:rsidRPr="00AD711D" w:rsidRDefault="00B44DBD" w:rsidP="00B562A4">
            <w:pPr>
              <w:pStyle w:val="ListParagraph"/>
              <w:ind w:left="0"/>
              <w:jc w:val="center"/>
              <w:rPr>
                <w:rFonts w:ascii="Times New Roman" w:hAnsi="Times New Roman" w:cs="Times New Roman"/>
              </w:rPr>
            </w:pPr>
            <w:r>
              <w:rPr>
                <w:rFonts w:ascii="Times New Roman" w:hAnsi="Times New Roman" w:cs="Times New Roman"/>
              </w:rPr>
              <w:t>56.25% - Визуелно-просторни медији</w:t>
            </w:r>
          </w:p>
        </w:tc>
        <w:tc>
          <w:tcPr>
            <w:tcW w:w="1701" w:type="dxa"/>
            <w:shd w:val="clear" w:color="auto" w:fill="DAEEF3" w:themeFill="accent5" w:themeFillTint="33"/>
          </w:tcPr>
          <w:p w:rsidR="00B44DBD" w:rsidRPr="006C58EA" w:rsidRDefault="00B44DBD" w:rsidP="00B562A4">
            <w:pPr>
              <w:pStyle w:val="ListParagraph"/>
              <w:ind w:left="0"/>
              <w:jc w:val="center"/>
              <w:rPr>
                <w:rFonts w:ascii="Times New Roman" w:hAnsi="Times New Roman" w:cs="Times New Roman"/>
              </w:rPr>
            </w:pPr>
            <w:r>
              <w:rPr>
                <w:rFonts w:ascii="Times New Roman" w:hAnsi="Times New Roman" w:cs="Times New Roman"/>
              </w:rPr>
              <w:t xml:space="preserve">25.00% - </w:t>
            </w:r>
            <w:r>
              <w:rPr>
                <w:rFonts w:ascii="Times New Roman" w:hAnsi="Times New Roman" w:cs="Times New Roman"/>
                <w:lang w:val="sr-Cyrl-CS"/>
              </w:rPr>
              <w:t>Психофизиоло-гија раста и развоја и унапређење здравља деце</w:t>
            </w:r>
          </w:p>
        </w:tc>
        <w:tc>
          <w:tcPr>
            <w:tcW w:w="1559" w:type="dxa"/>
            <w:shd w:val="clear" w:color="auto" w:fill="B6DDE8" w:themeFill="accent5" w:themeFillTint="66"/>
          </w:tcPr>
          <w:p w:rsidR="00B44DBD" w:rsidRPr="008F6F16" w:rsidRDefault="00B44DBD" w:rsidP="00B562A4">
            <w:pPr>
              <w:pStyle w:val="ListParagraph"/>
              <w:ind w:left="0"/>
              <w:jc w:val="center"/>
              <w:rPr>
                <w:rFonts w:ascii="Times New Roman" w:hAnsi="Times New Roman" w:cs="Times New Roman"/>
              </w:rPr>
            </w:pPr>
            <w:r>
              <w:rPr>
                <w:rFonts w:ascii="Times New Roman" w:hAnsi="Times New Roman" w:cs="Times New Roman"/>
              </w:rPr>
              <w:t>29.41% - Музичка драматиз.</w:t>
            </w:r>
          </w:p>
        </w:tc>
        <w:tc>
          <w:tcPr>
            <w:tcW w:w="1559"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r>
    </w:tbl>
    <w:p w:rsidR="00B44DBD" w:rsidRPr="006A0E4D" w:rsidRDefault="00B44DBD" w:rsidP="00B44DBD">
      <w:pPr>
        <w:spacing w:after="0" w:line="240" w:lineRule="auto"/>
        <w:rPr>
          <w:rFonts w:ascii="Times New Roman" w:hAnsi="Times New Roman"/>
          <w:b/>
          <w:i/>
        </w:rPr>
      </w:pPr>
    </w:p>
    <w:p w:rsidR="00B44DBD" w:rsidRDefault="00B44DBD" w:rsidP="00B44DBD">
      <w:pPr>
        <w:pStyle w:val="ListParagraph"/>
        <w:spacing w:after="0" w:line="240" w:lineRule="auto"/>
        <w:ind w:left="360"/>
        <w:jc w:val="center"/>
        <w:rPr>
          <w:rFonts w:ascii="Times New Roman" w:hAnsi="Times New Roman" w:cs="Times New Roman"/>
          <w:b/>
          <w:i/>
        </w:rPr>
      </w:pPr>
    </w:p>
    <w:p w:rsidR="00B44DBD" w:rsidRDefault="00B44DBD" w:rsidP="00B44DBD">
      <w:pPr>
        <w:pStyle w:val="ListParagraph"/>
        <w:spacing w:after="0" w:line="240" w:lineRule="auto"/>
        <w:ind w:left="360"/>
        <w:jc w:val="center"/>
        <w:rPr>
          <w:rFonts w:ascii="Times New Roman" w:hAnsi="Times New Roman" w:cs="Times New Roman"/>
          <w:b/>
          <w:i/>
        </w:rPr>
      </w:pPr>
    </w:p>
    <w:p w:rsidR="00B44DBD" w:rsidRDefault="00B44DBD" w:rsidP="00B44DBD">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lastRenderedPageBreak/>
        <w:t xml:space="preserve">Табела 14: </w:t>
      </w:r>
      <w:r>
        <w:rPr>
          <w:rFonts w:ascii="Times New Roman" w:hAnsi="Times New Roman" w:cs="Times New Roman"/>
          <w:b/>
        </w:rPr>
        <w:t>Однос теоријске и практичне наставе</w:t>
      </w: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776"/>
        <w:gridCol w:w="1374"/>
        <w:gridCol w:w="1276"/>
        <w:gridCol w:w="1276"/>
        <w:gridCol w:w="1276"/>
        <w:gridCol w:w="1276"/>
      </w:tblGrid>
      <w:tr w:rsidR="00B44DBD" w:rsidTr="00B562A4">
        <w:tc>
          <w:tcPr>
            <w:tcW w:w="1776" w:type="dxa"/>
            <w:vMerge w:val="restart"/>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Однос теоријске и практичне наставе</w:t>
            </w:r>
          </w:p>
        </w:tc>
        <w:tc>
          <w:tcPr>
            <w:tcW w:w="5202" w:type="dxa"/>
            <w:gridSpan w:val="4"/>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c>
          <w:tcPr>
            <w:tcW w:w="1276" w:type="dxa"/>
            <w:vMerge w:val="restart"/>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Pr="00BD60F3" w:rsidRDefault="00B44DBD" w:rsidP="00B562A4">
            <w:pPr>
              <w:pStyle w:val="ListParagraph"/>
              <w:ind w:left="0"/>
              <w:jc w:val="center"/>
              <w:rPr>
                <w:rFonts w:ascii="Times New Roman" w:hAnsi="Times New Roman" w:cs="Times New Roman"/>
              </w:rPr>
            </w:pPr>
            <w:r>
              <w:rPr>
                <w:rFonts w:ascii="Times New Roman" w:hAnsi="Times New Roman" w:cs="Times New Roman"/>
              </w:rPr>
              <w:t>Просек</w:t>
            </w:r>
          </w:p>
        </w:tc>
      </w:tr>
      <w:tr w:rsidR="00B44DBD" w:rsidTr="00B562A4">
        <w:tc>
          <w:tcPr>
            <w:tcW w:w="1776" w:type="dxa"/>
            <w:vMerge/>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c>
          <w:tcPr>
            <w:tcW w:w="1374"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276"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276"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276"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c>
          <w:tcPr>
            <w:tcW w:w="1276" w:type="dxa"/>
            <w:vMerge/>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r>
      <w:tr w:rsidR="00B44DBD" w:rsidTr="00B562A4">
        <w:tc>
          <w:tcPr>
            <w:tcW w:w="1776"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Избалансиран</w:t>
            </w:r>
          </w:p>
        </w:tc>
        <w:tc>
          <w:tcPr>
            <w:tcW w:w="1374" w:type="dxa"/>
            <w:shd w:val="clear" w:color="auto" w:fill="DAEEF3" w:themeFill="accent5" w:themeFillTint="33"/>
          </w:tcPr>
          <w:p w:rsidR="00B44DBD" w:rsidRPr="006B5D70" w:rsidRDefault="00B44DBD" w:rsidP="00B562A4">
            <w:pPr>
              <w:pStyle w:val="ListParagraph"/>
              <w:ind w:left="0"/>
              <w:jc w:val="center"/>
              <w:rPr>
                <w:rFonts w:ascii="Times New Roman" w:hAnsi="Times New Roman" w:cs="Times New Roman"/>
              </w:rPr>
            </w:pPr>
            <w:r>
              <w:rPr>
                <w:rFonts w:ascii="Times New Roman" w:hAnsi="Times New Roman" w:cs="Times New Roman"/>
              </w:rPr>
              <w:t>53.33%</w:t>
            </w:r>
          </w:p>
        </w:tc>
        <w:tc>
          <w:tcPr>
            <w:tcW w:w="1276" w:type="dxa"/>
            <w:shd w:val="clear" w:color="auto" w:fill="B6DDE8" w:themeFill="accent5" w:themeFillTint="66"/>
          </w:tcPr>
          <w:p w:rsidR="00B44DBD" w:rsidRPr="00A80180" w:rsidRDefault="00B44DBD" w:rsidP="00B562A4">
            <w:pPr>
              <w:pStyle w:val="ListParagraph"/>
              <w:ind w:left="0"/>
              <w:jc w:val="center"/>
              <w:rPr>
                <w:rFonts w:ascii="Times New Roman" w:hAnsi="Times New Roman" w:cs="Times New Roman"/>
              </w:rPr>
            </w:pPr>
            <w:r>
              <w:rPr>
                <w:rFonts w:ascii="Times New Roman" w:hAnsi="Times New Roman" w:cs="Times New Roman"/>
              </w:rPr>
              <w:t>43.75%</w:t>
            </w:r>
          </w:p>
        </w:tc>
        <w:tc>
          <w:tcPr>
            <w:tcW w:w="1276" w:type="dxa"/>
            <w:shd w:val="clear" w:color="auto" w:fill="DAEEF3" w:themeFill="accent5" w:themeFillTint="33"/>
          </w:tcPr>
          <w:p w:rsidR="00B44DBD" w:rsidRPr="00BD60F3" w:rsidRDefault="00B44DBD" w:rsidP="00B562A4">
            <w:pPr>
              <w:pStyle w:val="ListParagraph"/>
              <w:ind w:left="0"/>
              <w:jc w:val="center"/>
              <w:rPr>
                <w:rFonts w:ascii="Times New Roman" w:hAnsi="Times New Roman" w:cs="Times New Roman"/>
              </w:rPr>
            </w:pPr>
            <w:r>
              <w:rPr>
                <w:rFonts w:ascii="Times New Roman" w:hAnsi="Times New Roman" w:cs="Times New Roman"/>
              </w:rPr>
              <w:t>81.25%</w:t>
            </w:r>
          </w:p>
        </w:tc>
        <w:tc>
          <w:tcPr>
            <w:tcW w:w="1276" w:type="dxa"/>
            <w:shd w:val="clear" w:color="auto" w:fill="B6DDE8" w:themeFill="accent5" w:themeFillTint="66"/>
          </w:tcPr>
          <w:p w:rsidR="00B44DBD" w:rsidRPr="00D77918" w:rsidRDefault="00B44DBD" w:rsidP="00B562A4">
            <w:pPr>
              <w:pStyle w:val="ListParagraph"/>
              <w:ind w:left="0"/>
              <w:jc w:val="center"/>
              <w:rPr>
                <w:rFonts w:ascii="Times New Roman" w:hAnsi="Times New Roman" w:cs="Times New Roman"/>
              </w:rPr>
            </w:pPr>
            <w:r>
              <w:rPr>
                <w:rFonts w:ascii="Times New Roman" w:hAnsi="Times New Roman" w:cs="Times New Roman"/>
              </w:rPr>
              <w:t>81.25%</w:t>
            </w:r>
          </w:p>
        </w:tc>
        <w:tc>
          <w:tcPr>
            <w:tcW w:w="1276" w:type="dxa"/>
            <w:shd w:val="clear" w:color="auto" w:fill="B6DDE8" w:themeFill="accent5" w:themeFillTint="66"/>
          </w:tcPr>
          <w:p w:rsidR="00B44DBD" w:rsidRPr="00DC47D3" w:rsidRDefault="00B44DBD" w:rsidP="00B562A4">
            <w:pPr>
              <w:pStyle w:val="ListParagraph"/>
              <w:ind w:left="0"/>
              <w:jc w:val="center"/>
              <w:rPr>
                <w:rFonts w:ascii="Times New Roman" w:hAnsi="Times New Roman" w:cs="Times New Roman"/>
                <w:b/>
              </w:rPr>
            </w:pPr>
            <w:r w:rsidRPr="00DC47D3">
              <w:rPr>
                <w:rFonts w:ascii="Times New Roman" w:hAnsi="Times New Roman" w:cs="Times New Roman"/>
                <w:b/>
              </w:rPr>
              <w:t>64.90%</w:t>
            </w:r>
          </w:p>
        </w:tc>
      </w:tr>
      <w:tr w:rsidR="00B44DBD" w:rsidTr="00B562A4">
        <w:tc>
          <w:tcPr>
            <w:tcW w:w="1776"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Није избалансиран, потребно више практичне</w:t>
            </w:r>
          </w:p>
        </w:tc>
        <w:tc>
          <w:tcPr>
            <w:tcW w:w="1374" w:type="dxa"/>
            <w:shd w:val="clear" w:color="auto" w:fill="DAEEF3" w:themeFill="accent5" w:themeFillTint="33"/>
            <w:vAlign w:val="center"/>
          </w:tcPr>
          <w:p w:rsidR="00B44DBD" w:rsidRPr="006B5D70" w:rsidRDefault="00B44DBD" w:rsidP="00B562A4">
            <w:pPr>
              <w:pStyle w:val="ListParagraph"/>
              <w:ind w:left="0"/>
              <w:jc w:val="center"/>
              <w:rPr>
                <w:rFonts w:ascii="Times New Roman" w:hAnsi="Times New Roman" w:cs="Times New Roman"/>
              </w:rPr>
            </w:pPr>
            <w:r>
              <w:rPr>
                <w:rFonts w:ascii="Times New Roman" w:hAnsi="Times New Roman" w:cs="Times New Roman"/>
              </w:rPr>
              <w:t>46.67%</w:t>
            </w:r>
          </w:p>
        </w:tc>
        <w:tc>
          <w:tcPr>
            <w:tcW w:w="1276" w:type="dxa"/>
            <w:shd w:val="clear" w:color="auto" w:fill="B6DDE8" w:themeFill="accent5" w:themeFillTint="66"/>
            <w:vAlign w:val="center"/>
          </w:tcPr>
          <w:p w:rsidR="00B44DBD" w:rsidRPr="00A80180" w:rsidRDefault="00B44DBD" w:rsidP="00B562A4">
            <w:pPr>
              <w:pStyle w:val="ListParagraph"/>
              <w:ind w:left="0"/>
              <w:jc w:val="center"/>
              <w:rPr>
                <w:rFonts w:ascii="Times New Roman" w:hAnsi="Times New Roman" w:cs="Times New Roman"/>
              </w:rPr>
            </w:pPr>
            <w:r>
              <w:rPr>
                <w:rFonts w:ascii="Times New Roman" w:hAnsi="Times New Roman" w:cs="Times New Roman"/>
              </w:rPr>
              <w:t>50.00%</w:t>
            </w:r>
          </w:p>
        </w:tc>
        <w:tc>
          <w:tcPr>
            <w:tcW w:w="1276" w:type="dxa"/>
            <w:shd w:val="clear" w:color="auto" w:fill="DAEEF3" w:themeFill="accent5" w:themeFillTint="33"/>
            <w:vAlign w:val="center"/>
          </w:tcPr>
          <w:p w:rsidR="00B44DBD" w:rsidRPr="00BD60F3" w:rsidRDefault="00B44DBD" w:rsidP="00B562A4">
            <w:pPr>
              <w:pStyle w:val="ListParagraph"/>
              <w:ind w:left="0"/>
              <w:jc w:val="center"/>
              <w:rPr>
                <w:rFonts w:ascii="Times New Roman" w:hAnsi="Times New Roman" w:cs="Times New Roman"/>
              </w:rPr>
            </w:pPr>
            <w:r>
              <w:rPr>
                <w:rFonts w:ascii="Times New Roman" w:hAnsi="Times New Roman" w:cs="Times New Roman"/>
              </w:rPr>
              <w:t>6.25%</w:t>
            </w:r>
          </w:p>
        </w:tc>
        <w:tc>
          <w:tcPr>
            <w:tcW w:w="1276" w:type="dxa"/>
            <w:shd w:val="clear" w:color="auto" w:fill="B6DDE8" w:themeFill="accent5" w:themeFillTint="66"/>
            <w:vAlign w:val="center"/>
          </w:tcPr>
          <w:p w:rsidR="00B44DBD" w:rsidRPr="00D77918" w:rsidRDefault="00B44DBD" w:rsidP="00B562A4">
            <w:pPr>
              <w:pStyle w:val="ListParagraph"/>
              <w:ind w:left="0"/>
              <w:jc w:val="center"/>
              <w:rPr>
                <w:rFonts w:ascii="Times New Roman" w:hAnsi="Times New Roman" w:cs="Times New Roman"/>
              </w:rPr>
            </w:pPr>
            <w:r>
              <w:rPr>
                <w:rFonts w:ascii="Times New Roman" w:hAnsi="Times New Roman" w:cs="Times New Roman"/>
              </w:rPr>
              <w:t>6.25%</w:t>
            </w:r>
          </w:p>
        </w:tc>
        <w:tc>
          <w:tcPr>
            <w:tcW w:w="1276" w:type="dxa"/>
            <w:shd w:val="clear" w:color="auto" w:fill="B6DDE8" w:themeFill="accent5" w:themeFillTint="66"/>
            <w:vAlign w:val="center"/>
          </w:tcPr>
          <w:p w:rsidR="00B44DBD" w:rsidRPr="00DC47D3" w:rsidRDefault="00B44DBD" w:rsidP="00B562A4">
            <w:pPr>
              <w:pStyle w:val="ListParagraph"/>
              <w:ind w:left="0"/>
              <w:jc w:val="center"/>
              <w:rPr>
                <w:rFonts w:ascii="Times New Roman" w:hAnsi="Times New Roman" w:cs="Times New Roman"/>
                <w:b/>
              </w:rPr>
            </w:pPr>
            <w:r w:rsidRPr="00DC47D3">
              <w:rPr>
                <w:rFonts w:ascii="Times New Roman" w:hAnsi="Times New Roman" w:cs="Times New Roman"/>
                <w:b/>
              </w:rPr>
              <w:t>27.29%</w:t>
            </w:r>
          </w:p>
        </w:tc>
      </w:tr>
    </w:tbl>
    <w:p w:rsidR="00B44DBD" w:rsidRDefault="00B44DBD" w:rsidP="00B44DBD">
      <w:pPr>
        <w:spacing w:after="0" w:line="240" w:lineRule="auto"/>
        <w:rPr>
          <w:rFonts w:ascii="Times New Roman" w:hAnsi="Times New Roman"/>
        </w:rPr>
      </w:pPr>
    </w:p>
    <w:p w:rsidR="00B44DBD" w:rsidRPr="00EA0A94" w:rsidRDefault="00B44DBD" w:rsidP="00B44DBD">
      <w:pPr>
        <w:spacing w:after="0" w:line="240" w:lineRule="auto"/>
        <w:rPr>
          <w:rFonts w:ascii="Times New Roman" w:hAnsi="Times New Roman"/>
        </w:rPr>
      </w:pPr>
    </w:p>
    <w:p w:rsidR="00B44DBD" w:rsidRDefault="00B44DBD" w:rsidP="00B44DBD">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15: </w:t>
      </w:r>
      <w:r>
        <w:rPr>
          <w:rFonts w:ascii="Times New Roman" w:hAnsi="Times New Roman" w:cs="Times New Roman"/>
          <w:b/>
        </w:rPr>
        <w:t>Адекватност бодовања предиспитних и испитних обавеза</w:t>
      </w:r>
    </w:p>
    <w:tbl>
      <w:tblPr>
        <w:tblStyle w:val="TableGrid"/>
        <w:tblW w:w="8962" w:type="dxa"/>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319"/>
        <w:gridCol w:w="1548"/>
        <w:gridCol w:w="1559"/>
        <w:gridCol w:w="1418"/>
        <w:gridCol w:w="1559"/>
        <w:gridCol w:w="1559"/>
      </w:tblGrid>
      <w:tr w:rsidR="00B44DBD" w:rsidTr="00B562A4">
        <w:tc>
          <w:tcPr>
            <w:tcW w:w="1319" w:type="dxa"/>
            <w:vMerge w:val="restart"/>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Начин  бодовања</w:t>
            </w:r>
          </w:p>
        </w:tc>
        <w:tc>
          <w:tcPr>
            <w:tcW w:w="6084" w:type="dxa"/>
            <w:gridSpan w:val="4"/>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Специјалистички студијски програм</w:t>
            </w:r>
          </w:p>
        </w:tc>
        <w:tc>
          <w:tcPr>
            <w:tcW w:w="1559" w:type="dxa"/>
            <w:vMerge w:val="restart"/>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Pr="00DC47D3" w:rsidRDefault="00B44DBD" w:rsidP="00B562A4">
            <w:pPr>
              <w:pStyle w:val="ListParagraph"/>
              <w:ind w:left="0"/>
              <w:jc w:val="center"/>
              <w:rPr>
                <w:rFonts w:ascii="Times New Roman" w:hAnsi="Times New Roman" w:cs="Times New Roman"/>
              </w:rPr>
            </w:pPr>
            <w:r>
              <w:rPr>
                <w:rFonts w:ascii="Times New Roman" w:hAnsi="Times New Roman" w:cs="Times New Roman"/>
              </w:rPr>
              <w:t>Просек</w:t>
            </w:r>
          </w:p>
        </w:tc>
      </w:tr>
      <w:tr w:rsidR="00B44DBD" w:rsidTr="00B562A4">
        <w:tc>
          <w:tcPr>
            <w:tcW w:w="1319" w:type="dxa"/>
            <w:vMerge/>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c>
          <w:tcPr>
            <w:tcW w:w="1548"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559"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418"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559"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c>
          <w:tcPr>
            <w:tcW w:w="1559" w:type="dxa"/>
            <w:vMerge/>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tc>
      </w:tr>
      <w:tr w:rsidR="00B44DBD" w:rsidTr="00B562A4">
        <w:tc>
          <w:tcPr>
            <w:tcW w:w="1319" w:type="dxa"/>
            <w:shd w:val="clear" w:color="auto" w:fill="B6DDE8" w:themeFill="accent5" w:themeFillTint="66"/>
          </w:tcPr>
          <w:p w:rsidR="00B44DBD" w:rsidRPr="00FF5C8B" w:rsidRDefault="00B44DBD" w:rsidP="00B562A4">
            <w:pPr>
              <w:jc w:val="center"/>
              <w:outlineLvl w:val="0"/>
              <w:rPr>
                <w:rFonts w:ascii="Times New Roman" w:hAnsi="Times New Roman"/>
              </w:rPr>
            </w:pPr>
            <w:r>
              <w:rPr>
                <w:rFonts w:ascii="Times New Roman" w:hAnsi="Times New Roman"/>
              </w:rPr>
              <w:t>Адекватан</w:t>
            </w:r>
          </w:p>
        </w:tc>
        <w:tc>
          <w:tcPr>
            <w:tcW w:w="1548" w:type="dxa"/>
            <w:shd w:val="clear" w:color="auto" w:fill="DAEEF3" w:themeFill="accent5" w:themeFillTint="33"/>
            <w:vAlign w:val="bottom"/>
          </w:tcPr>
          <w:p w:rsidR="00B44DBD" w:rsidRPr="006B5D70" w:rsidRDefault="00B44DBD" w:rsidP="00B562A4">
            <w:pPr>
              <w:jc w:val="center"/>
              <w:rPr>
                <w:rFonts w:ascii="Times New Roman" w:hAnsi="Times New Roman"/>
              </w:rPr>
            </w:pPr>
            <w:r>
              <w:rPr>
                <w:rFonts w:ascii="Times New Roman" w:hAnsi="Times New Roman"/>
              </w:rPr>
              <w:t>70.</w:t>
            </w:r>
            <w:r w:rsidRPr="006B5D70">
              <w:rPr>
                <w:rFonts w:ascii="Times New Roman" w:hAnsi="Times New Roman"/>
              </w:rPr>
              <w:t>00%</w:t>
            </w:r>
          </w:p>
        </w:tc>
        <w:tc>
          <w:tcPr>
            <w:tcW w:w="1559" w:type="dxa"/>
            <w:shd w:val="clear" w:color="auto" w:fill="B6DDE8" w:themeFill="accent5" w:themeFillTint="66"/>
            <w:vAlign w:val="bottom"/>
          </w:tcPr>
          <w:p w:rsidR="00B44DBD" w:rsidRPr="00A80180" w:rsidRDefault="00B44DBD" w:rsidP="00B562A4">
            <w:pPr>
              <w:jc w:val="center"/>
              <w:rPr>
                <w:rFonts w:ascii="Times New Roman" w:hAnsi="Times New Roman"/>
              </w:rPr>
            </w:pPr>
            <w:r>
              <w:rPr>
                <w:rFonts w:ascii="Times New Roman" w:hAnsi="Times New Roman"/>
              </w:rPr>
              <w:t>41.</w:t>
            </w:r>
            <w:r w:rsidRPr="00A80180">
              <w:rPr>
                <w:rFonts w:ascii="Times New Roman" w:hAnsi="Times New Roman"/>
              </w:rPr>
              <w:t>18%</w:t>
            </w:r>
          </w:p>
        </w:tc>
        <w:tc>
          <w:tcPr>
            <w:tcW w:w="1418" w:type="dxa"/>
            <w:shd w:val="clear" w:color="auto" w:fill="DAEEF3" w:themeFill="accent5" w:themeFillTint="33"/>
            <w:vAlign w:val="center"/>
          </w:tcPr>
          <w:p w:rsidR="00B44DBD" w:rsidRPr="00D11541" w:rsidRDefault="00B44DBD" w:rsidP="00B562A4">
            <w:pPr>
              <w:jc w:val="center"/>
              <w:rPr>
                <w:rFonts w:ascii="Times New Roman" w:eastAsia="Times New Roman" w:hAnsi="Times New Roman"/>
              </w:rPr>
            </w:pPr>
            <w:r>
              <w:rPr>
                <w:rFonts w:ascii="Times New Roman" w:eastAsia="Times New Roman" w:hAnsi="Times New Roman"/>
              </w:rPr>
              <w:t>68.</w:t>
            </w:r>
            <w:r w:rsidRPr="00D11541">
              <w:rPr>
                <w:rFonts w:ascii="Times New Roman" w:eastAsia="Times New Roman" w:hAnsi="Times New Roman"/>
              </w:rPr>
              <w:t>75%</w:t>
            </w:r>
          </w:p>
        </w:tc>
        <w:tc>
          <w:tcPr>
            <w:tcW w:w="1559" w:type="dxa"/>
            <w:shd w:val="clear" w:color="auto" w:fill="B6DDE8" w:themeFill="accent5" w:themeFillTint="66"/>
            <w:vAlign w:val="bottom"/>
          </w:tcPr>
          <w:p w:rsidR="00B44DBD" w:rsidRPr="00D77918" w:rsidRDefault="00B44DBD" w:rsidP="00B562A4">
            <w:pPr>
              <w:jc w:val="center"/>
              <w:rPr>
                <w:rFonts w:ascii="Times New Roman" w:hAnsi="Times New Roman"/>
              </w:rPr>
            </w:pPr>
            <w:r>
              <w:rPr>
                <w:rFonts w:ascii="Times New Roman" w:hAnsi="Times New Roman"/>
              </w:rPr>
              <w:t>68.</w:t>
            </w:r>
            <w:r w:rsidRPr="00D77918">
              <w:rPr>
                <w:rFonts w:ascii="Times New Roman" w:hAnsi="Times New Roman"/>
              </w:rPr>
              <w:t>75%</w:t>
            </w:r>
          </w:p>
        </w:tc>
        <w:tc>
          <w:tcPr>
            <w:tcW w:w="1559" w:type="dxa"/>
            <w:shd w:val="clear" w:color="auto" w:fill="B6DDE8" w:themeFill="accent5" w:themeFillTint="66"/>
          </w:tcPr>
          <w:p w:rsidR="00B44DBD" w:rsidRPr="00DC47D3" w:rsidRDefault="00B44DBD" w:rsidP="00B562A4">
            <w:pPr>
              <w:jc w:val="center"/>
              <w:rPr>
                <w:rFonts w:ascii="Times New Roman" w:hAnsi="Times New Roman"/>
                <w:b/>
              </w:rPr>
            </w:pPr>
            <w:r w:rsidRPr="00DC47D3">
              <w:rPr>
                <w:rFonts w:ascii="Times New Roman" w:hAnsi="Times New Roman"/>
                <w:b/>
              </w:rPr>
              <w:t>62.17%</w:t>
            </w:r>
          </w:p>
        </w:tc>
      </w:tr>
      <w:tr w:rsidR="00B44DBD" w:rsidTr="00B562A4">
        <w:tc>
          <w:tcPr>
            <w:tcW w:w="1319"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Не, потребно више бодова за предисп.об.</w:t>
            </w:r>
          </w:p>
        </w:tc>
        <w:tc>
          <w:tcPr>
            <w:tcW w:w="1548" w:type="dxa"/>
            <w:shd w:val="clear" w:color="auto" w:fill="DAEEF3" w:themeFill="accent5" w:themeFillTint="33"/>
            <w:vAlign w:val="center"/>
          </w:tcPr>
          <w:p w:rsidR="00B44DBD" w:rsidRPr="006B5D70" w:rsidRDefault="00B44DBD" w:rsidP="00B562A4">
            <w:pPr>
              <w:jc w:val="center"/>
              <w:rPr>
                <w:rFonts w:ascii="Times New Roman" w:hAnsi="Times New Roman"/>
              </w:rPr>
            </w:pPr>
            <w:r>
              <w:rPr>
                <w:rFonts w:ascii="Times New Roman" w:hAnsi="Times New Roman"/>
              </w:rPr>
              <w:t>26.</w:t>
            </w:r>
            <w:r w:rsidRPr="006B5D70">
              <w:rPr>
                <w:rFonts w:ascii="Times New Roman" w:hAnsi="Times New Roman"/>
              </w:rPr>
              <w:t>67%</w:t>
            </w:r>
          </w:p>
        </w:tc>
        <w:tc>
          <w:tcPr>
            <w:tcW w:w="1559" w:type="dxa"/>
            <w:shd w:val="clear" w:color="auto" w:fill="B6DDE8" w:themeFill="accent5" w:themeFillTint="66"/>
            <w:vAlign w:val="center"/>
          </w:tcPr>
          <w:p w:rsidR="00B44DBD" w:rsidRPr="00A80180" w:rsidRDefault="00B44DBD" w:rsidP="00B562A4">
            <w:pPr>
              <w:jc w:val="center"/>
              <w:rPr>
                <w:rFonts w:ascii="Times New Roman" w:hAnsi="Times New Roman"/>
              </w:rPr>
            </w:pPr>
            <w:r>
              <w:rPr>
                <w:rFonts w:ascii="Times New Roman" w:hAnsi="Times New Roman"/>
              </w:rPr>
              <w:t>58.</w:t>
            </w:r>
            <w:r w:rsidRPr="00A80180">
              <w:rPr>
                <w:rFonts w:ascii="Times New Roman" w:hAnsi="Times New Roman"/>
              </w:rPr>
              <w:t>82%</w:t>
            </w:r>
          </w:p>
        </w:tc>
        <w:tc>
          <w:tcPr>
            <w:tcW w:w="1418" w:type="dxa"/>
            <w:shd w:val="clear" w:color="auto" w:fill="DAEEF3" w:themeFill="accent5" w:themeFillTint="33"/>
            <w:vAlign w:val="center"/>
          </w:tcPr>
          <w:p w:rsidR="00B44DBD" w:rsidRPr="00D11541" w:rsidRDefault="00B44DBD" w:rsidP="00B562A4">
            <w:pPr>
              <w:jc w:val="center"/>
              <w:rPr>
                <w:rFonts w:ascii="Times New Roman" w:eastAsia="Times New Roman" w:hAnsi="Times New Roman"/>
              </w:rPr>
            </w:pPr>
            <w:r>
              <w:rPr>
                <w:rFonts w:ascii="Times New Roman" w:eastAsia="Times New Roman" w:hAnsi="Times New Roman"/>
              </w:rPr>
              <w:t>6.</w:t>
            </w:r>
            <w:r w:rsidRPr="00D11541">
              <w:rPr>
                <w:rFonts w:ascii="Times New Roman" w:eastAsia="Times New Roman" w:hAnsi="Times New Roman"/>
              </w:rPr>
              <w:t>25%</w:t>
            </w:r>
          </w:p>
        </w:tc>
        <w:tc>
          <w:tcPr>
            <w:tcW w:w="1559" w:type="dxa"/>
            <w:shd w:val="clear" w:color="auto" w:fill="B6DDE8" w:themeFill="accent5" w:themeFillTint="66"/>
            <w:vAlign w:val="center"/>
          </w:tcPr>
          <w:p w:rsidR="00B44DBD" w:rsidRPr="00D77918" w:rsidRDefault="00B44DBD" w:rsidP="00B562A4">
            <w:pPr>
              <w:jc w:val="center"/>
              <w:rPr>
                <w:rFonts w:ascii="Times New Roman" w:hAnsi="Times New Roman"/>
              </w:rPr>
            </w:pPr>
            <w:r>
              <w:rPr>
                <w:rFonts w:ascii="Times New Roman" w:hAnsi="Times New Roman"/>
              </w:rPr>
              <w:t>12.</w:t>
            </w:r>
            <w:r w:rsidRPr="00D77918">
              <w:rPr>
                <w:rFonts w:ascii="Times New Roman" w:hAnsi="Times New Roman"/>
              </w:rPr>
              <w:t>50%</w:t>
            </w:r>
          </w:p>
        </w:tc>
        <w:tc>
          <w:tcPr>
            <w:tcW w:w="1559" w:type="dxa"/>
            <w:shd w:val="clear" w:color="auto" w:fill="B6DDE8" w:themeFill="accent5" w:themeFillTint="66"/>
          </w:tcPr>
          <w:p w:rsidR="00B44DBD" w:rsidRPr="00DC47D3" w:rsidRDefault="00B44DBD" w:rsidP="00B562A4">
            <w:pPr>
              <w:jc w:val="center"/>
              <w:rPr>
                <w:rFonts w:ascii="Times New Roman" w:hAnsi="Times New Roman"/>
                <w:b/>
              </w:rPr>
            </w:pPr>
          </w:p>
          <w:p w:rsidR="00B44DBD" w:rsidRPr="00DC47D3" w:rsidRDefault="00B44DBD" w:rsidP="00B562A4">
            <w:pPr>
              <w:jc w:val="center"/>
              <w:rPr>
                <w:rFonts w:ascii="Times New Roman" w:hAnsi="Times New Roman"/>
                <w:b/>
              </w:rPr>
            </w:pPr>
          </w:p>
          <w:p w:rsidR="00B44DBD" w:rsidRPr="00DC47D3" w:rsidRDefault="00B44DBD" w:rsidP="00B562A4">
            <w:pPr>
              <w:jc w:val="center"/>
              <w:rPr>
                <w:rFonts w:ascii="Times New Roman" w:hAnsi="Times New Roman"/>
                <w:b/>
              </w:rPr>
            </w:pPr>
            <w:r w:rsidRPr="00DC47D3">
              <w:rPr>
                <w:rFonts w:ascii="Times New Roman" w:hAnsi="Times New Roman"/>
                <w:b/>
              </w:rPr>
              <w:t>26.06%</w:t>
            </w:r>
          </w:p>
        </w:tc>
      </w:tr>
      <w:tr w:rsidR="00B44DBD" w:rsidTr="00B562A4">
        <w:tc>
          <w:tcPr>
            <w:tcW w:w="1319" w:type="dxa"/>
            <w:shd w:val="clear" w:color="auto" w:fill="B6DDE8" w:themeFill="accent5" w:themeFillTint="66"/>
          </w:tcPr>
          <w:p w:rsidR="00B44DBD" w:rsidRDefault="00B44DBD" w:rsidP="00B562A4">
            <w:pPr>
              <w:jc w:val="center"/>
              <w:outlineLvl w:val="0"/>
              <w:rPr>
                <w:rFonts w:ascii="Times New Roman" w:hAnsi="Times New Roman"/>
              </w:rPr>
            </w:pPr>
            <w:r>
              <w:rPr>
                <w:rFonts w:ascii="Times New Roman" w:hAnsi="Times New Roman"/>
              </w:rPr>
              <w:t>Не, потребно више за испит</w:t>
            </w:r>
          </w:p>
        </w:tc>
        <w:tc>
          <w:tcPr>
            <w:tcW w:w="1548" w:type="dxa"/>
            <w:shd w:val="clear" w:color="auto" w:fill="DAEEF3" w:themeFill="accent5" w:themeFillTint="33"/>
            <w:vAlign w:val="center"/>
          </w:tcPr>
          <w:p w:rsidR="00B44DBD" w:rsidRPr="006B5D70" w:rsidRDefault="00B44DBD" w:rsidP="00B562A4">
            <w:pPr>
              <w:jc w:val="center"/>
              <w:rPr>
                <w:rFonts w:ascii="Times New Roman" w:hAnsi="Times New Roman"/>
              </w:rPr>
            </w:pPr>
            <w:r>
              <w:rPr>
                <w:rFonts w:ascii="Times New Roman" w:hAnsi="Times New Roman"/>
              </w:rPr>
              <w:t>3.</w:t>
            </w:r>
            <w:r w:rsidRPr="006B5D70">
              <w:rPr>
                <w:rFonts w:ascii="Times New Roman" w:hAnsi="Times New Roman"/>
              </w:rPr>
              <w:t>33%</w:t>
            </w:r>
          </w:p>
        </w:tc>
        <w:tc>
          <w:tcPr>
            <w:tcW w:w="1559" w:type="dxa"/>
            <w:shd w:val="clear" w:color="auto" w:fill="B6DDE8" w:themeFill="accent5" w:themeFillTint="66"/>
            <w:vAlign w:val="center"/>
          </w:tcPr>
          <w:p w:rsidR="00B44DBD" w:rsidRPr="00A80180" w:rsidRDefault="00B44DBD" w:rsidP="00B562A4">
            <w:pPr>
              <w:jc w:val="center"/>
              <w:rPr>
                <w:rFonts w:ascii="Times New Roman" w:hAnsi="Times New Roman"/>
              </w:rPr>
            </w:pPr>
            <w:r>
              <w:rPr>
                <w:rFonts w:ascii="Times New Roman" w:hAnsi="Times New Roman"/>
              </w:rPr>
              <w:t>0.</w:t>
            </w:r>
            <w:r w:rsidRPr="00A80180">
              <w:rPr>
                <w:rFonts w:ascii="Times New Roman" w:hAnsi="Times New Roman"/>
              </w:rPr>
              <w:t>00%</w:t>
            </w:r>
          </w:p>
        </w:tc>
        <w:tc>
          <w:tcPr>
            <w:tcW w:w="1418" w:type="dxa"/>
            <w:shd w:val="clear" w:color="auto" w:fill="DAEEF3" w:themeFill="accent5" w:themeFillTint="33"/>
            <w:vAlign w:val="center"/>
          </w:tcPr>
          <w:p w:rsidR="00B44DBD" w:rsidRPr="00D11541" w:rsidRDefault="00B44DBD" w:rsidP="00B562A4">
            <w:pPr>
              <w:jc w:val="center"/>
              <w:rPr>
                <w:rFonts w:ascii="Times New Roman" w:eastAsia="Times New Roman" w:hAnsi="Times New Roman"/>
              </w:rPr>
            </w:pPr>
            <w:r>
              <w:rPr>
                <w:rFonts w:ascii="Times New Roman" w:eastAsia="Times New Roman" w:hAnsi="Times New Roman"/>
              </w:rPr>
              <w:t>6.</w:t>
            </w:r>
            <w:r w:rsidRPr="00D11541">
              <w:rPr>
                <w:rFonts w:ascii="Times New Roman" w:eastAsia="Times New Roman" w:hAnsi="Times New Roman"/>
              </w:rPr>
              <w:t>25%</w:t>
            </w:r>
          </w:p>
        </w:tc>
        <w:tc>
          <w:tcPr>
            <w:tcW w:w="1559" w:type="dxa"/>
            <w:shd w:val="clear" w:color="auto" w:fill="B6DDE8" w:themeFill="accent5" w:themeFillTint="66"/>
            <w:vAlign w:val="center"/>
          </w:tcPr>
          <w:p w:rsidR="00B44DBD" w:rsidRPr="00D77918" w:rsidRDefault="00B44DBD" w:rsidP="00B562A4">
            <w:pPr>
              <w:jc w:val="center"/>
              <w:rPr>
                <w:rFonts w:ascii="Times New Roman" w:hAnsi="Times New Roman"/>
              </w:rPr>
            </w:pPr>
            <w:r>
              <w:rPr>
                <w:rFonts w:ascii="Times New Roman" w:hAnsi="Times New Roman"/>
              </w:rPr>
              <w:t>0.</w:t>
            </w:r>
            <w:r w:rsidRPr="00D77918">
              <w:rPr>
                <w:rFonts w:ascii="Times New Roman" w:hAnsi="Times New Roman"/>
              </w:rPr>
              <w:t>00%</w:t>
            </w:r>
          </w:p>
        </w:tc>
        <w:tc>
          <w:tcPr>
            <w:tcW w:w="1559" w:type="dxa"/>
            <w:shd w:val="clear" w:color="auto" w:fill="B6DDE8" w:themeFill="accent5" w:themeFillTint="66"/>
          </w:tcPr>
          <w:p w:rsidR="00B44DBD" w:rsidRPr="00DC47D3" w:rsidRDefault="00B44DBD" w:rsidP="00B562A4">
            <w:pPr>
              <w:jc w:val="center"/>
              <w:rPr>
                <w:rFonts w:ascii="Times New Roman" w:hAnsi="Times New Roman"/>
                <w:b/>
              </w:rPr>
            </w:pPr>
          </w:p>
          <w:p w:rsidR="00B44DBD" w:rsidRPr="00DC47D3" w:rsidRDefault="00B44DBD" w:rsidP="00B562A4">
            <w:pPr>
              <w:jc w:val="center"/>
              <w:rPr>
                <w:rFonts w:ascii="Times New Roman" w:hAnsi="Times New Roman"/>
                <w:b/>
              </w:rPr>
            </w:pPr>
            <w:r w:rsidRPr="00DC47D3">
              <w:rPr>
                <w:rFonts w:ascii="Times New Roman" w:hAnsi="Times New Roman"/>
                <w:b/>
              </w:rPr>
              <w:t>2.395%</w:t>
            </w:r>
          </w:p>
        </w:tc>
      </w:tr>
    </w:tbl>
    <w:p w:rsidR="00B44DBD" w:rsidRDefault="00B44DBD" w:rsidP="00B44DBD">
      <w:pPr>
        <w:pStyle w:val="ListParagraph"/>
        <w:spacing w:after="0" w:line="240" w:lineRule="auto"/>
        <w:ind w:left="360"/>
        <w:jc w:val="center"/>
        <w:rPr>
          <w:rFonts w:ascii="Times New Roman" w:hAnsi="Times New Roman" w:cs="Times New Roman"/>
        </w:rPr>
      </w:pPr>
    </w:p>
    <w:p w:rsidR="00B44DBD" w:rsidRPr="00A24460" w:rsidRDefault="00B44DBD" w:rsidP="00B44DBD">
      <w:pPr>
        <w:pStyle w:val="ListParagraph"/>
        <w:spacing w:after="0" w:line="240" w:lineRule="auto"/>
        <w:ind w:left="360"/>
        <w:jc w:val="center"/>
        <w:rPr>
          <w:rFonts w:ascii="Times New Roman" w:hAnsi="Times New Roman" w:cs="Times New Roman"/>
          <w:b/>
        </w:rPr>
      </w:pPr>
      <w:r>
        <w:rPr>
          <w:rFonts w:ascii="Times New Roman" w:hAnsi="Times New Roman" w:cs="Times New Roman"/>
          <w:b/>
          <w:i/>
        </w:rPr>
        <w:t xml:space="preserve">Табела 16: </w:t>
      </w:r>
      <w:r>
        <w:rPr>
          <w:rFonts w:ascii="Times New Roman" w:hAnsi="Times New Roman" w:cs="Times New Roman"/>
          <w:b/>
        </w:rPr>
        <w:t>Квалитет уџбеника и литературе – просечне оцене</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2093"/>
        <w:gridCol w:w="1417"/>
        <w:gridCol w:w="1418"/>
        <w:gridCol w:w="1417"/>
        <w:gridCol w:w="1418"/>
        <w:gridCol w:w="1480"/>
      </w:tblGrid>
      <w:tr w:rsidR="00B44DBD" w:rsidTr="00B562A4">
        <w:tc>
          <w:tcPr>
            <w:tcW w:w="2093" w:type="dxa"/>
            <w:vMerge w:val="restart"/>
            <w:shd w:val="clear" w:color="auto" w:fill="B6DDE8" w:themeFill="accent5" w:themeFillTint="66"/>
          </w:tcPr>
          <w:p w:rsidR="00B44DBD" w:rsidRDefault="00B44DBD" w:rsidP="00B562A4">
            <w:pPr>
              <w:jc w:val="center"/>
              <w:rPr>
                <w:rFonts w:ascii="Times New Roman" w:hAnsi="Times New Roman"/>
              </w:rPr>
            </w:pPr>
          </w:p>
          <w:p w:rsidR="00B44DBD" w:rsidRPr="00CB3B8C" w:rsidRDefault="00B44DBD" w:rsidP="00B562A4">
            <w:pPr>
              <w:jc w:val="center"/>
              <w:rPr>
                <w:rFonts w:ascii="Times New Roman" w:hAnsi="Times New Roman"/>
              </w:rPr>
            </w:pPr>
            <w:r>
              <w:rPr>
                <w:rFonts w:ascii="Times New Roman" w:hAnsi="Times New Roman"/>
              </w:rPr>
              <w:t>Аспект квалитета</w:t>
            </w:r>
          </w:p>
        </w:tc>
        <w:tc>
          <w:tcPr>
            <w:tcW w:w="5670" w:type="dxa"/>
            <w:gridSpan w:val="4"/>
            <w:shd w:val="clear" w:color="auto" w:fill="DAEEF3" w:themeFill="accent5" w:themeFillTint="33"/>
          </w:tcPr>
          <w:p w:rsidR="00B44DBD" w:rsidRPr="00607EC8" w:rsidRDefault="00B44DBD" w:rsidP="00B562A4">
            <w:pPr>
              <w:jc w:val="center"/>
              <w:rPr>
                <w:rFonts w:ascii="Times New Roman" w:hAnsi="Times New Roman"/>
              </w:rPr>
            </w:pPr>
            <w:r>
              <w:rPr>
                <w:rFonts w:ascii="Times New Roman" w:hAnsi="Times New Roman"/>
              </w:rPr>
              <w:t>Специјалистички студијски програм</w:t>
            </w:r>
          </w:p>
        </w:tc>
        <w:tc>
          <w:tcPr>
            <w:tcW w:w="1480" w:type="dxa"/>
            <w:vMerge w:val="restart"/>
            <w:shd w:val="clear" w:color="auto" w:fill="DAEEF3" w:themeFill="accent5" w:themeFillTint="33"/>
          </w:tcPr>
          <w:p w:rsidR="00B44DBD" w:rsidRDefault="00B44DBD" w:rsidP="00B562A4">
            <w:pPr>
              <w:jc w:val="center"/>
              <w:rPr>
                <w:rFonts w:ascii="Times New Roman" w:hAnsi="Times New Roman"/>
              </w:rPr>
            </w:pPr>
          </w:p>
          <w:p w:rsidR="00B44DBD" w:rsidRDefault="00B44DBD" w:rsidP="00B562A4">
            <w:pPr>
              <w:jc w:val="center"/>
              <w:rPr>
                <w:rFonts w:ascii="Times New Roman" w:hAnsi="Times New Roman"/>
              </w:rPr>
            </w:pPr>
            <w:r>
              <w:rPr>
                <w:rFonts w:ascii="Times New Roman" w:hAnsi="Times New Roman"/>
              </w:rPr>
              <w:t>Просечна оцена</w:t>
            </w:r>
          </w:p>
        </w:tc>
      </w:tr>
      <w:tr w:rsidR="00B44DBD" w:rsidTr="00B562A4">
        <w:tc>
          <w:tcPr>
            <w:tcW w:w="2093" w:type="dxa"/>
            <w:vMerge/>
            <w:shd w:val="clear" w:color="auto" w:fill="B6DDE8" w:themeFill="accent5" w:themeFillTint="66"/>
          </w:tcPr>
          <w:p w:rsidR="00B44DBD" w:rsidRDefault="00B44DBD" w:rsidP="00B562A4">
            <w:pPr>
              <w:jc w:val="both"/>
              <w:rPr>
                <w:rFonts w:ascii="Times New Roman" w:hAnsi="Times New Roman"/>
              </w:rPr>
            </w:pPr>
          </w:p>
        </w:tc>
        <w:tc>
          <w:tcPr>
            <w:tcW w:w="1417"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методику реализације ППП</w:t>
            </w:r>
          </w:p>
        </w:tc>
        <w:tc>
          <w:tcPr>
            <w:tcW w:w="1418"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ликовно</w:t>
            </w:r>
          </w:p>
        </w:tc>
        <w:tc>
          <w:tcPr>
            <w:tcW w:w="1417" w:type="dxa"/>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физичко</w:t>
            </w:r>
          </w:p>
        </w:tc>
        <w:tc>
          <w:tcPr>
            <w:tcW w:w="1418" w:type="dxa"/>
            <w:shd w:val="clear" w:color="auto" w:fill="B6DDE8" w:themeFill="accent5" w:themeFillTint="66"/>
          </w:tcPr>
          <w:p w:rsidR="00B44DBD" w:rsidRDefault="00B44DBD" w:rsidP="00B562A4">
            <w:pPr>
              <w:pStyle w:val="ListParagraph"/>
              <w:ind w:left="0"/>
              <w:jc w:val="center"/>
              <w:rPr>
                <w:rFonts w:ascii="Times New Roman" w:hAnsi="Times New Roman" w:cs="Times New Roman"/>
              </w:rPr>
            </w:pPr>
          </w:p>
          <w:p w:rsidR="00B44DBD" w:rsidRDefault="00B44DBD" w:rsidP="00B562A4">
            <w:pPr>
              <w:pStyle w:val="ListParagraph"/>
              <w:ind w:left="0"/>
              <w:jc w:val="center"/>
              <w:rPr>
                <w:rFonts w:ascii="Times New Roman" w:hAnsi="Times New Roman" w:cs="Times New Roman"/>
              </w:rPr>
            </w:pPr>
            <w:r>
              <w:rPr>
                <w:rFonts w:ascii="Times New Roman" w:hAnsi="Times New Roman" w:cs="Times New Roman"/>
              </w:rPr>
              <w:t>За музичко-сценски израз</w:t>
            </w:r>
          </w:p>
        </w:tc>
        <w:tc>
          <w:tcPr>
            <w:tcW w:w="1480" w:type="dxa"/>
            <w:vMerge/>
            <w:shd w:val="clear" w:color="auto" w:fill="DAEEF3" w:themeFill="accent5" w:themeFillTint="33"/>
          </w:tcPr>
          <w:p w:rsidR="00B44DBD" w:rsidRDefault="00B44DBD" w:rsidP="00B562A4">
            <w:pPr>
              <w:pStyle w:val="ListParagraph"/>
              <w:ind w:left="0"/>
              <w:jc w:val="center"/>
              <w:rPr>
                <w:rFonts w:ascii="Times New Roman" w:hAnsi="Times New Roman" w:cs="Times New Roman"/>
              </w:rPr>
            </w:pPr>
          </w:p>
        </w:tc>
      </w:tr>
      <w:tr w:rsidR="00B44DBD" w:rsidTr="00B562A4">
        <w:tc>
          <w:tcPr>
            <w:tcW w:w="2093" w:type="dxa"/>
            <w:shd w:val="clear" w:color="auto" w:fill="B6DDE8" w:themeFill="accent5" w:themeFillTint="66"/>
          </w:tcPr>
          <w:p w:rsidR="00B44DBD" w:rsidRPr="00CB3B8C" w:rsidRDefault="00B44DBD" w:rsidP="00B562A4">
            <w:pPr>
              <w:jc w:val="both"/>
              <w:rPr>
                <w:rFonts w:ascii="Times New Roman" w:hAnsi="Times New Roman"/>
              </w:rPr>
            </w:pPr>
            <w:r>
              <w:rPr>
                <w:rFonts w:ascii="Times New Roman" w:hAnsi="Times New Roman"/>
              </w:rPr>
              <w:t xml:space="preserve">Садржај </w:t>
            </w:r>
          </w:p>
        </w:tc>
        <w:tc>
          <w:tcPr>
            <w:tcW w:w="1417" w:type="dxa"/>
            <w:shd w:val="clear" w:color="auto" w:fill="DAEEF3" w:themeFill="accent5" w:themeFillTint="33"/>
          </w:tcPr>
          <w:p w:rsidR="00B44DBD" w:rsidRPr="00C371E7" w:rsidRDefault="00B44DBD" w:rsidP="00B562A4">
            <w:pPr>
              <w:pStyle w:val="ListParagraph"/>
              <w:ind w:left="0"/>
              <w:jc w:val="center"/>
              <w:rPr>
                <w:rFonts w:ascii="Times New Roman" w:hAnsi="Times New Roman" w:cs="Times New Roman"/>
              </w:rPr>
            </w:pPr>
            <w:r>
              <w:rPr>
                <w:rFonts w:ascii="Times New Roman" w:hAnsi="Times New Roman" w:cs="Times New Roman"/>
              </w:rPr>
              <w:t>4.37</w:t>
            </w:r>
          </w:p>
        </w:tc>
        <w:tc>
          <w:tcPr>
            <w:tcW w:w="1418" w:type="dxa"/>
            <w:shd w:val="clear" w:color="auto" w:fill="B6DDE8" w:themeFill="accent5" w:themeFillTint="66"/>
            <w:vAlign w:val="bottom"/>
          </w:tcPr>
          <w:p w:rsidR="00B44DBD" w:rsidRPr="00A80180" w:rsidRDefault="00B44DBD" w:rsidP="00B562A4">
            <w:pPr>
              <w:jc w:val="center"/>
              <w:rPr>
                <w:rFonts w:ascii="Times New Roman" w:eastAsia="Times New Roman" w:hAnsi="Times New Roman"/>
                <w:bCs/>
              </w:rPr>
            </w:pPr>
            <w:r w:rsidRPr="00A80180">
              <w:rPr>
                <w:rFonts w:ascii="Times New Roman" w:eastAsia="Times New Roman" w:hAnsi="Times New Roman"/>
                <w:bCs/>
              </w:rPr>
              <w:t>4.18</w:t>
            </w:r>
          </w:p>
        </w:tc>
        <w:tc>
          <w:tcPr>
            <w:tcW w:w="1417" w:type="dxa"/>
            <w:shd w:val="clear" w:color="auto" w:fill="DAEEF3" w:themeFill="accent5" w:themeFillTint="33"/>
          </w:tcPr>
          <w:p w:rsidR="00B44DBD" w:rsidRPr="00B84C82" w:rsidRDefault="00B44DBD" w:rsidP="00B562A4">
            <w:pPr>
              <w:pStyle w:val="ListParagraph"/>
              <w:ind w:left="0"/>
              <w:jc w:val="center"/>
              <w:rPr>
                <w:rFonts w:ascii="Times New Roman" w:hAnsi="Times New Roman" w:cs="Times New Roman"/>
              </w:rPr>
            </w:pPr>
            <w:r>
              <w:rPr>
                <w:rFonts w:ascii="Times New Roman" w:hAnsi="Times New Roman" w:cs="Times New Roman"/>
              </w:rPr>
              <w:t>4.69</w:t>
            </w:r>
          </w:p>
        </w:tc>
        <w:tc>
          <w:tcPr>
            <w:tcW w:w="1418" w:type="dxa"/>
            <w:shd w:val="clear" w:color="auto" w:fill="B6DDE8" w:themeFill="accent5" w:themeFillTint="66"/>
          </w:tcPr>
          <w:p w:rsidR="00B44DBD" w:rsidRPr="005F59B4" w:rsidRDefault="00B44DBD" w:rsidP="00B562A4">
            <w:pPr>
              <w:pStyle w:val="ListParagraph"/>
              <w:ind w:left="0"/>
              <w:jc w:val="center"/>
              <w:rPr>
                <w:rFonts w:ascii="Times New Roman" w:hAnsi="Times New Roman" w:cs="Times New Roman"/>
              </w:rPr>
            </w:pPr>
            <w:r>
              <w:rPr>
                <w:rFonts w:ascii="Times New Roman" w:hAnsi="Times New Roman" w:cs="Times New Roman"/>
              </w:rPr>
              <w:t>4.64</w:t>
            </w:r>
          </w:p>
        </w:tc>
        <w:tc>
          <w:tcPr>
            <w:tcW w:w="1480" w:type="dxa"/>
            <w:shd w:val="clear" w:color="auto" w:fill="DAEEF3" w:themeFill="accent5" w:themeFillTint="33"/>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4.47</w:t>
            </w:r>
          </w:p>
        </w:tc>
      </w:tr>
      <w:tr w:rsidR="00B44DBD" w:rsidTr="00B562A4">
        <w:tc>
          <w:tcPr>
            <w:tcW w:w="2093" w:type="dxa"/>
            <w:shd w:val="clear" w:color="auto" w:fill="B6DDE8" w:themeFill="accent5" w:themeFillTint="66"/>
          </w:tcPr>
          <w:p w:rsidR="00B44DBD" w:rsidRDefault="00B44DBD" w:rsidP="00B562A4">
            <w:pPr>
              <w:jc w:val="both"/>
              <w:rPr>
                <w:rFonts w:ascii="Times New Roman" w:hAnsi="Times New Roman"/>
              </w:rPr>
            </w:pPr>
            <w:r>
              <w:rPr>
                <w:rFonts w:ascii="Times New Roman" w:hAnsi="Times New Roman"/>
              </w:rPr>
              <w:t>Савременост</w:t>
            </w:r>
          </w:p>
        </w:tc>
        <w:tc>
          <w:tcPr>
            <w:tcW w:w="1417" w:type="dxa"/>
            <w:shd w:val="clear" w:color="auto" w:fill="DAEEF3" w:themeFill="accent5" w:themeFillTint="33"/>
          </w:tcPr>
          <w:p w:rsidR="00B44DBD" w:rsidRPr="00C371E7" w:rsidRDefault="00B44DBD" w:rsidP="00B562A4">
            <w:pPr>
              <w:pStyle w:val="ListParagraph"/>
              <w:ind w:left="0"/>
              <w:jc w:val="center"/>
              <w:rPr>
                <w:rFonts w:ascii="Times New Roman" w:hAnsi="Times New Roman" w:cs="Times New Roman"/>
              </w:rPr>
            </w:pPr>
            <w:r>
              <w:rPr>
                <w:rFonts w:ascii="Times New Roman" w:hAnsi="Times New Roman" w:cs="Times New Roman"/>
              </w:rPr>
              <w:t>4.39</w:t>
            </w:r>
          </w:p>
        </w:tc>
        <w:tc>
          <w:tcPr>
            <w:tcW w:w="1418" w:type="dxa"/>
            <w:shd w:val="clear" w:color="auto" w:fill="B6DDE8" w:themeFill="accent5" w:themeFillTint="66"/>
            <w:vAlign w:val="bottom"/>
          </w:tcPr>
          <w:p w:rsidR="00B44DBD" w:rsidRPr="00A80180" w:rsidRDefault="00B44DBD" w:rsidP="00B562A4">
            <w:pPr>
              <w:jc w:val="center"/>
              <w:rPr>
                <w:rFonts w:ascii="Times New Roman" w:eastAsia="Times New Roman" w:hAnsi="Times New Roman"/>
                <w:bCs/>
              </w:rPr>
            </w:pPr>
            <w:r w:rsidRPr="00A80180">
              <w:rPr>
                <w:rFonts w:ascii="Times New Roman" w:eastAsia="Times New Roman" w:hAnsi="Times New Roman"/>
                <w:bCs/>
              </w:rPr>
              <w:t>4.</w:t>
            </w:r>
            <w:r>
              <w:rPr>
                <w:rFonts w:ascii="Times New Roman" w:eastAsia="Times New Roman" w:hAnsi="Times New Roman"/>
                <w:bCs/>
              </w:rPr>
              <w:t>31</w:t>
            </w:r>
          </w:p>
        </w:tc>
        <w:tc>
          <w:tcPr>
            <w:tcW w:w="1417" w:type="dxa"/>
            <w:shd w:val="clear" w:color="auto" w:fill="DAEEF3" w:themeFill="accent5" w:themeFillTint="33"/>
          </w:tcPr>
          <w:p w:rsidR="00B44DBD" w:rsidRPr="00B84C82" w:rsidRDefault="00B44DBD" w:rsidP="00B562A4">
            <w:pPr>
              <w:pStyle w:val="ListParagraph"/>
              <w:ind w:left="0"/>
              <w:jc w:val="center"/>
              <w:rPr>
                <w:rFonts w:ascii="Times New Roman" w:hAnsi="Times New Roman" w:cs="Times New Roman"/>
              </w:rPr>
            </w:pPr>
            <w:r>
              <w:rPr>
                <w:rFonts w:ascii="Times New Roman" w:hAnsi="Times New Roman" w:cs="Times New Roman"/>
              </w:rPr>
              <w:t>4.56</w:t>
            </w:r>
          </w:p>
        </w:tc>
        <w:tc>
          <w:tcPr>
            <w:tcW w:w="1418" w:type="dxa"/>
            <w:shd w:val="clear" w:color="auto" w:fill="B6DDE8" w:themeFill="accent5" w:themeFillTint="66"/>
          </w:tcPr>
          <w:p w:rsidR="00B44DBD" w:rsidRPr="00142935" w:rsidRDefault="00B44DBD" w:rsidP="00B562A4">
            <w:pPr>
              <w:pStyle w:val="ListParagraph"/>
              <w:ind w:left="0"/>
              <w:jc w:val="center"/>
              <w:rPr>
                <w:rFonts w:ascii="Times New Roman" w:hAnsi="Times New Roman" w:cs="Times New Roman"/>
              </w:rPr>
            </w:pPr>
            <w:r>
              <w:rPr>
                <w:rFonts w:ascii="Times New Roman" w:hAnsi="Times New Roman" w:cs="Times New Roman"/>
              </w:rPr>
              <w:t>4.78</w:t>
            </w:r>
          </w:p>
        </w:tc>
        <w:tc>
          <w:tcPr>
            <w:tcW w:w="1480" w:type="dxa"/>
            <w:shd w:val="clear" w:color="auto" w:fill="DAEEF3" w:themeFill="accent5" w:themeFillTint="33"/>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4.51</w:t>
            </w:r>
          </w:p>
        </w:tc>
      </w:tr>
      <w:tr w:rsidR="00B44DBD" w:rsidTr="00B562A4">
        <w:tc>
          <w:tcPr>
            <w:tcW w:w="2093" w:type="dxa"/>
            <w:shd w:val="clear" w:color="auto" w:fill="B6DDE8" w:themeFill="accent5" w:themeFillTint="66"/>
          </w:tcPr>
          <w:p w:rsidR="00B44DBD" w:rsidRDefault="00B44DBD" w:rsidP="00B562A4">
            <w:pPr>
              <w:jc w:val="both"/>
              <w:rPr>
                <w:rFonts w:ascii="Times New Roman" w:hAnsi="Times New Roman"/>
              </w:rPr>
            </w:pPr>
            <w:r>
              <w:rPr>
                <w:rFonts w:ascii="Times New Roman" w:hAnsi="Times New Roman"/>
              </w:rPr>
              <w:t xml:space="preserve">Разумљивост </w:t>
            </w:r>
          </w:p>
        </w:tc>
        <w:tc>
          <w:tcPr>
            <w:tcW w:w="1417" w:type="dxa"/>
            <w:shd w:val="clear" w:color="auto" w:fill="DAEEF3" w:themeFill="accent5" w:themeFillTint="33"/>
          </w:tcPr>
          <w:p w:rsidR="00B44DBD" w:rsidRPr="00C371E7" w:rsidRDefault="00B44DBD" w:rsidP="00B562A4">
            <w:pPr>
              <w:pStyle w:val="ListParagraph"/>
              <w:ind w:left="0"/>
              <w:jc w:val="center"/>
              <w:rPr>
                <w:rFonts w:ascii="Times New Roman" w:hAnsi="Times New Roman" w:cs="Times New Roman"/>
              </w:rPr>
            </w:pPr>
            <w:r>
              <w:rPr>
                <w:rFonts w:ascii="Times New Roman" w:hAnsi="Times New Roman" w:cs="Times New Roman"/>
              </w:rPr>
              <w:t>4.43</w:t>
            </w:r>
          </w:p>
        </w:tc>
        <w:tc>
          <w:tcPr>
            <w:tcW w:w="1418" w:type="dxa"/>
            <w:shd w:val="clear" w:color="auto" w:fill="B6DDE8" w:themeFill="accent5" w:themeFillTint="66"/>
            <w:vAlign w:val="bottom"/>
          </w:tcPr>
          <w:p w:rsidR="00B44DBD" w:rsidRPr="00A80180" w:rsidRDefault="00B44DBD" w:rsidP="00B562A4">
            <w:pPr>
              <w:jc w:val="center"/>
              <w:rPr>
                <w:rFonts w:ascii="Times New Roman" w:eastAsia="Times New Roman" w:hAnsi="Times New Roman"/>
                <w:bCs/>
              </w:rPr>
            </w:pPr>
            <w:r w:rsidRPr="00A80180">
              <w:rPr>
                <w:rFonts w:ascii="Times New Roman" w:eastAsia="Times New Roman" w:hAnsi="Times New Roman"/>
                <w:bCs/>
              </w:rPr>
              <w:t>4.</w:t>
            </w:r>
            <w:r>
              <w:rPr>
                <w:rFonts w:ascii="Times New Roman" w:eastAsia="Times New Roman" w:hAnsi="Times New Roman"/>
                <w:bCs/>
              </w:rPr>
              <w:t>02</w:t>
            </w:r>
          </w:p>
        </w:tc>
        <w:tc>
          <w:tcPr>
            <w:tcW w:w="1417" w:type="dxa"/>
            <w:shd w:val="clear" w:color="auto" w:fill="DAEEF3" w:themeFill="accent5" w:themeFillTint="33"/>
          </w:tcPr>
          <w:p w:rsidR="00B44DBD" w:rsidRPr="00B84C82" w:rsidRDefault="00B44DBD" w:rsidP="00B562A4">
            <w:pPr>
              <w:pStyle w:val="ListParagraph"/>
              <w:ind w:left="0"/>
              <w:jc w:val="center"/>
              <w:rPr>
                <w:rFonts w:ascii="Times New Roman" w:hAnsi="Times New Roman" w:cs="Times New Roman"/>
              </w:rPr>
            </w:pPr>
            <w:r>
              <w:rPr>
                <w:rFonts w:ascii="Times New Roman" w:hAnsi="Times New Roman" w:cs="Times New Roman"/>
              </w:rPr>
              <w:t>4.62</w:t>
            </w:r>
          </w:p>
        </w:tc>
        <w:tc>
          <w:tcPr>
            <w:tcW w:w="1418" w:type="dxa"/>
            <w:shd w:val="clear" w:color="auto" w:fill="B6DDE8" w:themeFill="accent5" w:themeFillTint="66"/>
          </w:tcPr>
          <w:p w:rsidR="00B44DBD" w:rsidRPr="00142935" w:rsidRDefault="00B44DBD" w:rsidP="00B562A4">
            <w:pPr>
              <w:pStyle w:val="ListParagraph"/>
              <w:ind w:left="0"/>
              <w:jc w:val="center"/>
              <w:rPr>
                <w:rFonts w:ascii="Times New Roman" w:hAnsi="Times New Roman" w:cs="Times New Roman"/>
              </w:rPr>
            </w:pPr>
            <w:r>
              <w:rPr>
                <w:rFonts w:ascii="Times New Roman" w:hAnsi="Times New Roman" w:cs="Times New Roman"/>
              </w:rPr>
              <w:t>4.62</w:t>
            </w:r>
          </w:p>
        </w:tc>
        <w:tc>
          <w:tcPr>
            <w:tcW w:w="1480" w:type="dxa"/>
            <w:shd w:val="clear" w:color="auto" w:fill="DAEEF3" w:themeFill="accent5" w:themeFillTint="33"/>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4.42</w:t>
            </w:r>
          </w:p>
        </w:tc>
      </w:tr>
      <w:tr w:rsidR="00B44DBD" w:rsidTr="00B562A4">
        <w:tc>
          <w:tcPr>
            <w:tcW w:w="2093" w:type="dxa"/>
            <w:shd w:val="clear" w:color="auto" w:fill="B6DDE8" w:themeFill="accent5" w:themeFillTint="66"/>
          </w:tcPr>
          <w:p w:rsidR="00B44DBD" w:rsidRDefault="00B44DBD" w:rsidP="00B562A4">
            <w:pPr>
              <w:jc w:val="both"/>
              <w:rPr>
                <w:rFonts w:ascii="Times New Roman" w:hAnsi="Times New Roman"/>
              </w:rPr>
            </w:pPr>
            <w:r>
              <w:rPr>
                <w:rFonts w:ascii="Times New Roman" w:hAnsi="Times New Roman"/>
              </w:rPr>
              <w:t>Обим</w:t>
            </w:r>
          </w:p>
        </w:tc>
        <w:tc>
          <w:tcPr>
            <w:tcW w:w="1417" w:type="dxa"/>
            <w:shd w:val="clear" w:color="auto" w:fill="DAEEF3" w:themeFill="accent5" w:themeFillTint="33"/>
          </w:tcPr>
          <w:p w:rsidR="00B44DBD" w:rsidRPr="00C371E7" w:rsidRDefault="00B44DBD" w:rsidP="00B562A4">
            <w:pPr>
              <w:pStyle w:val="ListParagraph"/>
              <w:ind w:left="0"/>
              <w:jc w:val="center"/>
              <w:rPr>
                <w:rFonts w:ascii="Times New Roman" w:hAnsi="Times New Roman" w:cs="Times New Roman"/>
              </w:rPr>
            </w:pPr>
            <w:r>
              <w:rPr>
                <w:rFonts w:ascii="Times New Roman" w:hAnsi="Times New Roman" w:cs="Times New Roman"/>
              </w:rPr>
              <w:t>4.26</w:t>
            </w:r>
          </w:p>
        </w:tc>
        <w:tc>
          <w:tcPr>
            <w:tcW w:w="1418" w:type="dxa"/>
            <w:shd w:val="clear" w:color="auto" w:fill="B6DDE8" w:themeFill="accent5" w:themeFillTint="66"/>
            <w:vAlign w:val="bottom"/>
          </w:tcPr>
          <w:p w:rsidR="00B44DBD" w:rsidRPr="00A80180" w:rsidRDefault="00B44DBD" w:rsidP="00B562A4">
            <w:pPr>
              <w:jc w:val="center"/>
              <w:rPr>
                <w:rFonts w:ascii="Times New Roman" w:eastAsia="Times New Roman" w:hAnsi="Times New Roman"/>
                <w:bCs/>
              </w:rPr>
            </w:pPr>
            <w:r>
              <w:rPr>
                <w:rFonts w:ascii="Times New Roman" w:eastAsia="Times New Roman" w:hAnsi="Times New Roman"/>
                <w:bCs/>
              </w:rPr>
              <w:t>4.21</w:t>
            </w:r>
          </w:p>
        </w:tc>
        <w:tc>
          <w:tcPr>
            <w:tcW w:w="1417" w:type="dxa"/>
            <w:shd w:val="clear" w:color="auto" w:fill="DAEEF3" w:themeFill="accent5" w:themeFillTint="33"/>
          </w:tcPr>
          <w:p w:rsidR="00B44DBD" w:rsidRPr="00B84C82" w:rsidRDefault="00B44DBD" w:rsidP="00B562A4">
            <w:pPr>
              <w:pStyle w:val="ListParagraph"/>
              <w:ind w:left="0"/>
              <w:jc w:val="center"/>
              <w:rPr>
                <w:rFonts w:ascii="Times New Roman" w:hAnsi="Times New Roman" w:cs="Times New Roman"/>
              </w:rPr>
            </w:pPr>
            <w:r>
              <w:rPr>
                <w:rFonts w:ascii="Times New Roman" w:hAnsi="Times New Roman" w:cs="Times New Roman"/>
              </w:rPr>
              <w:t>4.64</w:t>
            </w:r>
          </w:p>
        </w:tc>
        <w:tc>
          <w:tcPr>
            <w:tcW w:w="1418" w:type="dxa"/>
            <w:shd w:val="clear" w:color="auto" w:fill="B6DDE8" w:themeFill="accent5" w:themeFillTint="66"/>
          </w:tcPr>
          <w:p w:rsidR="00B44DBD" w:rsidRPr="00142935" w:rsidRDefault="00B44DBD" w:rsidP="00B562A4">
            <w:pPr>
              <w:pStyle w:val="ListParagraph"/>
              <w:ind w:left="0"/>
              <w:jc w:val="center"/>
              <w:rPr>
                <w:rFonts w:ascii="Times New Roman" w:hAnsi="Times New Roman" w:cs="Times New Roman"/>
              </w:rPr>
            </w:pPr>
            <w:r>
              <w:rPr>
                <w:rFonts w:ascii="Times New Roman" w:hAnsi="Times New Roman" w:cs="Times New Roman"/>
              </w:rPr>
              <w:t>4.33</w:t>
            </w:r>
          </w:p>
        </w:tc>
        <w:tc>
          <w:tcPr>
            <w:tcW w:w="1480" w:type="dxa"/>
            <w:shd w:val="clear" w:color="auto" w:fill="DAEEF3" w:themeFill="accent5" w:themeFillTint="33"/>
          </w:tcPr>
          <w:p w:rsidR="00B44DBD" w:rsidRPr="001A067B" w:rsidRDefault="00B44DBD" w:rsidP="00B562A4">
            <w:pPr>
              <w:pStyle w:val="ListParagraph"/>
              <w:ind w:left="0"/>
              <w:jc w:val="center"/>
              <w:rPr>
                <w:rFonts w:ascii="Times New Roman" w:hAnsi="Times New Roman" w:cs="Times New Roman"/>
                <w:b/>
              </w:rPr>
            </w:pPr>
            <w:r>
              <w:rPr>
                <w:rFonts w:ascii="Times New Roman" w:hAnsi="Times New Roman" w:cs="Times New Roman"/>
                <w:b/>
              </w:rPr>
              <w:t>4.36</w:t>
            </w:r>
          </w:p>
        </w:tc>
      </w:tr>
      <w:tr w:rsidR="00B44DBD" w:rsidTr="00B562A4">
        <w:tc>
          <w:tcPr>
            <w:tcW w:w="2093" w:type="dxa"/>
            <w:shd w:val="clear" w:color="auto" w:fill="B6DDE8" w:themeFill="accent5" w:themeFillTint="66"/>
          </w:tcPr>
          <w:p w:rsidR="00B44DBD" w:rsidRDefault="00B44DBD" w:rsidP="00B562A4">
            <w:pPr>
              <w:jc w:val="both"/>
              <w:rPr>
                <w:rFonts w:ascii="Times New Roman" w:hAnsi="Times New Roman"/>
              </w:rPr>
            </w:pPr>
            <w:r>
              <w:rPr>
                <w:rFonts w:ascii="Times New Roman" w:hAnsi="Times New Roman"/>
              </w:rPr>
              <w:t xml:space="preserve">Доступност </w:t>
            </w:r>
          </w:p>
        </w:tc>
        <w:tc>
          <w:tcPr>
            <w:tcW w:w="1417" w:type="dxa"/>
            <w:shd w:val="clear" w:color="auto" w:fill="DAEEF3" w:themeFill="accent5" w:themeFillTint="33"/>
          </w:tcPr>
          <w:p w:rsidR="00B44DBD" w:rsidRPr="00C371E7" w:rsidRDefault="00B44DBD" w:rsidP="00B562A4">
            <w:pPr>
              <w:pStyle w:val="ListParagraph"/>
              <w:ind w:left="0"/>
              <w:jc w:val="center"/>
              <w:rPr>
                <w:rFonts w:ascii="Times New Roman" w:hAnsi="Times New Roman" w:cs="Times New Roman"/>
              </w:rPr>
            </w:pPr>
            <w:r>
              <w:rPr>
                <w:rFonts w:ascii="Times New Roman" w:hAnsi="Times New Roman" w:cs="Times New Roman"/>
              </w:rPr>
              <w:t>4.40</w:t>
            </w:r>
          </w:p>
        </w:tc>
        <w:tc>
          <w:tcPr>
            <w:tcW w:w="1418" w:type="dxa"/>
            <w:shd w:val="clear" w:color="auto" w:fill="B6DDE8" w:themeFill="accent5" w:themeFillTint="66"/>
            <w:vAlign w:val="bottom"/>
          </w:tcPr>
          <w:p w:rsidR="00B44DBD" w:rsidRPr="00A80180" w:rsidRDefault="00B44DBD" w:rsidP="00B562A4">
            <w:pPr>
              <w:jc w:val="center"/>
              <w:rPr>
                <w:rFonts w:ascii="Times New Roman" w:eastAsia="Times New Roman" w:hAnsi="Times New Roman"/>
                <w:bCs/>
              </w:rPr>
            </w:pPr>
            <w:r>
              <w:rPr>
                <w:rFonts w:ascii="Times New Roman" w:eastAsia="Times New Roman" w:hAnsi="Times New Roman"/>
                <w:bCs/>
              </w:rPr>
              <w:t>4.13</w:t>
            </w:r>
          </w:p>
        </w:tc>
        <w:tc>
          <w:tcPr>
            <w:tcW w:w="1417" w:type="dxa"/>
            <w:shd w:val="clear" w:color="auto" w:fill="DAEEF3" w:themeFill="accent5" w:themeFillTint="33"/>
          </w:tcPr>
          <w:p w:rsidR="00B44DBD" w:rsidRPr="00B84C82" w:rsidRDefault="00B44DBD" w:rsidP="00B562A4">
            <w:pPr>
              <w:pStyle w:val="ListParagraph"/>
              <w:ind w:left="0"/>
              <w:jc w:val="center"/>
              <w:rPr>
                <w:rFonts w:ascii="Times New Roman" w:hAnsi="Times New Roman" w:cs="Times New Roman"/>
              </w:rPr>
            </w:pPr>
            <w:r>
              <w:rPr>
                <w:rFonts w:ascii="Times New Roman" w:hAnsi="Times New Roman" w:cs="Times New Roman"/>
              </w:rPr>
              <w:t>4.38</w:t>
            </w:r>
          </w:p>
        </w:tc>
        <w:tc>
          <w:tcPr>
            <w:tcW w:w="1418" w:type="dxa"/>
            <w:shd w:val="clear" w:color="auto" w:fill="B6DDE8" w:themeFill="accent5" w:themeFillTint="66"/>
          </w:tcPr>
          <w:p w:rsidR="00B44DBD" w:rsidRPr="00142935" w:rsidRDefault="00B44DBD" w:rsidP="00B562A4">
            <w:pPr>
              <w:pStyle w:val="ListParagraph"/>
              <w:ind w:left="0"/>
              <w:jc w:val="center"/>
              <w:rPr>
                <w:rFonts w:ascii="Times New Roman" w:hAnsi="Times New Roman" w:cs="Times New Roman"/>
              </w:rPr>
            </w:pPr>
            <w:r>
              <w:rPr>
                <w:rFonts w:ascii="Times New Roman" w:hAnsi="Times New Roman" w:cs="Times New Roman"/>
              </w:rPr>
              <w:t>4.40</w:t>
            </w:r>
          </w:p>
        </w:tc>
        <w:tc>
          <w:tcPr>
            <w:tcW w:w="1480" w:type="dxa"/>
            <w:shd w:val="clear" w:color="auto" w:fill="DAEEF3" w:themeFill="accent5" w:themeFillTint="33"/>
          </w:tcPr>
          <w:p w:rsidR="00B44DBD" w:rsidRPr="001A067B" w:rsidRDefault="00B44DBD" w:rsidP="00B562A4">
            <w:pPr>
              <w:pStyle w:val="ListParagraph"/>
              <w:ind w:left="0"/>
              <w:jc w:val="center"/>
              <w:rPr>
                <w:rFonts w:ascii="Times New Roman" w:hAnsi="Times New Roman" w:cs="Times New Roman"/>
                <w:b/>
              </w:rPr>
            </w:pPr>
            <w:r>
              <w:rPr>
                <w:rFonts w:ascii="Times New Roman" w:hAnsi="Times New Roman" w:cs="Times New Roman"/>
                <w:b/>
              </w:rPr>
              <w:t>4.33</w:t>
            </w:r>
          </w:p>
        </w:tc>
      </w:tr>
      <w:tr w:rsidR="00B44DBD" w:rsidTr="00B562A4">
        <w:tc>
          <w:tcPr>
            <w:tcW w:w="2093" w:type="dxa"/>
            <w:shd w:val="clear" w:color="auto" w:fill="B6DDE8" w:themeFill="accent5" w:themeFillTint="66"/>
          </w:tcPr>
          <w:p w:rsidR="00B44DBD" w:rsidRDefault="00B44DBD" w:rsidP="00B562A4">
            <w:pPr>
              <w:jc w:val="right"/>
              <w:rPr>
                <w:rFonts w:ascii="Times New Roman" w:hAnsi="Times New Roman"/>
              </w:rPr>
            </w:pPr>
            <w:r>
              <w:rPr>
                <w:rFonts w:ascii="Times New Roman" w:hAnsi="Times New Roman"/>
              </w:rPr>
              <w:t>Просечна оцена</w:t>
            </w:r>
          </w:p>
        </w:tc>
        <w:tc>
          <w:tcPr>
            <w:tcW w:w="1417" w:type="dxa"/>
            <w:shd w:val="clear" w:color="auto" w:fill="DAEEF3" w:themeFill="accent5" w:themeFillTint="33"/>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4.37</w:t>
            </w:r>
          </w:p>
        </w:tc>
        <w:tc>
          <w:tcPr>
            <w:tcW w:w="1418" w:type="dxa"/>
            <w:shd w:val="clear" w:color="auto" w:fill="B6DDE8" w:themeFill="accent5" w:themeFillTint="66"/>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4.17</w:t>
            </w:r>
          </w:p>
        </w:tc>
        <w:tc>
          <w:tcPr>
            <w:tcW w:w="1417" w:type="dxa"/>
            <w:shd w:val="clear" w:color="auto" w:fill="DAEEF3" w:themeFill="accent5" w:themeFillTint="33"/>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4.58</w:t>
            </w:r>
          </w:p>
        </w:tc>
        <w:tc>
          <w:tcPr>
            <w:tcW w:w="1418" w:type="dxa"/>
            <w:shd w:val="clear" w:color="auto" w:fill="B6DDE8" w:themeFill="accent5" w:themeFillTint="66"/>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4.55</w:t>
            </w:r>
          </w:p>
        </w:tc>
        <w:tc>
          <w:tcPr>
            <w:tcW w:w="1480" w:type="dxa"/>
            <w:shd w:val="clear" w:color="auto" w:fill="DAEEF3" w:themeFill="accent5" w:themeFillTint="33"/>
          </w:tcPr>
          <w:p w:rsidR="00B44DBD" w:rsidRPr="00996D9D" w:rsidRDefault="00B44DBD" w:rsidP="00B562A4">
            <w:pPr>
              <w:pStyle w:val="ListParagraph"/>
              <w:ind w:left="0"/>
              <w:jc w:val="center"/>
              <w:rPr>
                <w:rFonts w:ascii="Times New Roman" w:hAnsi="Times New Roman" w:cs="Times New Roman"/>
                <w:b/>
              </w:rPr>
            </w:pPr>
            <w:r>
              <w:rPr>
                <w:rFonts w:ascii="Times New Roman" w:hAnsi="Times New Roman" w:cs="Times New Roman"/>
                <w:b/>
              </w:rPr>
              <w:t>4.42</w:t>
            </w:r>
          </w:p>
        </w:tc>
      </w:tr>
    </w:tbl>
    <w:p w:rsidR="00B44DBD" w:rsidRDefault="00B44DBD" w:rsidP="00B44DBD">
      <w:pPr>
        <w:pStyle w:val="ListParagraph"/>
        <w:spacing w:after="0" w:line="240" w:lineRule="auto"/>
        <w:ind w:left="0"/>
        <w:jc w:val="both"/>
        <w:rPr>
          <w:rFonts w:ascii="Times New Roman" w:hAnsi="Times New Roman" w:cs="Times New Roman"/>
          <w:b/>
        </w:rPr>
      </w:pPr>
    </w:p>
    <w:p w:rsidR="00B44DBD" w:rsidRDefault="00B44DBD" w:rsidP="00B44DBD">
      <w:pPr>
        <w:pStyle w:val="ListParagraph"/>
        <w:spacing w:after="0" w:line="240" w:lineRule="auto"/>
        <w:ind w:left="0"/>
        <w:jc w:val="both"/>
        <w:rPr>
          <w:rFonts w:ascii="Times New Roman" w:hAnsi="Times New Roman" w:cs="Times New Roman"/>
          <w:b/>
        </w:rPr>
      </w:pPr>
      <w:r w:rsidRPr="000A56A7">
        <w:rPr>
          <w:rFonts w:ascii="Times New Roman" w:hAnsi="Times New Roman" w:cs="Times New Roman"/>
          <w:b/>
        </w:rPr>
        <w:t>ЗАКЉУЧЦИ И ПРЕПОРУКЕ</w:t>
      </w:r>
    </w:p>
    <w:p w:rsidR="00B44DBD" w:rsidRPr="009B440C" w:rsidRDefault="00B44DBD" w:rsidP="007B4756">
      <w:pPr>
        <w:pStyle w:val="ListParagraph"/>
        <w:numPr>
          <w:ilvl w:val="0"/>
          <w:numId w:val="17"/>
        </w:numPr>
        <w:spacing w:after="0" w:line="240" w:lineRule="auto"/>
        <w:jc w:val="both"/>
        <w:rPr>
          <w:rFonts w:ascii="Times New Roman" w:hAnsi="Times New Roman" w:cs="Times New Roman"/>
        </w:rPr>
      </w:pPr>
      <w:r>
        <w:rPr>
          <w:rFonts w:ascii="Times New Roman" w:hAnsi="Times New Roman" w:cs="Times New Roman"/>
        </w:rPr>
        <w:t xml:space="preserve">Студенти свих специјалистичких студијских програма су врло високим оценама вредновали све аспекте квалитета тих програма. </w:t>
      </w:r>
    </w:p>
    <w:p w:rsidR="00B44DBD" w:rsidRPr="009B440C" w:rsidRDefault="00B44DBD" w:rsidP="007B4756">
      <w:pPr>
        <w:pStyle w:val="ListParagraph"/>
        <w:numPr>
          <w:ilvl w:val="0"/>
          <w:numId w:val="17"/>
        </w:numPr>
        <w:spacing w:after="0" w:line="240" w:lineRule="auto"/>
        <w:jc w:val="both"/>
        <w:rPr>
          <w:rFonts w:ascii="Times New Roman" w:hAnsi="Times New Roman" w:cs="Times New Roman"/>
        </w:rPr>
      </w:pPr>
      <w:r w:rsidRPr="009B440C">
        <w:rPr>
          <w:rFonts w:ascii="Times New Roman" w:hAnsi="Times New Roman" w:cs="Times New Roman"/>
        </w:rPr>
        <w:t>На основу добијених резултата из зимског семестра могу се дати следеће сугестије: размотрити баланс тео</w:t>
      </w:r>
      <w:r>
        <w:rPr>
          <w:rFonts w:ascii="Times New Roman" w:hAnsi="Times New Roman" w:cs="Times New Roman"/>
        </w:rPr>
        <w:t>р</w:t>
      </w:r>
      <w:r w:rsidR="00DC3910">
        <w:rPr>
          <w:rFonts w:ascii="Times New Roman" w:hAnsi="Times New Roman" w:cs="Times New Roman"/>
        </w:rPr>
        <w:t>иј б</w:t>
      </w:r>
      <w:r w:rsidRPr="009B440C">
        <w:rPr>
          <w:rFonts w:ascii="Times New Roman" w:hAnsi="Times New Roman" w:cs="Times New Roman"/>
        </w:rPr>
        <w:t xml:space="preserve">ске и практичне наставе на специјалистичким студијским програмима за ликовно и ППП, јер су студенти предложили више практичне наставе; у будућности, приликом акредитације, узети у обзир сугестију студената да на </w:t>
      </w:r>
      <w:r>
        <w:rPr>
          <w:rFonts w:ascii="Times New Roman" w:hAnsi="Times New Roman" w:cs="Times New Roman"/>
        </w:rPr>
        <w:t>с</w:t>
      </w:r>
      <w:r w:rsidRPr="009B440C">
        <w:rPr>
          <w:rFonts w:ascii="Times New Roman" w:hAnsi="Times New Roman" w:cs="Times New Roman"/>
        </w:rPr>
        <w:t xml:space="preserve">пецијалистичком студијском програму за ликовно, више бодова буде додељено предиспитним обавезама; размотрити разлоге зашто је доступност убеника оцењена најнижом оценом (4.33). </w:t>
      </w:r>
    </w:p>
    <w:p w:rsidR="00B44DBD" w:rsidRDefault="00B44DBD" w:rsidP="00B44DBD">
      <w:pPr>
        <w:pStyle w:val="ListParagraph"/>
        <w:spacing w:after="0" w:line="240" w:lineRule="auto"/>
        <w:ind w:left="0"/>
        <w:jc w:val="both"/>
        <w:rPr>
          <w:rFonts w:ascii="Times New Roman" w:hAnsi="Times New Roman" w:cs="Times New Roman"/>
        </w:rPr>
      </w:pPr>
    </w:p>
    <w:p w:rsidR="00B44DBD" w:rsidRPr="00431690" w:rsidRDefault="00B44DBD" w:rsidP="00B44DBD">
      <w:pPr>
        <w:pStyle w:val="ListParagraph"/>
        <w:spacing w:after="0" w:line="240" w:lineRule="auto"/>
        <w:ind w:left="0"/>
        <w:jc w:val="both"/>
        <w:rPr>
          <w:rFonts w:ascii="Times New Roman" w:hAnsi="Times New Roman" w:cs="Times New Roman"/>
        </w:rPr>
      </w:pPr>
    </w:p>
    <w:p w:rsidR="00B44DBD" w:rsidRPr="006C19A3" w:rsidRDefault="00B44DBD" w:rsidP="00B44DBD">
      <w:pPr>
        <w:pStyle w:val="ListParagraph"/>
        <w:shd w:val="clear" w:color="auto" w:fill="B6DDE8" w:themeFill="accent5" w:themeFillTint="66"/>
        <w:spacing w:after="0" w:line="240" w:lineRule="auto"/>
        <w:ind w:left="0"/>
        <w:jc w:val="both"/>
        <w:rPr>
          <w:rFonts w:ascii="Times New Roman" w:hAnsi="Times New Roman" w:cs="Times New Roman"/>
          <w:b/>
        </w:rPr>
      </w:pPr>
      <w:r>
        <w:rPr>
          <w:rFonts w:ascii="Times New Roman" w:hAnsi="Times New Roman" w:cs="Times New Roman"/>
          <w:b/>
        </w:rPr>
        <w:t>(6) ВРЕДНОВАЊЕ РАДА ШКОЛЕ  ОД СТРАНЕ СТУДЕНАТА КОЈИ СУ ЗАВРШИЛИ ОСНОВНЕ СТУДИЈЕ</w:t>
      </w:r>
    </w:p>
    <w:p w:rsidR="00B44DBD" w:rsidRDefault="00B44DBD" w:rsidP="00B44DBD">
      <w:pPr>
        <w:pStyle w:val="ListParagraph"/>
        <w:spacing w:after="0" w:line="240" w:lineRule="auto"/>
        <w:ind w:left="0"/>
        <w:jc w:val="both"/>
        <w:rPr>
          <w:rFonts w:ascii="Times New Roman" w:hAnsi="Times New Roman" w:cs="Times New Roman"/>
        </w:rPr>
      </w:pPr>
    </w:p>
    <w:p w:rsidR="00B44DBD"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Укупно је анкетирано 47 студената, од којих је 52% имало у току студија просечну оцену између 8 и 9, 37% просечну оцену између 7 и 8.  Од укупног броја,  68% студената је редовно долазило на предавања и вежбе. Просечна оцена квалитета наставе је 4,51 (одличан), односно 57% студената је дало оцену 5, а 40% оцену 4. Укупно 77% студената сматра да их је одабрани смер у потпуности информисао о питањимка битним за студирање. Просечна оцена дипломираних студената за опремљеност Школе је 4,31, односно 43% студената је  дало оцену 5, а 45% оцену 4. Дипломирани студенти су највише задовољни радом директора Школе – просечна оцена је 4.70, а најнижи ниво задовољства су изразили радом Студентског парламента – просечна оцена је 4.02.</w:t>
      </w:r>
    </w:p>
    <w:p w:rsidR="00B44DBD" w:rsidRDefault="00B44DBD" w:rsidP="00B44DBD">
      <w:pPr>
        <w:pStyle w:val="ListParagraph"/>
        <w:spacing w:after="0" w:line="240" w:lineRule="auto"/>
        <w:ind w:left="0"/>
        <w:jc w:val="both"/>
        <w:rPr>
          <w:rFonts w:ascii="Times New Roman" w:hAnsi="Times New Roman" w:cs="Times New Roman"/>
        </w:rPr>
      </w:pPr>
    </w:p>
    <w:p w:rsidR="00B44DBD" w:rsidRDefault="00B44DBD" w:rsidP="00B44DBD">
      <w:pPr>
        <w:pStyle w:val="ListParagraph"/>
        <w:spacing w:after="0" w:line="240" w:lineRule="auto"/>
        <w:ind w:left="0"/>
        <w:jc w:val="center"/>
        <w:rPr>
          <w:rFonts w:ascii="Times New Roman" w:hAnsi="Times New Roman" w:cs="Times New Roman"/>
          <w:b/>
          <w:i/>
        </w:rPr>
      </w:pPr>
      <w:r>
        <w:rPr>
          <w:rFonts w:ascii="Times New Roman" w:hAnsi="Times New Roman" w:cs="Times New Roman"/>
          <w:b/>
          <w:i/>
        </w:rPr>
        <w:t>Графикон 17: Информисаност студената о питањима битним за студирање</w:t>
      </w:r>
    </w:p>
    <w:p w:rsidR="00B44DBD" w:rsidRPr="009C1DBA" w:rsidRDefault="00B44DBD" w:rsidP="00B44DBD">
      <w:pPr>
        <w:pStyle w:val="ListParagraph"/>
        <w:spacing w:after="0" w:line="240" w:lineRule="auto"/>
        <w:ind w:left="0"/>
        <w:jc w:val="center"/>
        <w:rPr>
          <w:rFonts w:ascii="Times New Roman" w:hAnsi="Times New Roman" w:cs="Times New Roman"/>
          <w:b/>
          <w:i/>
        </w:rPr>
      </w:pPr>
    </w:p>
    <w:p w:rsidR="00B44DBD" w:rsidRDefault="00B44DBD" w:rsidP="00B44DBD">
      <w:pPr>
        <w:pStyle w:val="ListParagraph"/>
        <w:spacing w:after="0" w:line="240" w:lineRule="auto"/>
        <w:ind w:left="0"/>
        <w:jc w:val="center"/>
        <w:rPr>
          <w:rFonts w:ascii="Times New Roman" w:hAnsi="Times New Roman" w:cs="Times New Roman"/>
        </w:rPr>
      </w:pPr>
      <w:r w:rsidRPr="009C1DBA">
        <w:rPr>
          <w:rFonts w:ascii="Times New Roman" w:hAnsi="Times New Roman" w:cs="Times New Roman"/>
          <w:noProof/>
        </w:rPr>
        <w:drawing>
          <wp:inline distT="0" distB="0" distL="0" distR="0">
            <wp:extent cx="4324350" cy="2295525"/>
            <wp:effectExtent l="19050" t="0" r="1905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Pr>
          <w:rFonts w:ascii="Times New Roman" w:hAnsi="Times New Roman" w:cs="Times New Roman"/>
        </w:rPr>
        <w:br w:type="textWrapping" w:clear="all"/>
      </w:r>
    </w:p>
    <w:p w:rsidR="00B44DBD" w:rsidRDefault="00B44DBD" w:rsidP="00B44DBD">
      <w:pPr>
        <w:pStyle w:val="ListParagraph"/>
        <w:spacing w:after="0" w:line="240" w:lineRule="auto"/>
        <w:ind w:left="0"/>
        <w:jc w:val="center"/>
        <w:rPr>
          <w:rFonts w:ascii="Times New Roman" w:hAnsi="Times New Roman" w:cs="Times New Roman"/>
          <w:b/>
          <w:i/>
        </w:rPr>
      </w:pPr>
    </w:p>
    <w:p w:rsidR="00B44DBD" w:rsidRDefault="00B44DBD" w:rsidP="00B44DBD">
      <w:pPr>
        <w:pStyle w:val="ListParagraph"/>
        <w:spacing w:after="0" w:line="240" w:lineRule="auto"/>
        <w:ind w:left="0"/>
        <w:jc w:val="center"/>
        <w:rPr>
          <w:rFonts w:ascii="Times New Roman" w:hAnsi="Times New Roman" w:cs="Times New Roman"/>
          <w:b/>
          <w:i/>
        </w:rPr>
      </w:pPr>
    </w:p>
    <w:p w:rsidR="00B44DBD" w:rsidRPr="003E7CB4" w:rsidRDefault="00B44DBD" w:rsidP="00B44DBD">
      <w:pPr>
        <w:pStyle w:val="ListParagraph"/>
        <w:spacing w:after="0" w:line="240" w:lineRule="auto"/>
        <w:ind w:left="0"/>
        <w:jc w:val="center"/>
        <w:rPr>
          <w:rFonts w:ascii="Times New Roman" w:hAnsi="Times New Roman" w:cs="Times New Roman"/>
          <w:b/>
        </w:rPr>
      </w:pPr>
      <w:r>
        <w:rPr>
          <w:rFonts w:ascii="Times New Roman" w:hAnsi="Times New Roman" w:cs="Times New Roman"/>
          <w:b/>
          <w:i/>
        </w:rPr>
        <w:t xml:space="preserve">Табела 17: </w:t>
      </w:r>
      <w:r>
        <w:rPr>
          <w:rFonts w:ascii="Times New Roman" w:hAnsi="Times New Roman" w:cs="Times New Roman"/>
          <w:b/>
        </w:rPr>
        <w:t>Задовољство дипломираних студената појединим елементима рада Школе</w:t>
      </w:r>
    </w:p>
    <w:tbl>
      <w:tblPr>
        <w:tblStyle w:val="TableGrid"/>
        <w:tblW w:w="0" w:type="auto"/>
        <w:tblInd w:w="39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229"/>
        <w:gridCol w:w="1622"/>
      </w:tblGrid>
      <w:tr w:rsidR="00B44DBD" w:rsidTr="00B562A4">
        <w:tc>
          <w:tcPr>
            <w:tcW w:w="7229" w:type="dxa"/>
            <w:shd w:val="clear" w:color="auto" w:fill="DAEEF3" w:themeFill="accent5" w:themeFillTint="33"/>
          </w:tcPr>
          <w:p w:rsidR="00B44DBD" w:rsidRPr="009C1DBA" w:rsidRDefault="00B44DBD" w:rsidP="00B562A4">
            <w:pPr>
              <w:pStyle w:val="ListParagraph"/>
              <w:ind w:left="0"/>
              <w:jc w:val="center"/>
              <w:rPr>
                <w:rFonts w:ascii="Times New Roman" w:hAnsi="Times New Roman" w:cs="Times New Roman"/>
              </w:rPr>
            </w:pPr>
            <w:r w:rsidRPr="009C1DBA">
              <w:rPr>
                <w:rFonts w:ascii="Times New Roman" w:hAnsi="Times New Roman" w:cs="Times New Roman"/>
              </w:rPr>
              <w:t>Елементи рада Школе који су вредновани</w:t>
            </w:r>
          </w:p>
        </w:tc>
        <w:tc>
          <w:tcPr>
            <w:tcW w:w="1622" w:type="dxa"/>
            <w:shd w:val="clear" w:color="auto" w:fill="DAEEF3" w:themeFill="accent5" w:themeFillTint="33"/>
          </w:tcPr>
          <w:p w:rsidR="00B44DBD" w:rsidRPr="009C1DBA" w:rsidRDefault="00B44DBD" w:rsidP="00B562A4">
            <w:pPr>
              <w:pStyle w:val="ListParagraph"/>
              <w:ind w:left="0"/>
              <w:jc w:val="center"/>
              <w:rPr>
                <w:rFonts w:ascii="Times New Roman" w:hAnsi="Times New Roman" w:cs="Times New Roman"/>
              </w:rPr>
            </w:pPr>
            <w:r w:rsidRPr="009C1DBA">
              <w:rPr>
                <w:rFonts w:ascii="Times New Roman" w:hAnsi="Times New Roman" w:cs="Times New Roman"/>
              </w:rPr>
              <w:t>Просечна оцена</w:t>
            </w:r>
          </w:p>
        </w:tc>
      </w:tr>
      <w:tr w:rsidR="00B44DBD" w:rsidTr="00B562A4">
        <w:tc>
          <w:tcPr>
            <w:tcW w:w="7229" w:type="dxa"/>
            <w:shd w:val="clear" w:color="auto" w:fill="B6DDE8" w:themeFill="accent5" w:themeFillTint="66"/>
            <w:vAlign w:val="center"/>
          </w:tcPr>
          <w:p w:rsidR="00B44DBD" w:rsidRPr="009C1DBA" w:rsidRDefault="00B44DBD" w:rsidP="00B562A4">
            <w:pPr>
              <w:rPr>
                <w:rFonts w:ascii="Times New Roman" w:hAnsi="Times New Roman"/>
              </w:rPr>
            </w:pPr>
            <w:r w:rsidRPr="009C1DBA">
              <w:rPr>
                <w:rFonts w:ascii="Times New Roman" w:hAnsi="Times New Roman"/>
              </w:rPr>
              <w:t>Задовољство квалитетом наставе на завршеном смеру студија</w:t>
            </w:r>
          </w:p>
        </w:tc>
        <w:tc>
          <w:tcPr>
            <w:tcW w:w="1622" w:type="dxa"/>
            <w:shd w:val="clear" w:color="auto" w:fill="B6DDE8" w:themeFill="accent5" w:themeFillTint="66"/>
            <w:vAlign w:val="center"/>
          </w:tcPr>
          <w:p w:rsidR="00B44DBD" w:rsidRPr="009C1DBA" w:rsidRDefault="00B44DBD" w:rsidP="00B562A4">
            <w:pPr>
              <w:jc w:val="center"/>
              <w:rPr>
                <w:rFonts w:ascii="Times New Roman" w:hAnsi="Times New Roman"/>
              </w:rPr>
            </w:pPr>
            <w:r w:rsidRPr="009C1DBA">
              <w:rPr>
                <w:rFonts w:ascii="Times New Roman" w:hAnsi="Times New Roman"/>
              </w:rPr>
              <w:t>4.51</w:t>
            </w:r>
          </w:p>
        </w:tc>
      </w:tr>
      <w:tr w:rsidR="00B44DBD" w:rsidTr="00B562A4">
        <w:tc>
          <w:tcPr>
            <w:tcW w:w="7229" w:type="dxa"/>
            <w:shd w:val="clear" w:color="auto" w:fill="DAEEF3" w:themeFill="accent5" w:themeFillTint="33"/>
            <w:vAlign w:val="center"/>
          </w:tcPr>
          <w:p w:rsidR="00B44DBD" w:rsidRPr="009C1DBA" w:rsidRDefault="00B44DBD" w:rsidP="00B562A4">
            <w:pPr>
              <w:rPr>
                <w:rFonts w:ascii="Times New Roman" w:hAnsi="Times New Roman"/>
              </w:rPr>
            </w:pPr>
            <w:r w:rsidRPr="009C1DBA">
              <w:rPr>
                <w:rFonts w:ascii="Times New Roman" w:hAnsi="Times New Roman"/>
              </w:rPr>
              <w:t xml:space="preserve">Задовољство опремљеношћу Школе наставним средствима </w:t>
            </w:r>
          </w:p>
        </w:tc>
        <w:tc>
          <w:tcPr>
            <w:tcW w:w="1622" w:type="dxa"/>
            <w:shd w:val="clear" w:color="auto" w:fill="DAEEF3" w:themeFill="accent5" w:themeFillTint="33"/>
            <w:vAlign w:val="center"/>
          </w:tcPr>
          <w:p w:rsidR="00B44DBD" w:rsidRPr="009C1DBA" w:rsidRDefault="00B44DBD" w:rsidP="00B562A4">
            <w:pPr>
              <w:jc w:val="center"/>
              <w:rPr>
                <w:rFonts w:ascii="Times New Roman" w:hAnsi="Times New Roman"/>
              </w:rPr>
            </w:pPr>
            <w:r w:rsidRPr="009C1DBA">
              <w:rPr>
                <w:rFonts w:ascii="Times New Roman" w:hAnsi="Times New Roman"/>
              </w:rPr>
              <w:t>4.31</w:t>
            </w:r>
          </w:p>
        </w:tc>
      </w:tr>
      <w:tr w:rsidR="00B44DBD" w:rsidTr="00B562A4">
        <w:tc>
          <w:tcPr>
            <w:tcW w:w="7229" w:type="dxa"/>
            <w:shd w:val="clear" w:color="auto" w:fill="B6DDE8" w:themeFill="accent5" w:themeFillTint="66"/>
            <w:vAlign w:val="center"/>
          </w:tcPr>
          <w:p w:rsidR="00B44DBD" w:rsidRPr="009C1DBA" w:rsidRDefault="00B44DBD" w:rsidP="00B562A4">
            <w:pPr>
              <w:rPr>
                <w:rFonts w:ascii="Times New Roman" w:hAnsi="Times New Roman"/>
              </w:rPr>
            </w:pPr>
            <w:r w:rsidRPr="009C1DBA">
              <w:rPr>
                <w:rFonts w:ascii="Times New Roman" w:hAnsi="Times New Roman"/>
              </w:rPr>
              <w:t>Задовољство радом Студентског парламента.</w:t>
            </w:r>
          </w:p>
        </w:tc>
        <w:tc>
          <w:tcPr>
            <w:tcW w:w="1622" w:type="dxa"/>
            <w:shd w:val="clear" w:color="auto" w:fill="B6DDE8" w:themeFill="accent5" w:themeFillTint="66"/>
            <w:vAlign w:val="center"/>
          </w:tcPr>
          <w:p w:rsidR="00B44DBD" w:rsidRPr="009C1DBA" w:rsidRDefault="00B44DBD" w:rsidP="00B562A4">
            <w:pPr>
              <w:jc w:val="center"/>
              <w:rPr>
                <w:rFonts w:ascii="Times New Roman" w:hAnsi="Times New Roman"/>
              </w:rPr>
            </w:pPr>
            <w:r w:rsidRPr="009C1DBA">
              <w:rPr>
                <w:rFonts w:ascii="Times New Roman" w:hAnsi="Times New Roman"/>
              </w:rPr>
              <w:t>4.02</w:t>
            </w:r>
          </w:p>
        </w:tc>
      </w:tr>
      <w:tr w:rsidR="00B44DBD" w:rsidTr="00B562A4">
        <w:tc>
          <w:tcPr>
            <w:tcW w:w="7229" w:type="dxa"/>
            <w:shd w:val="clear" w:color="auto" w:fill="DAEEF3" w:themeFill="accent5" w:themeFillTint="33"/>
            <w:vAlign w:val="center"/>
          </w:tcPr>
          <w:p w:rsidR="00B44DBD" w:rsidRPr="009C1DBA" w:rsidRDefault="00B44DBD" w:rsidP="00B562A4">
            <w:pPr>
              <w:rPr>
                <w:rFonts w:ascii="Times New Roman" w:hAnsi="Times New Roman"/>
              </w:rPr>
            </w:pPr>
            <w:r w:rsidRPr="009C1DBA">
              <w:rPr>
                <w:rFonts w:ascii="Times New Roman" w:hAnsi="Times New Roman"/>
              </w:rPr>
              <w:t>Задовољство радом Студентске службе</w:t>
            </w:r>
          </w:p>
        </w:tc>
        <w:tc>
          <w:tcPr>
            <w:tcW w:w="1622" w:type="dxa"/>
            <w:shd w:val="clear" w:color="auto" w:fill="DAEEF3" w:themeFill="accent5" w:themeFillTint="33"/>
            <w:vAlign w:val="center"/>
          </w:tcPr>
          <w:p w:rsidR="00B44DBD" w:rsidRPr="009C1DBA" w:rsidRDefault="00B44DBD" w:rsidP="00B562A4">
            <w:pPr>
              <w:jc w:val="center"/>
              <w:rPr>
                <w:rFonts w:ascii="Times New Roman" w:hAnsi="Times New Roman"/>
              </w:rPr>
            </w:pPr>
            <w:r w:rsidRPr="009C1DBA">
              <w:rPr>
                <w:rFonts w:ascii="Times New Roman" w:hAnsi="Times New Roman"/>
              </w:rPr>
              <w:t>4.35</w:t>
            </w:r>
          </w:p>
        </w:tc>
      </w:tr>
      <w:tr w:rsidR="00B44DBD" w:rsidTr="00B562A4">
        <w:tc>
          <w:tcPr>
            <w:tcW w:w="7229" w:type="dxa"/>
            <w:shd w:val="clear" w:color="auto" w:fill="B6DDE8" w:themeFill="accent5" w:themeFillTint="66"/>
            <w:vAlign w:val="center"/>
          </w:tcPr>
          <w:p w:rsidR="00B44DBD" w:rsidRPr="009C1DBA" w:rsidRDefault="00B44DBD" w:rsidP="00B562A4">
            <w:pPr>
              <w:rPr>
                <w:rFonts w:ascii="Times New Roman" w:hAnsi="Times New Roman"/>
              </w:rPr>
            </w:pPr>
            <w:r w:rsidRPr="009C1DBA">
              <w:rPr>
                <w:rFonts w:ascii="Times New Roman" w:hAnsi="Times New Roman"/>
              </w:rPr>
              <w:t>Задовољство радом директора Школе</w:t>
            </w:r>
          </w:p>
        </w:tc>
        <w:tc>
          <w:tcPr>
            <w:tcW w:w="1622" w:type="dxa"/>
            <w:shd w:val="clear" w:color="auto" w:fill="B6DDE8" w:themeFill="accent5" w:themeFillTint="66"/>
            <w:vAlign w:val="center"/>
          </w:tcPr>
          <w:p w:rsidR="00B44DBD" w:rsidRPr="009C1DBA" w:rsidRDefault="00B44DBD" w:rsidP="00B562A4">
            <w:pPr>
              <w:jc w:val="center"/>
              <w:rPr>
                <w:rFonts w:ascii="Times New Roman" w:hAnsi="Times New Roman"/>
              </w:rPr>
            </w:pPr>
            <w:r w:rsidRPr="009C1DBA">
              <w:rPr>
                <w:rFonts w:ascii="Times New Roman" w:hAnsi="Times New Roman"/>
              </w:rPr>
              <w:t>4.70</w:t>
            </w:r>
          </w:p>
        </w:tc>
      </w:tr>
      <w:tr w:rsidR="00B44DBD" w:rsidTr="00B562A4">
        <w:tc>
          <w:tcPr>
            <w:tcW w:w="7229" w:type="dxa"/>
            <w:shd w:val="clear" w:color="auto" w:fill="DAEEF3" w:themeFill="accent5" w:themeFillTint="33"/>
            <w:vAlign w:val="center"/>
          </w:tcPr>
          <w:p w:rsidR="00B44DBD" w:rsidRPr="009C1DBA" w:rsidRDefault="00B44DBD" w:rsidP="00B562A4">
            <w:pPr>
              <w:rPr>
                <w:rFonts w:ascii="Times New Roman" w:hAnsi="Times New Roman"/>
              </w:rPr>
            </w:pPr>
            <w:r w:rsidRPr="009C1DBA">
              <w:rPr>
                <w:rFonts w:ascii="Times New Roman" w:hAnsi="Times New Roman"/>
              </w:rPr>
              <w:t>Задовољство опремљеношћу Библиотеке</w:t>
            </w:r>
          </w:p>
        </w:tc>
        <w:tc>
          <w:tcPr>
            <w:tcW w:w="1622" w:type="dxa"/>
            <w:shd w:val="clear" w:color="auto" w:fill="DAEEF3" w:themeFill="accent5" w:themeFillTint="33"/>
            <w:vAlign w:val="center"/>
          </w:tcPr>
          <w:p w:rsidR="00B44DBD" w:rsidRPr="009C1DBA" w:rsidRDefault="00B44DBD" w:rsidP="00B562A4">
            <w:pPr>
              <w:jc w:val="center"/>
              <w:rPr>
                <w:rFonts w:ascii="Times New Roman" w:hAnsi="Times New Roman"/>
              </w:rPr>
            </w:pPr>
            <w:r w:rsidRPr="009C1DBA">
              <w:rPr>
                <w:rFonts w:ascii="Times New Roman" w:hAnsi="Times New Roman"/>
              </w:rPr>
              <w:t>4.49</w:t>
            </w:r>
          </w:p>
        </w:tc>
      </w:tr>
      <w:tr w:rsidR="00B44DBD" w:rsidTr="00B562A4">
        <w:tc>
          <w:tcPr>
            <w:tcW w:w="7229" w:type="dxa"/>
            <w:shd w:val="clear" w:color="auto" w:fill="B6DDE8" w:themeFill="accent5" w:themeFillTint="66"/>
            <w:vAlign w:val="center"/>
          </w:tcPr>
          <w:p w:rsidR="00B44DBD" w:rsidRPr="009C1DBA" w:rsidRDefault="00B44DBD" w:rsidP="00B562A4">
            <w:pPr>
              <w:rPr>
                <w:rFonts w:ascii="Times New Roman" w:hAnsi="Times New Roman"/>
              </w:rPr>
            </w:pPr>
            <w:r w:rsidRPr="009C1DBA">
              <w:rPr>
                <w:rFonts w:ascii="Times New Roman" w:hAnsi="Times New Roman"/>
              </w:rPr>
              <w:t>Задовољство сајтом Школе</w:t>
            </w:r>
          </w:p>
        </w:tc>
        <w:tc>
          <w:tcPr>
            <w:tcW w:w="1622" w:type="dxa"/>
            <w:shd w:val="clear" w:color="auto" w:fill="B6DDE8" w:themeFill="accent5" w:themeFillTint="66"/>
            <w:vAlign w:val="center"/>
          </w:tcPr>
          <w:p w:rsidR="00B44DBD" w:rsidRPr="009C1DBA" w:rsidRDefault="00B44DBD" w:rsidP="00B562A4">
            <w:pPr>
              <w:jc w:val="center"/>
              <w:rPr>
                <w:rFonts w:ascii="Times New Roman" w:hAnsi="Times New Roman"/>
              </w:rPr>
            </w:pPr>
            <w:r w:rsidRPr="009C1DBA">
              <w:rPr>
                <w:rFonts w:ascii="Times New Roman" w:hAnsi="Times New Roman"/>
              </w:rPr>
              <w:t>4.50</w:t>
            </w:r>
          </w:p>
        </w:tc>
      </w:tr>
      <w:tr w:rsidR="00B44DBD" w:rsidTr="00B562A4">
        <w:tc>
          <w:tcPr>
            <w:tcW w:w="7229" w:type="dxa"/>
            <w:shd w:val="clear" w:color="auto" w:fill="DAEEF3" w:themeFill="accent5" w:themeFillTint="33"/>
          </w:tcPr>
          <w:p w:rsidR="00B44DBD" w:rsidRPr="009C1DBA" w:rsidRDefault="00B44DBD" w:rsidP="00B562A4">
            <w:pPr>
              <w:pStyle w:val="ListParagraph"/>
              <w:shd w:val="clear" w:color="auto" w:fill="DAEEF3" w:themeFill="accent5" w:themeFillTint="33"/>
              <w:ind w:left="0"/>
              <w:jc w:val="right"/>
              <w:rPr>
                <w:rFonts w:ascii="Times New Roman" w:hAnsi="Times New Roman" w:cs="Times New Roman"/>
                <w:b/>
              </w:rPr>
            </w:pPr>
            <w:r w:rsidRPr="009C1DBA">
              <w:rPr>
                <w:rFonts w:ascii="Times New Roman" w:hAnsi="Times New Roman" w:cs="Times New Roman"/>
                <w:b/>
              </w:rPr>
              <w:t xml:space="preserve">Укупна просечна оцена </w:t>
            </w:r>
          </w:p>
        </w:tc>
        <w:tc>
          <w:tcPr>
            <w:tcW w:w="1622" w:type="dxa"/>
            <w:shd w:val="clear" w:color="auto" w:fill="DAEEF3" w:themeFill="accent5" w:themeFillTint="33"/>
          </w:tcPr>
          <w:p w:rsidR="00B44DBD" w:rsidRPr="009C1DBA" w:rsidRDefault="00B44DBD" w:rsidP="00B562A4">
            <w:pPr>
              <w:jc w:val="center"/>
              <w:rPr>
                <w:rFonts w:ascii="Times New Roman" w:hAnsi="Times New Roman"/>
                <w:b/>
                <w:bCs/>
              </w:rPr>
            </w:pPr>
            <w:r w:rsidRPr="009C1DBA">
              <w:rPr>
                <w:rFonts w:ascii="Times New Roman" w:hAnsi="Times New Roman"/>
                <w:b/>
                <w:bCs/>
              </w:rPr>
              <w:t>4.41</w:t>
            </w:r>
          </w:p>
        </w:tc>
      </w:tr>
    </w:tbl>
    <w:p w:rsidR="00B44DBD" w:rsidRDefault="00B44DBD" w:rsidP="00B44DBD">
      <w:pPr>
        <w:pStyle w:val="ListParagraph"/>
        <w:spacing w:after="0" w:line="240" w:lineRule="auto"/>
        <w:ind w:left="0"/>
        <w:jc w:val="center"/>
        <w:rPr>
          <w:rFonts w:ascii="Times New Roman" w:hAnsi="Times New Roman" w:cs="Times New Roman"/>
          <w:noProof/>
        </w:rPr>
      </w:pPr>
    </w:p>
    <w:p w:rsidR="00B44DBD" w:rsidRDefault="00B44DBD" w:rsidP="00B44DBD">
      <w:pPr>
        <w:pStyle w:val="ListParagraph"/>
        <w:spacing w:after="0" w:line="240" w:lineRule="auto"/>
        <w:ind w:left="0"/>
        <w:jc w:val="center"/>
        <w:rPr>
          <w:rFonts w:ascii="Times New Roman" w:hAnsi="Times New Roman" w:cs="Times New Roman"/>
          <w:noProof/>
        </w:rPr>
      </w:pPr>
    </w:p>
    <w:p w:rsidR="00B44DBD" w:rsidRDefault="00B44DBD" w:rsidP="00B44DBD">
      <w:pPr>
        <w:pStyle w:val="ListParagraph"/>
        <w:spacing w:after="0" w:line="240" w:lineRule="auto"/>
        <w:ind w:left="0"/>
        <w:jc w:val="center"/>
        <w:rPr>
          <w:rFonts w:ascii="Times New Roman" w:hAnsi="Times New Roman" w:cs="Times New Roman"/>
          <w:noProof/>
        </w:rPr>
      </w:pPr>
    </w:p>
    <w:p w:rsidR="00B44DBD" w:rsidRDefault="00B44DBD" w:rsidP="00B44DBD">
      <w:pPr>
        <w:pStyle w:val="ListParagraph"/>
        <w:spacing w:after="0" w:line="240" w:lineRule="auto"/>
        <w:ind w:left="0"/>
        <w:jc w:val="center"/>
        <w:rPr>
          <w:rFonts w:ascii="Times New Roman" w:hAnsi="Times New Roman" w:cs="Times New Roman"/>
          <w:noProof/>
        </w:rPr>
      </w:pPr>
    </w:p>
    <w:p w:rsidR="00B44DBD" w:rsidRDefault="00B44DBD" w:rsidP="00B44DBD">
      <w:pPr>
        <w:pStyle w:val="ListParagraph"/>
        <w:spacing w:after="0" w:line="240" w:lineRule="auto"/>
        <w:ind w:left="0"/>
        <w:jc w:val="center"/>
        <w:rPr>
          <w:rFonts w:ascii="Times New Roman" w:hAnsi="Times New Roman" w:cs="Times New Roman"/>
          <w:noProof/>
        </w:rPr>
      </w:pPr>
    </w:p>
    <w:p w:rsidR="00B44DBD" w:rsidRDefault="00B44DBD" w:rsidP="00B44DBD">
      <w:pPr>
        <w:pStyle w:val="ListParagraph"/>
        <w:spacing w:after="0" w:line="240" w:lineRule="auto"/>
        <w:ind w:left="0"/>
        <w:jc w:val="center"/>
        <w:rPr>
          <w:rFonts w:ascii="Times New Roman" w:hAnsi="Times New Roman" w:cs="Times New Roman"/>
          <w:noProof/>
        </w:rPr>
      </w:pPr>
    </w:p>
    <w:p w:rsidR="00B44DBD" w:rsidRPr="009C1DBA" w:rsidRDefault="00B44DBD" w:rsidP="00B44DBD">
      <w:pPr>
        <w:pStyle w:val="ListParagraph"/>
        <w:spacing w:after="0" w:line="240" w:lineRule="auto"/>
        <w:ind w:left="0"/>
        <w:jc w:val="center"/>
        <w:rPr>
          <w:rFonts w:ascii="Times New Roman" w:hAnsi="Times New Roman" w:cs="Times New Roman"/>
        </w:rPr>
      </w:pPr>
    </w:p>
    <w:p w:rsidR="00B44DBD" w:rsidRDefault="00B44DBD" w:rsidP="00B44DBD">
      <w:pPr>
        <w:pStyle w:val="ListParagraph"/>
        <w:spacing w:after="0" w:line="240" w:lineRule="auto"/>
        <w:ind w:left="0"/>
        <w:jc w:val="center"/>
        <w:rPr>
          <w:rFonts w:ascii="Times New Roman" w:hAnsi="Times New Roman" w:cs="Times New Roman"/>
          <w:b/>
          <w:i/>
        </w:rPr>
      </w:pPr>
    </w:p>
    <w:p w:rsidR="00B44DBD" w:rsidRDefault="00B44DBD" w:rsidP="00B44DBD">
      <w:pPr>
        <w:pStyle w:val="ListParagraph"/>
        <w:spacing w:after="0" w:line="240" w:lineRule="auto"/>
        <w:ind w:left="0"/>
        <w:jc w:val="center"/>
        <w:rPr>
          <w:rFonts w:ascii="Times New Roman" w:hAnsi="Times New Roman" w:cs="Times New Roman"/>
          <w:b/>
          <w:i/>
        </w:rPr>
        <w:sectPr w:rsidR="00B44DBD" w:rsidSect="00B562A4">
          <w:pgSz w:w="11907" w:h="16839" w:code="9"/>
          <w:pgMar w:top="1440" w:right="1440" w:bottom="1440" w:left="1440" w:header="720" w:footer="720" w:gutter="0"/>
          <w:cols w:space="720"/>
          <w:docGrid w:linePitch="360"/>
        </w:sectPr>
      </w:pPr>
    </w:p>
    <w:p w:rsidR="00B44DBD" w:rsidRDefault="00B44DBD" w:rsidP="00B44DBD">
      <w:pPr>
        <w:pStyle w:val="ListParagraph"/>
        <w:spacing w:after="0" w:line="240" w:lineRule="auto"/>
        <w:ind w:left="0"/>
        <w:jc w:val="center"/>
        <w:rPr>
          <w:rFonts w:ascii="Times New Roman" w:hAnsi="Times New Roman" w:cs="Times New Roman"/>
          <w:b/>
        </w:rPr>
      </w:pPr>
      <w:r>
        <w:rPr>
          <w:rFonts w:ascii="Times New Roman" w:hAnsi="Times New Roman" w:cs="Times New Roman"/>
          <w:b/>
          <w:i/>
        </w:rPr>
        <w:lastRenderedPageBreak/>
        <w:t xml:space="preserve">Графикон 18: </w:t>
      </w:r>
      <w:r>
        <w:rPr>
          <w:rFonts w:ascii="Times New Roman" w:hAnsi="Times New Roman" w:cs="Times New Roman"/>
          <w:b/>
        </w:rPr>
        <w:t>Задовољство дипломираних студената појединим елементима рада Школе</w:t>
      </w:r>
    </w:p>
    <w:p w:rsidR="00B44DBD" w:rsidRPr="009C1DBA" w:rsidRDefault="00B44DBD" w:rsidP="00B44DBD">
      <w:pPr>
        <w:pStyle w:val="ListParagraph"/>
        <w:spacing w:after="0" w:line="240" w:lineRule="auto"/>
        <w:ind w:left="0"/>
        <w:jc w:val="center"/>
        <w:rPr>
          <w:rFonts w:ascii="Times New Roman" w:hAnsi="Times New Roman" w:cs="Times New Roman"/>
          <w:b/>
        </w:rPr>
      </w:pPr>
    </w:p>
    <w:p w:rsidR="00B44DBD" w:rsidRDefault="00B44DBD" w:rsidP="00B44DBD">
      <w:pPr>
        <w:pStyle w:val="ListParagraph"/>
        <w:spacing w:after="0" w:line="240" w:lineRule="auto"/>
        <w:ind w:left="0"/>
        <w:jc w:val="center"/>
        <w:rPr>
          <w:rFonts w:ascii="Times New Roman" w:hAnsi="Times New Roman" w:cs="Times New Roman"/>
          <w:b/>
        </w:rPr>
      </w:pPr>
      <w:r w:rsidRPr="009C1DBA">
        <w:rPr>
          <w:rFonts w:ascii="Times New Roman" w:hAnsi="Times New Roman" w:cs="Times New Roman"/>
          <w:b/>
          <w:noProof/>
        </w:rPr>
        <w:drawing>
          <wp:inline distT="0" distB="0" distL="0" distR="0">
            <wp:extent cx="4591050" cy="3038475"/>
            <wp:effectExtent l="19050" t="0" r="19050" b="0"/>
            <wp:docPr id="2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B44DBD" w:rsidRPr="009C1DBA" w:rsidRDefault="00B44DBD" w:rsidP="00B44DBD">
      <w:pPr>
        <w:pStyle w:val="ListParagraph"/>
        <w:spacing w:after="0" w:line="240" w:lineRule="auto"/>
        <w:ind w:left="0"/>
        <w:jc w:val="center"/>
        <w:rPr>
          <w:rFonts w:ascii="Times New Roman" w:hAnsi="Times New Roman" w:cs="Times New Roman"/>
          <w:b/>
        </w:rPr>
      </w:pPr>
    </w:p>
    <w:p w:rsidR="00B44DBD" w:rsidRDefault="00B44DBD" w:rsidP="00B44DBD">
      <w:pPr>
        <w:pStyle w:val="ListParagraph"/>
        <w:spacing w:after="0" w:line="240" w:lineRule="auto"/>
        <w:ind w:left="0"/>
        <w:jc w:val="both"/>
        <w:rPr>
          <w:rFonts w:ascii="Times New Roman" w:hAnsi="Times New Roman" w:cs="Times New Roman"/>
        </w:rPr>
      </w:pPr>
    </w:p>
    <w:p w:rsidR="00B44DBD" w:rsidRPr="00C7435F" w:rsidRDefault="00B44DBD" w:rsidP="00B44DBD">
      <w:pPr>
        <w:pStyle w:val="ListParagraph"/>
        <w:spacing w:after="0" w:line="240" w:lineRule="auto"/>
        <w:ind w:left="0"/>
        <w:jc w:val="both"/>
        <w:rPr>
          <w:rFonts w:ascii="Times New Roman" w:hAnsi="Times New Roman" w:cs="Times New Roman"/>
          <w:b/>
        </w:rPr>
      </w:pPr>
      <w:r>
        <w:rPr>
          <w:rFonts w:ascii="Times New Roman" w:hAnsi="Times New Roman" w:cs="Times New Roman"/>
          <w:b/>
        </w:rPr>
        <w:t>ЗАКЉУЧАК И ПРЕПОРУКЕ</w:t>
      </w:r>
    </w:p>
    <w:p w:rsidR="00B44DBD" w:rsidRPr="009B440C" w:rsidRDefault="00B44DBD" w:rsidP="007B4756">
      <w:pPr>
        <w:pStyle w:val="ListParagraph"/>
        <w:numPr>
          <w:ilvl w:val="0"/>
          <w:numId w:val="18"/>
        </w:numPr>
        <w:spacing w:after="0" w:line="240" w:lineRule="auto"/>
        <w:jc w:val="both"/>
        <w:rPr>
          <w:rFonts w:ascii="Times New Roman" w:hAnsi="Times New Roman" w:cs="Times New Roman"/>
        </w:rPr>
      </w:pPr>
      <w:r>
        <w:rPr>
          <w:rFonts w:ascii="Times New Roman" w:hAnsi="Times New Roman" w:cs="Times New Roman"/>
        </w:rPr>
        <w:t xml:space="preserve">Може се закључити да су дипломирани студенти високим, претежно одличним и врло добрим  оценама вредновали рад Школе. </w:t>
      </w:r>
    </w:p>
    <w:p w:rsidR="00B44DBD" w:rsidRPr="00C7435F" w:rsidRDefault="00B44DBD" w:rsidP="007B4756">
      <w:pPr>
        <w:pStyle w:val="ListParagraph"/>
        <w:numPr>
          <w:ilvl w:val="0"/>
          <w:numId w:val="18"/>
        </w:numPr>
        <w:spacing w:after="0" w:line="240" w:lineRule="auto"/>
        <w:jc w:val="both"/>
        <w:rPr>
          <w:rFonts w:ascii="Times New Roman" w:hAnsi="Times New Roman" w:cs="Times New Roman"/>
        </w:rPr>
      </w:pPr>
      <w:r>
        <w:rPr>
          <w:rFonts w:ascii="Times New Roman" w:hAnsi="Times New Roman" w:cs="Times New Roman"/>
        </w:rPr>
        <w:t>Рад Студентског парламента је добио најниже оцене. Препорука је да се кроз сарадњу са студентима испитају потребе и могућности рада  Студентског парламента и да се на тој основи формулише одговарајући план рада.</w:t>
      </w:r>
    </w:p>
    <w:p w:rsidR="00B44DBD" w:rsidRDefault="00B44DBD" w:rsidP="00B44DBD">
      <w:pPr>
        <w:pStyle w:val="ListParagraph"/>
        <w:spacing w:after="0" w:line="240" w:lineRule="auto"/>
        <w:ind w:left="0"/>
        <w:jc w:val="both"/>
        <w:rPr>
          <w:rFonts w:ascii="Times New Roman" w:hAnsi="Times New Roman" w:cs="Times New Roman"/>
        </w:rPr>
      </w:pPr>
    </w:p>
    <w:p w:rsidR="00B44DBD" w:rsidRPr="00C7435F" w:rsidRDefault="00B44DBD" w:rsidP="00B44DBD">
      <w:pPr>
        <w:pStyle w:val="ListParagraph"/>
        <w:spacing w:after="0" w:line="240" w:lineRule="auto"/>
        <w:ind w:left="0"/>
        <w:jc w:val="both"/>
        <w:rPr>
          <w:rFonts w:ascii="Times New Roman" w:hAnsi="Times New Roman" w:cs="Times New Roman"/>
        </w:rPr>
      </w:pPr>
    </w:p>
    <w:p w:rsidR="00B44DBD" w:rsidRDefault="00B44DBD" w:rsidP="00B44DBD">
      <w:pPr>
        <w:pStyle w:val="ListParagraph"/>
        <w:shd w:val="clear" w:color="auto" w:fill="B6DDE8" w:themeFill="accent5" w:themeFillTint="66"/>
        <w:spacing w:after="0" w:line="240" w:lineRule="auto"/>
        <w:ind w:left="0"/>
        <w:jc w:val="both"/>
        <w:rPr>
          <w:rFonts w:ascii="Times New Roman" w:hAnsi="Times New Roman" w:cs="Times New Roman"/>
          <w:b/>
        </w:rPr>
      </w:pPr>
      <w:r w:rsidRPr="00F21E97">
        <w:rPr>
          <w:rFonts w:ascii="Times New Roman" w:hAnsi="Times New Roman" w:cs="Times New Roman"/>
          <w:b/>
        </w:rPr>
        <w:t>(</w:t>
      </w:r>
      <w:r>
        <w:rPr>
          <w:rFonts w:ascii="Times New Roman" w:hAnsi="Times New Roman" w:cs="Times New Roman"/>
          <w:b/>
        </w:rPr>
        <w:t>7</w:t>
      </w:r>
      <w:r w:rsidRPr="00F21E97">
        <w:rPr>
          <w:rFonts w:ascii="Times New Roman" w:hAnsi="Times New Roman" w:cs="Times New Roman"/>
          <w:b/>
        </w:rPr>
        <w:t>)</w:t>
      </w:r>
      <w:r w:rsidRPr="004F2D2B">
        <w:rPr>
          <w:rFonts w:ascii="Times New Roman" w:hAnsi="Times New Roman" w:cs="Times New Roman"/>
          <w:b/>
        </w:rPr>
        <w:t xml:space="preserve"> ВРЕДНОВАЊЕ СТРУЧНИХ КОМПЕТЕНЦИЈА СТРУКОВНИХ ВАСПИТAЧА КОЈИ СУ </w:t>
      </w:r>
      <w:r>
        <w:rPr>
          <w:rFonts w:ascii="Times New Roman" w:hAnsi="Times New Roman" w:cs="Times New Roman"/>
          <w:b/>
        </w:rPr>
        <w:t>ЗАВРШИЛИ</w:t>
      </w:r>
      <w:r w:rsidRPr="004F2D2B">
        <w:rPr>
          <w:rFonts w:ascii="Times New Roman" w:hAnsi="Times New Roman" w:cs="Times New Roman"/>
          <w:b/>
        </w:rPr>
        <w:t xml:space="preserve"> ВИСОК</w:t>
      </w:r>
      <w:r>
        <w:rPr>
          <w:rFonts w:ascii="Times New Roman" w:hAnsi="Times New Roman" w:cs="Times New Roman"/>
          <w:b/>
        </w:rPr>
        <w:t>У</w:t>
      </w:r>
      <w:r w:rsidRPr="004F2D2B">
        <w:rPr>
          <w:rFonts w:ascii="Times New Roman" w:hAnsi="Times New Roman" w:cs="Times New Roman"/>
          <w:b/>
        </w:rPr>
        <w:t xml:space="preserve"> ШКОЛ</w:t>
      </w:r>
      <w:r>
        <w:rPr>
          <w:rFonts w:ascii="Times New Roman" w:hAnsi="Times New Roman" w:cs="Times New Roman"/>
          <w:b/>
        </w:rPr>
        <w:t>У</w:t>
      </w:r>
      <w:r w:rsidRPr="004F2D2B">
        <w:rPr>
          <w:rFonts w:ascii="Times New Roman" w:hAnsi="Times New Roman" w:cs="Times New Roman"/>
          <w:b/>
        </w:rPr>
        <w:t xml:space="preserve"> СТРУКОВНИХ СТУДИЈА ЗА ВАСПИТАЧЕ У ШАПЦУ</w:t>
      </w:r>
    </w:p>
    <w:p w:rsidR="00B44DBD" w:rsidRDefault="00B44DBD" w:rsidP="00B44DBD">
      <w:pPr>
        <w:pStyle w:val="ListParagraph"/>
        <w:spacing w:after="0" w:line="240" w:lineRule="auto"/>
        <w:ind w:left="0"/>
        <w:jc w:val="both"/>
        <w:rPr>
          <w:rFonts w:ascii="Times New Roman" w:hAnsi="Times New Roman" w:cs="Times New Roman"/>
          <w:b/>
        </w:rPr>
      </w:pPr>
    </w:p>
    <w:p w:rsidR="00B44DBD" w:rsidRPr="009F02F0" w:rsidRDefault="00B44DBD" w:rsidP="00B44DBD">
      <w:pPr>
        <w:pStyle w:val="ListParagraph"/>
        <w:spacing w:after="0" w:line="240" w:lineRule="auto"/>
        <w:ind w:left="0"/>
        <w:jc w:val="both"/>
        <w:rPr>
          <w:rFonts w:ascii="Times New Roman" w:hAnsi="Times New Roman" w:cs="Times New Roman"/>
          <w:b/>
        </w:rPr>
      </w:pPr>
      <w:r w:rsidRPr="009F02F0">
        <w:rPr>
          <w:rFonts w:ascii="Times New Roman" w:hAnsi="Times New Roman" w:cs="Times New Roman"/>
          <w:b/>
        </w:rPr>
        <w:t>а) Вредновање од стране послодаваца</w:t>
      </w:r>
    </w:p>
    <w:p w:rsidR="00B44DBD" w:rsidRDefault="00B44DBD" w:rsidP="00B44DBD">
      <w:pPr>
        <w:pStyle w:val="ListParagraph"/>
        <w:spacing w:after="0" w:line="240" w:lineRule="auto"/>
        <w:ind w:left="0"/>
        <w:jc w:val="both"/>
        <w:rPr>
          <w:rFonts w:ascii="Times New Roman" w:eastAsia="Times New Roman" w:hAnsi="Times New Roman" w:cs="Times New Roman"/>
        </w:rPr>
      </w:pPr>
      <w:r w:rsidRPr="009F02F0">
        <w:rPr>
          <w:rFonts w:ascii="Times New Roman" w:hAnsi="Times New Roman" w:cs="Times New Roman"/>
        </w:rPr>
        <w:t>Узорак послодаваца је био врло мали</w:t>
      </w:r>
      <w:r>
        <w:rPr>
          <w:rFonts w:ascii="Times New Roman" w:hAnsi="Times New Roman" w:cs="Times New Roman"/>
        </w:rPr>
        <w:t xml:space="preserve"> – укупно 9 послодаваца и све добијене резултате би требало прихватити са извесном резервом. Послодавци су стручне компетенције васпитача вредновали просечном оценом 4.67 (одличан). Распон оцена се креће од 4.56 (способности струковних васпитача да решавају практичне проблеме; </w:t>
      </w:r>
      <w:r>
        <w:rPr>
          <w:rFonts w:ascii="Times New Roman" w:eastAsia="Times New Roman" w:hAnsi="Times New Roman" w:cs="Times New Roman"/>
        </w:rPr>
        <w:t xml:space="preserve"> </w:t>
      </w:r>
      <w:r>
        <w:rPr>
          <w:rFonts w:ascii="Times New Roman" w:hAnsi="Times New Roman" w:cs="Times New Roman"/>
        </w:rPr>
        <w:t xml:space="preserve">способности струковних васпитача да </w:t>
      </w:r>
      <w:r>
        <w:rPr>
          <w:rFonts w:ascii="Times New Roman" w:eastAsia="Times New Roman" w:hAnsi="Times New Roman" w:cs="Times New Roman"/>
        </w:rPr>
        <w:t>аналитички и критички размишљају; развијеност радних навика) до 4.89 (способност струковних васпитача за тимски рад). Сви детаљи су приказани у табели 18.</w:t>
      </w:r>
    </w:p>
    <w:p w:rsidR="00B44DBD" w:rsidRPr="009F02F0"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Предложене мере за унапређење стања су представљене у табели 19. Као што се запажа, анкетирани послодаваци у као кључне мере формулисали: боља селекција студената при упису; више практичне наставе и  више стручне праксе.</w:t>
      </w:r>
    </w:p>
    <w:p w:rsidR="00B44DBD" w:rsidRDefault="00B44DBD" w:rsidP="00B44DBD">
      <w:pPr>
        <w:pStyle w:val="ListParagraph"/>
        <w:spacing w:after="0" w:line="240" w:lineRule="auto"/>
        <w:ind w:left="0"/>
        <w:jc w:val="center"/>
        <w:rPr>
          <w:rFonts w:ascii="Times New Roman" w:hAnsi="Times New Roman" w:cs="Times New Roman"/>
          <w:b/>
          <w:i/>
        </w:rPr>
      </w:pPr>
    </w:p>
    <w:p w:rsidR="00B44DBD" w:rsidRDefault="00B44DBD" w:rsidP="00B44DBD">
      <w:pPr>
        <w:pStyle w:val="ListParagraph"/>
        <w:spacing w:after="0" w:line="240" w:lineRule="auto"/>
        <w:ind w:left="0"/>
        <w:jc w:val="center"/>
        <w:rPr>
          <w:rFonts w:ascii="Times New Roman" w:hAnsi="Times New Roman" w:cs="Times New Roman"/>
          <w:b/>
          <w:i/>
        </w:rPr>
        <w:sectPr w:rsidR="00B44DBD" w:rsidSect="00B562A4">
          <w:pgSz w:w="11907" w:h="16839" w:code="9"/>
          <w:pgMar w:top="1440" w:right="1440" w:bottom="1440" w:left="1440" w:header="720" w:footer="720" w:gutter="0"/>
          <w:cols w:space="720"/>
          <w:docGrid w:linePitch="360"/>
        </w:sectPr>
      </w:pPr>
    </w:p>
    <w:p w:rsidR="00B44DBD" w:rsidRPr="00F11867" w:rsidRDefault="00B44DBD" w:rsidP="00B44DBD">
      <w:pPr>
        <w:pStyle w:val="ListParagraph"/>
        <w:spacing w:after="0" w:line="240" w:lineRule="auto"/>
        <w:ind w:left="0"/>
        <w:jc w:val="center"/>
        <w:rPr>
          <w:rFonts w:ascii="Times New Roman" w:hAnsi="Times New Roman" w:cs="Times New Roman"/>
          <w:b/>
        </w:rPr>
      </w:pPr>
      <w:r>
        <w:rPr>
          <w:rFonts w:ascii="Times New Roman" w:hAnsi="Times New Roman" w:cs="Times New Roman"/>
          <w:b/>
          <w:i/>
        </w:rPr>
        <w:lastRenderedPageBreak/>
        <w:t xml:space="preserve">Табела 18: </w:t>
      </w:r>
      <w:r>
        <w:rPr>
          <w:rFonts w:ascii="Times New Roman" w:hAnsi="Times New Roman" w:cs="Times New Roman"/>
          <w:b/>
        </w:rPr>
        <w:t>Вредновање стручних компетенција струковних васпитача од стране послодаваца</w:t>
      </w:r>
    </w:p>
    <w:tbl>
      <w:tblPr>
        <w:tblW w:w="9219" w:type="dxa"/>
        <w:tblInd w:w="103" w:type="dxa"/>
        <w:tblLook w:val="04A0"/>
      </w:tblPr>
      <w:tblGrid>
        <w:gridCol w:w="571"/>
        <w:gridCol w:w="6805"/>
        <w:gridCol w:w="1843"/>
      </w:tblGrid>
      <w:tr w:rsidR="00B44DBD" w:rsidRPr="00F11867" w:rsidTr="00B562A4">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rPr>
                <w:rFonts w:ascii="Times New Roman" w:eastAsia="Times New Roman" w:hAnsi="Times New Roman"/>
                <w:b/>
                <w:bCs/>
              </w:rPr>
            </w:pPr>
            <w:r w:rsidRPr="00F11867">
              <w:rPr>
                <w:rFonts w:ascii="Times New Roman" w:eastAsia="Times New Roman" w:hAnsi="Times New Roman"/>
                <w:b/>
                <w:bCs/>
              </w:rPr>
              <w:t>Р</w:t>
            </w:r>
            <w:r>
              <w:rPr>
                <w:rFonts w:ascii="Times New Roman" w:eastAsia="Times New Roman" w:hAnsi="Times New Roman"/>
                <w:b/>
                <w:bCs/>
              </w:rPr>
              <w:t>.б.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Pr>
                <w:rFonts w:ascii="Times New Roman" w:eastAsia="Times New Roman" w:hAnsi="Times New Roman"/>
                <w:b/>
                <w:bCs/>
              </w:rPr>
              <w:t>В</w:t>
            </w:r>
            <w:r w:rsidRPr="00F11867">
              <w:rPr>
                <w:rFonts w:ascii="Times New Roman" w:eastAsia="Times New Roman" w:hAnsi="Times New Roman"/>
                <w:b/>
                <w:bCs/>
              </w:rPr>
              <w:t xml:space="preserve">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Процечна оцена</w:t>
            </w:r>
          </w:p>
        </w:tc>
      </w:tr>
      <w:tr w:rsidR="00B44DBD" w:rsidRPr="00F11867" w:rsidTr="00B562A4">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21E97" w:rsidRDefault="00B44DBD" w:rsidP="00B562A4">
            <w:pPr>
              <w:spacing w:after="0"/>
              <w:jc w:val="center"/>
              <w:rPr>
                <w:rFonts w:ascii="Times New Roman" w:hAnsi="Times New Roman"/>
              </w:rPr>
            </w:pPr>
            <w:r w:rsidRPr="00F21E97">
              <w:rPr>
                <w:rFonts w:ascii="Times New Roman" w:hAnsi="Times New Roman"/>
              </w:rPr>
              <w:t>4.78</w:t>
            </w:r>
          </w:p>
        </w:tc>
      </w:tr>
      <w:tr w:rsidR="00B44DBD" w:rsidRPr="00F11867"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21E97" w:rsidRDefault="00B44DBD" w:rsidP="00B562A4">
            <w:pPr>
              <w:spacing w:after="0"/>
              <w:jc w:val="center"/>
              <w:rPr>
                <w:rFonts w:ascii="Times New Roman" w:hAnsi="Times New Roman"/>
              </w:rPr>
            </w:pPr>
            <w:r w:rsidRPr="00F21E97">
              <w:rPr>
                <w:rFonts w:ascii="Times New Roman" w:hAnsi="Times New Roman"/>
              </w:rPr>
              <w:t>4.56</w:t>
            </w:r>
          </w:p>
        </w:tc>
      </w:tr>
      <w:tr w:rsidR="00B44DBD" w:rsidRPr="00F11867" w:rsidTr="00B562A4">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21E97" w:rsidRDefault="00B44DBD" w:rsidP="00B562A4">
            <w:pPr>
              <w:spacing w:after="0"/>
              <w:jc w:val="center"/>
              <w:rPr>
                <w:rFonts w:ascii="Times New Roman" w:hAnsi="Times New Roman"/>
              </w:rPr>
            </w:pPr>
            <w:r w:rsidRPr="00F21E97">
              <w:rPr>
                <w:rFonts w:ascii="Times New Roman" w:hAnsi="Times New Roman"/>
              </w:rPr>
              <w:t>4.67</w:t>
            </w:r>
          </w:p>
        </w:tc>
      </w:tr>
      <w:tr w:rsidR="00B44DBD" w:rsidRPr="00F11867" w:rsidTr="00B562A4">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21E97" w:rsidRDefault="00B44DBD" w:rsidP="00B562A4">
            <w:pPr>
              <w:spacing w:after="0"/>
              <w:jc w:val="center"/>
              <w:rPr>
                <w:rFonts w:ascii="Times New Roman" w:hAnsi="Times New Roman"/>
              </w:rPr>
            </w:pPr>
            <w:r w:rsidRPr="00F21E97">
              <w:rPr>
                <w:rFonts w:ascii="Times New Roman" w:hAnsi="Times New Roman"/>
              </w:rPr>
              <w:t>4.56</w:t>
            </w:r>
          </w:p>
        </w:tc>
      </w:tr>
      <w:tr w:rsidR="00B44DBD" w:rsidRPr="00F11867"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развијености  радних навика код струковних васпитача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21E97" w:rsidRDefault="00B44DBD" w:rsidP="00B562A4">
            <w:pPr>
              <w:spacing w:after="0"/>
              <w:jc w:val="center"/>
              <w:rPr>
                <w:rFonts w:ascii="Times New Roman" w:hAnsi="Times New Roman"/>
              </w:rPr>
            </w:pPr>
            <w:r w:rsidRPr="00F21E97">
              <w:rPr>
                <w:rFonts w:ascii="Times New Roman" w:hAnsi="Times New Roman"/>
              </w:rPr>
              <w:t>4.56</w:t>
            </w:r>
          </w:p>
        </w:tc>
      </w:tr>
      <w:tr w:rsidR="00B44DBD" w:rsidRPr="00F11867"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21E97" w:rsidRDefault="00B44DBD" w:rsidP="00B562A4">
            <w:pPr>
              <w:spacing w:after="0"/>
              <w:jc w:val="center"/>
              <w:rPr>
                <w:rFonts w:ascii="Times New Roman" w:hAnsi="Times New Roman"/>
              </w:rPr>
            </w:pPr>
            <w:r w:rsidRPr="00F21E97">
              <w:rPr>
                <w:rFonts w:ascii="Times New Roman" w:hAnsi="Times New Roman"/>
              </w:rPr>
              <w:t>4.89</w:t>
            </w:r>
          </w:p>
        </w:tc>
      </w:tr>
      <w:tr w:rsidR="00B44DBD" w:rsidRPr="00F11867" w:rsidTr="00B562A4">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right"/>
              <w:rPr>
                <w:rFonts w:ascii="Times New Roman" w:eastAsia="Times New Roman" w:hAnsi="Times New Roman"/>
                <w:b/>
                <w:bCs/>
              </w:rPr>
            </w:pPr>
            <w:r>
              <w:rPr>
                <w:rFonts w:ascii="Times New Roman" w:eastAsia="Times New Roman" w:hAnsi="Times New Roman"/>
                <w:b/>
                <w:bCs/>
              </w:rPr>
              <w:t>У</w:t>
            </w:r>
            <w:r w:rsidRPr="00F11867">
              <w:rPr>
                <w:rFonts w:ascii="Times New Roman" w:eastAsia="Times New Roman" w:hAnsi="Times New Roman"/>
                <w:b/>
                <w:bCs/>
              </w:rPr>
              <w:t xml:space="preserve">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21E97" w:rsidRDefault="00B44DBD" w:rsidP="00B562A4">
            <w:pPr>
              <w:spacing w:after="0" w:line="240" w:lineRule="auto"/>
              <w:jc w:val="center"/>
              <w:rPr>
                <w:rFonts w:ascii="Times New Roman" w:eastAsia="Times New Roman" w:hAnsi="Times New Roman"/>
                <w:b/>
                <w:bCs/>
              </w:rPr>
            </w:pPr>
            <w:r w:rsidRPr="00F21E97">
              <w:rPr>
                <w:rFonts w:ascii="Times New Roman" w:eastAsia="Times New Roman" w:hAnsi="Times New Roman"/>
                <w:b/>
                <w:bCs/>
              </w:rPr>
              <w:t>4.67</w:t>
            </w:r>
          </w:p>
        </w:tc>
      </w:tr>
    </w:tbl>
    <w:p w:rsidR="00B44DBD" w:rsidRDefault="00B44DBD" w:rsidP="00B44DBD">
      <w:pPr>
        <w:pStyle w:val="ListParagraph"/>
        <w:spacing w:after="0" w:line="240" w:lineRule="auto"/>
        <w:ind w:left="0"/>
        <w:jc w:val="both"/>
        <w:rPr>
          <w:rFonts w:ascii="Times New Roman" w:hAnsi="Times New Roman" w:cs="Times New Roman"/>
        </w:rPr>
      </w:pPr>
    </w:p>
    <w:p w:rsidR="00B44DBD" w:rsidRDefault="00B44DBD" w:rsidP="00B44DBD">
      <w:pPr>
        <w:pStyle w:val="ListParagraph"/>
        <w:spacing w:after="0" w:line="240" w:lineRule="auto"/>
        <w:ind w:left="0"/>
        <w:jc w:val="center"/>
        <w:rPr>
          <w:rFonts w:ascii="Times New Roman" w:hAnsi="Times New Roman" w:cs="Times New Roman"/>
          <w:b/>
        </w:rPr>
      </w:pPr>
      <w:r>
        <w:rPr>
          <w:rFonts w:ascii="Times New Roman" w:hAnsi="Times New Roman" w:cs="Times New Roman"/>
          <w:b/>
          <w:i/>
        </w:rPr>
        <w:t xml:space="preserve">Табела 19: </w:t>
      </w:r>
      <w:r>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B44DBD" w:rsidRPr="004D5C5B" w:rsidTr="00B562A4">
        <w:trPr>
          <w:trHeight w:val="525"/>
        </w:trPr>
        <w:tc>
          <w:tcPr>
            <w:tcW w:w="567" w:type="dxa"/>
            <w:shd w:val="clear" w:color="auto" w:fill="B6DDE8" w:themeFill="accent5" w:themeFillTint="66"/>
            <w:noWrap/>
            <w:vAlign w:val="center"/>
            <w:hideMark/>
          </w:tcPr>
          <w:p w:rsidR="00B44DBD" w:rsidRPr="004D5C5B" w:rsidRDefault="00B44DBD" w:rsidP="00B562A4">
            <w:pPr>
              <w:spacing w:after="0" w:line="240" w:lineRule="auto"/>
              <w:rPr>
                <w:rFonts w:ascii="Times New Roman" w:eastAsia="Times New Roman" w:hAnsi="Times New Roman"/>
                <w:b/>
                <w:bCs/>
              </w:rPr>
            </w:pPr>
            <w:r w:rsidRPr="004D5C5B">
              <w:rPr>
                <w:rFonts w:ascii="Times New Roman" w:eastAsia="Times New Roman" w:hAnsi="Times New Roman"/>
                <w:b/>
                <w:bCs/>
              </w:rPr>
              <w:t>РБ</w:t>
            </w:r>
          </w:p>
        </w:tc>
        <w:tc>
          <w:tcPr>
            <w:tcW w:w="6804" w:type="dxa"/>
            <w:shd w:val="clear" w:color="auto" w:fill="B6DDE8" w:themeFill="accent5" w:themeFillTint="66"/>
            <w:noWrap/>
            <w:vAlign w:val="center"/>
            <w:hideMark/>
          </w:tcPr>
          <w:p w:rsidR="00B44DBD" w:rsidRPr="004D5C5B" w:rsidRDefault="00B44DBD"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B44DBD" w:rsidRPr="004D5C5B" w:rsidRDefault="00B44DBD"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Процентуална расподела</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више теоријске наставе</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0.00%</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2</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w:t>
            </w:r>
            <w:r>
              <w:rPr>
                <w:rFonts w:ascii="Times New Roman" w:eastAsia="Times New Roman" w:hAnsi="Times New Roman"/>
              </w:rPr>
              <w:t>ребно је више практичне наставе</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19.23%</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3</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w:t>
            </w:r>
            <w:r>
              <w:rPr>
                <w:rFonts w:ascii="Times New Roman" w:eastAsia="Times New Roman" w:hAnsi="Times New Roman"/>
              </w:rPr>
              <w:t>отребно је више стручне праксе</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11.54%</w:t>
            </w:r>
          </w:p>
        </w:tc>
      </w:tr>
      <w:tr w:rsidR="00B44DBD" w:rsidRPr="004D5C5B" w:rsidTr="00B562A4">
        <w:trPr>
          <w:trHeight w:val="315"/>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4</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користити у настав</w:t>
            </w:r>
            <w:r>
              <w:rPr>
                <w:rFonts w:ascii="Times New Roman" w:eastAsia="Times New Roman" w:hAnsi="Times New Roman"/>
              </w:rPr>
              <w:t>и интерактивне наставне методе</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7.69%</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5</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више пажње посветити оспособ</w:t>
            </w:r>
            <w:r>
              <w:rPr>
                <w:rFonts w:ascii="Times New Roman" w:eastAsia="Times New Roman" w:hAnsi="Times New Roman"/>
              </w:rPr>
              <w:t>љавању студената за тимски рад</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7.69%</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6</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унапредити п</w:t>
            </w:r>
            <w:r>
              <w:rPr>
                <w:rFonts w:ascii="Times New Roman" w:eastAsia="Times New Roman" w:hAnsi="Times New Roman"/>
              </w:rPr>
              <w:t>едагошке способности наставника</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3.85%</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7</w:t>
            </w:r>
          </w:p>
        </w:tc>
        <w:tc>
          <w:tcPr>
            <w:tcW w:w="6804" w:type="dxa"/>
            <w:shd w:val="clear" w:color="auto" w:fill="DAEEF3" w:themeFill="accent5" w:themeFillTint="33"/>
            <w:noWrap/>
            <w:vAlign w:val="bottom"/>
            <w:hideMark/>
          </w:tcPr>
          <w:p w:rsidR="00B44DBD" w:rsidRPr="004D5C5B"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 xml:space="preserve">Потребно је </w:t>
            </w:r>
            <w:r>
              <w:rPr>
                <w:rFonts w:ascii="Times New Roman" w:eastAsia="Times New Roman" w:hAnsi="Times New Roman"/>
              </w:rPr>
              <w:t>повећати обим наставне материје</w:t>
            </w:r>
            <w:r w:rsidRPr="004D5C5B">
              <w:rPr>
                <w:rFonts w:ascii="Times New Roman" w:eastAsia="Times New Roman" w:hAnsi="Times New Roman"/>
              </w:rPr>
              <w:t xml:space="preserve"> </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0.00%</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8</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w:t>
            </w:r>
            <w:r>
              <w:rPr>
                <w:rFonts w:ascii="Times New Roman" w:eastAsia="Times New Roman" w:hAnsi="Times New Roman"/>
              </w:rPr>
              <w:t xml:space="preserve"> смањити обим наставне материје</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0.00%</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9</w:t>
            </w:r>
          </w:p>
        </w:tc>
        <w:tc>
          <w:tcPr>
            <w:tcW w:w="6804" w:type="dxa"/>
            <w:shd w:val="clear" w:color="auto" w:fill="DAEEF3" w:themeFill="accent5" w:themeFillTint="33"/>
            <w:noWrap/>
            <w:vAlign w:val="bottom"/>
            <w:hideMark/>
          </w:tcPr>
          <w:p w:rsidR="00B44DBD" w:rsidRPr="004D5C5B"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w:t>
            </w:r>
            <w:r>
              <w:rPr>
                <w:rFonts w:ascii="Times New Roman" w:eastAsia="Times New Roman" w:hAnsi="Times New Roman"/>
              </w:rPr>
              <w:t>бно је повећати обим литературе</w:t>
            </w:r>
            <w:r w:rsidRPr="004D5C5B">
              <w:rPr>
                <w:rFonts w:ascii="Times New Roman" w:eastAsia="Times New Roman" w:hAnsi="Times New Roman"/>
              </w:rPr>
              <w:t xml:space="preserve"> </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0.00%</w:t>
            </w:r>
          </w:p>
        </w:tc>
      </w:tr>
      <w:tr w:rsidR="00B44DBD" w:rsidRPr="004D5C5B" w:rsidTr="00B562A4">
        <w:trPr>
          <w:trHeight w:val="315"/>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10</w:t>
            </w:r>
          </w:p>
        </w:tc>
        <w:tc>
          <w:tcPr>
            <w:tcW w:w="6804" w:type="dxa"/>
            <w:shd w:val="clear" w:color="auto" w:fill="B6DDE8" w:themeFill="accent5" w:themeFillTint="66"/>
            <w:noWrap/>
            <w:vAlign w:val="bottom"/>
            <w:hideMark/>
          </w:tcPr>
          <w:p w:rsidR="00B44DBD" w:rsidRPr="004D5C5B"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смањити обим литературе</w:t>
            </w:r>
            <w:r w:rsidRPr="004D5C5B">
              <w:rPr>
                <w:rFonts w:ascii="Times New Roman" w:eastAsia="Times New Roman" w:hAnsi="Times New Roman"/>
              </w:rPr>
              <w:t xml:space="preserve"> </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0.00%</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11</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w:t>
            </w:r>
            <w:r>
              <w:rPr>
                <w:rFonts w:ascii="Times New Roman" w:eastAsia="Times New Roman" w:hAnsi="Times New Roman"/>
              </w:rPr>
              <w:t xml:space="preserve"> побољшати квалитет литературе</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3.85%</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12</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извршити бољу селекцију студената приликом уписа</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23.08%</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13</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смањити број студената</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11.54%</w:t>
            </w:r>
          </w:p>
        </w:tc>
      </w:tr>
      <w:tr w:rsidR="00B44DBD" w:rsidRPr="004D5C5B" w:rsidTr="00B562A4">
        <w:trPr>
          <w:trHeight w:val="315"/>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14</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 xml:space="preserve">Потребно је повећати ангажовање наставника и </w:t>
            </w:r>
            <w:r>
              <w:rPr>
                <w:rFonts w:ascii="Times New Roman" w:eastAsia="Times New Roman" w:hAnsi="Times New Roman"/>
              </w:rPr>
              <w:t>сарадника у раду са студентима</w:t>
            </w:r>
          </w:p>
        </w:tc>
        <w:tc>
          <w:tcPr>
            <w:tcW w:w="1843" w:type="dxa"/>
            <w:shd w:val="clear" w:color="auto" w:fill="B6DDE8" w:themeFill="accent5" w:themeFillTint="66"/>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11.54%</w:t>
            </w:r>
          </w:p>
        </w:tc>
      </w:tr>
      <w:tr w:rsidR="00B44DBD" w:rsidRPr="004D5C5B" w:rsidTr="00B562A4">
        <w:trPr>
          <w:trHeight w:val="270"/>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15</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Pr>
                <w:rFonts w:ascii="Times New Roman" w:eastAsia="Times New Roman" w:hAnsi="Times New Roman"/>
              </w:rPr>
              <w:t>Нешто друго</w:t>
            </w:r>
          </w:p>
        </w:tc>
        <w:tc>
          <w:tcPr>
            <w:tcW w:w="1843" w:type="dxa"/>
            <w:shd w:val="clear" w:color="auto" w:fill="DAEEF3" w:themeFill="accent5" w:themeFillTint="33"/>
            <w:noWrap/>
            <w:vAlign w:val="center"/>
            <w:hideMark/>
          </w:tcPr>
          <w:p w:rsidR="00B44DBD" w:rsidRPr="0031389B" w:rsidRDefault="00B44DBD" w:rsidP="00B562A4">
            <w:pPr>
              <w:spacing w:after="0"/>
              <w:jc w:val="center"/>
              <w:rPr>
                <w:rFonts w:ascii="Times New Roman" w:hAnsi="Times New Roman"/>
              </w:rPr>
            </w:pPr>
            <w:r w:rsidRPr="0031389B">
              <w:rPr>
                <w:rFonts w:ascii="Times New Roman" w:hAnsi="Times New Roman"/>
              </w:rPr>
              <w:t>0.00%</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bottom"/>
            <w:hideMark/>
          </w:tcPr>
          <w:p w:rsidR="00B44DBD" w:rsidRPr="00F21E97" w:rsidRDefault="00B44DBD"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2</w:t>
            </w:r>
            <w:r>
              <w:rPr>
                <w:rFonts w:ascii="Times New Roman" w:eastAsia="Times New Roman" w:hAnsi="Times New Roman"/>
                <w:b/>
                <w:bCs/>
              </w:rPr>
              <w:t>6</w:t>
            </w:r>
          </w:p>
        </w:tc>
      </w:tr>
    </w:tbl>
    <w:p w:rsidR="00B44DBD" w:rsidRDefault="00B44DBD" w:rsidP="00B44DBD">
      <w:pPr>
        <w:pStyle w:val="ListParagraph"/>
        <w:spacing w:after="0" w:line="240" w:lineRule="auto"/>
        <w:ind w:left="0"/>
        <w:jc w:val="both"/>
        <w:rPr>
          <w:rFonts w:ascii="Times New Roman" w:hAnsi="Times New Roman" w:cs="Times New Roman"/>
          <w:b/>
          <w:highlight w:val="yellow"/>
        </w:rPr>
      </w:pPr>
    </w:p>
    <w:p w:rsidR="00B44DBD" w:rsidRDefault="00B44DBD" w:rsidP="00B44DBD">
      <w:pPr>
        <w:pStyle w:val="ListParagraph"/>
        <w:spacing w:after="0" w:line="240" w:lineRule="auto"/>
        <w:ind w:left="0"/>
        <w:jc w:val="both"/>
        <w:rPr>
          <w:rFonts w:ascii="Times New Roman" w:hAnsi="Times New Roman" w:cs="Times New Roman"/>
          <w:b/>
        </w:rPr>
      </w:pPr>
      <w:r w:rsidRPr="009F02F0">
        <w:rPr>
          <w:rFonts w:ascii="Times New Roman" w:hAnsi="Times New Roman" w:cs="Times New Roman"/>
          <w:b/>
        </w:rPr>
        <w:t>б) Вредновање од стране бивших студената Школе</w:t>
      </w:r>
    </w:p>
    <w:p w:rsidR="00B44DBD" w:rsidRPr="00CA38EE"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Бивши студенти су стручне компетенције васпитача вредновали просечном оценом 4,54 (одличан). Распон оцена се креће од 4.29 (способност васпитача да стекну специфичнија знања и вештине – дечја права, васпитање за толеранцију, рад са даровитом децом итд.) до 4.71 (способност за тимски рад). Детаљи су приказани у табели  20.</w:t>
      </w:r>
    </w:p>
    <w:p w:rsidR="00B44DBD" w:rsidRPr="00F23231"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lastRenderedPageBreak/>
        <w:t>Предложене мере за унапређење стања су представљене у табели 20. Као што се запажа, приоритетне предложене мере су исте као оне које су предложили послодавци: више практичне наставе; боља селекција студената при упису и више стручне праксе.</w:t>
      </w:r>
    </w:p>
    <w:p w:rsidR="00B44DBD" w:rsidRPr="00C716D3" w:rsidRDefault="00B44DBD" w:rsidP="00B44DBD">
      <w:pPr>
        <w:pStyle w:val="ListParagraph"/>
        <w:spacing w:after="0" w:line="240" w:lineRule="auto"/>
        <w:ind w:left="0"/>
        <w:rPr>
          <w:rFonts w:ascii="Times New Roman" w:hAnsi="Times New Roman" w:cs="Times New Roman"/>
          <w:b/>
          <w:i/>
        </w:rPr>
      </w:pPr>
    </w:p>
    <w:p w:rsidR="00B44DBD" w:rsidRPr="00DD5FA0" w:rsidRDefault="00B44DBD" w:rsidP="00B44DBD">
      <w:pPr>
        <w:pStyle w:val="ListParagraph"/>
        <w:spacing w:after="0" w:line="240" w:lineRule="auto"/>
        <w:ind w:left="0"/>
        <w:jc w:val="center"/>
        <w:rPr>
          <w:rFonts w:ascii="Times New Roman" w:hAnsi="Times New Roman" w:cs="Times New Roman"/>
          <w:b/>
        </w:rPr>
      </w:pPr>
      <w:r>
        <w:rPr>
          <w:rFonts w:ascii="Times New Roman" w:hAnsi="Times New Roman" w:cs="Times New Roman"/>
          <w:b/>
          <w:i/>
        </w:rPr>
        <w:t xml:space="preserve">Табела 20: </w:t>
      </w:r>
      <w:r>
        <w:rPr>
          <w:rFonts w:ascii="Times New Roman" w:hAnsi="Times New Roman" w:cs="Times New Roman"/>
          <w:b/>
        </w:rPr>
        <w:t>Вредновање стручних компетенција струковних васпитача од стране бивших студената Школе</w:t>
      </w:r>
    </w:p>
    <w:tbl>
      <w:tblPr>
        <w:tblW w:w="9219" w:type="dxa"/>
        <w:tblInd w:w="103" w:type="dxa"/>
        <w:tblLook w:val="04A0"/>
      </w:tblPr>
      <w:tblGrid>
        <w:gridCol w:w="571"/>
        <w:gridCol w:w="6805"/>
        <w:gridCol w:w="1843"/>
      </w:tblGrid>
      <w:tr w:rsidR="00B44DBD" w:rsidRPr="00F11867" w:rsidTr="00B562A4">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rPr>
                <w:rFonts w:ascii="Times New Roman" w:eastAsia="Times New Roman" w:hAnsi="Times New Roman"/>
                <w:b/>
                <w:bCs/>
              </w:rPr>
            </w:pPr>
            <w:r w:rsidRPr="00F11867">
              <w:rPr>
                <w:rFonts w:ascii="Times New Roman" w:eastAsia="Times New Roman" w:hAnsi="Times New Roman"/>
                <w:b/>
                <w:bCs/>
              </w:rPr>
              <w:t>Р</w:t>
            </w:r>
            <w:r>
              <w:rPr>
                <w:rFonts w:ascii="Times New Roman" w:eastAsia="Times New Roman" w:hAnsi="Times New Roman"/>
                <w:b/>
                <w:bCs/>
              </w:rPr>
              <w:t>.б.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Pr>
                <w:rFonts w:ascii="Times New Roman" w:eastAsia="Times New Roman" w:hAnsi="Times New Roman"/>
                <w:b/>
                <w:bCs/>
              </w:rPr>
              <w:t>В</w:t>
            </w:r>
            <w:r w:rsidRPr="00F11867">
              <w:rPr>
                <w:rFonts w:ascii="Times New Roman" w:eastAsia="Times New Roman" w:hAnsi="Times New Roman"/>
                <w:b/>
                <w:bCs/>
              </w:rPr>
              <w:t xml:space="preserve">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Процечна оцена</w:t>
            </w:r>
          </w:p>
        </w:tc>
      </w:tr>
      <w:tr w:rsidR="00B44DBD" w:rsidRPr="00DD5FA0" w:rsidTr="00B562A4">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4.62</w:t>
            </w:r>
          </w:p>
        </w:tc>
      </w:tr>
      <w:tr w:rsidR="00B44DBD" w:rsidRPr="00DD5FA0"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4.57</w:t>
            </w:r>
          </w:p>
        </w:tc>
      </w:tr>
      <w:tr w:rsidR="00B44DBD" w:rsidRPr="00DD5FA0" w:rsidTr="00B562A4">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4.29</w:t>
            </w:r>
          </w:p>
        </w:tc>
      </w:tr>
      <w:tr w:rsidR="00B44DBD" w:rsidRPr="00DD5FA0" w:rsidTr="00B562A4">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4.38</w:t>
            </w:r>
          </w:p>
        </w:tc>
      </w:tr>
      <w:tr w:rsidR="00B44DBD" w:rsidRPr="00DD5FA0"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B44DBD"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развијености  радних</w:t>
            </w:r>
            <w:r>
              <w:rPr>
                <w:rFonts w:ascii="Times New Roman" w:eastAsia="Times New Roman" w:hAnsi="Times New Roman"/>
              </w:rPr>
              <w:t xml:space="preserve"> навика код струковних васпитача</w:t>
            </w:r>
          </w:p>
          <w:p w:rsidR="00B44DBD" w:rsidRPr="00DD5FA0" w:rsidRDefault="00B44DBD" w:rsidP="00B562A4">
            <w:pPr>
              <w:spacing w:after="0" w:line="240" w:lineRule="auto"/>
              <w:rPr>
                <w:rFonts w:ascii="Times New Roman" w:eastAsia="Times New Roman" w:hAnsi="Times New Roman"/>
              </w:rPr>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4.64</w:t>
            </w:r>
          </w:p>
        </w:tc>
      </w:tr>
      <w:tr w:rsidR="00B44DBD" w:rsidRPr="00DD5FA0" w:rsidTr="00B562A4">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F11867"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B44DBD" w:rsidRPr="00F11867" w:rsidRDefault="00B44DBD" w:rsidP="00B562A4">
            <w:pPr>
              <w:spacing w:after="0" w:line="240" w:lineRule="auto"/>
              <w:rPr>
                <w:rFonts w:ascii="Times New Roman" w:eastAsia="Times New Roman" w:hAnsi="Times New Roman"/>
              </w:rPr>
            </w:pPr>
            <w:r w:rsidRPr="00F11867">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4.71</w:t>
            </w:r>
          </w:p>
        </w:tc>
      </w:tr>
      <w:tr w:rsidR="00B44DBD" w:rsidRPr="00F11867" w:rsidTr="00B562A4">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F11867" w:rsidRDefault="00B44DBD" w:rsidP="00B562A4">
            <w:pPr>
              <w:spacing w:after="0" w:line="240" w:lineRule="auto"/>
              <w:jc w:val="right"/>
              <w:rPr>
                <w:rFonts w:ascii="Times New Roman" w:eastAsia="Times New Roman" w:hAnsi="Times New Roman"/>
                <w:b/>
                <w:bCs/>
              </w:rPr>
            </w:pPr>
            <w:r>
              <w:rPr>
                <w:rFonts w:ascii="Times New Roman" w:eastAsia="Times New Roman" w:hAnsi="Times New Roman"/>
                <w:b/>
                <w:bCs/>
              </w:rPr>
              <w:t>У</w:t>
            </w:r>
            <w:r w:rsidRPr="00F11867">
              <w:rPr>
                <w:rFonts w:ascii="Times New Roman" w:eastAsia="Times New Roman" w:hAnsi="Times New Roman"/>
                <w:b/>
                <w:bCs/>
              </w:rPr>
              <w:t xml:space="preserve">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B44DBD" w:rsidRPr="00E4327C" w:rsidRDefault="00B44DBD" w:rsidP="00B562A4">
            <w:pPr>
              <w:spacing w:after="0" w:line="240" w:lineRule="auto"/>
              <w:jc w:val="center"/>
              <w:rPr>
                <w:rFonts w:ascii="Times New Roman" w:eastAsia="Times New Roman" w:hAnsi="Times New Roman"/>
                <w:b/>
                <w:bCs/>
              </w:rPr>
            </w:pPr>
            <w:r w:rsidRPr="00F11867">
              <w:rPr>
                <w:rFonts w:ascii="Times New Roman" w:eastAsia="Times New Roman" w:hAnsi="Times New Roman"/>
                <w:b/>
                <w:bCs/>
              </w:rPr>
              <w:t>4</w:t>
            </w:r>
            <w:r>
              <w:rPr>
                <w:rFonts w:ascii="Times New Roman" w:eastAsia="Times New Roman" w:hAnsi="Times New Roman"/>
                <w:b/>
                <w:bCs/>
              </w:rPr>
              <w:t>,54</w:t>
            </w:r>
          </w:p>
        </w:tc>
      </w:tr>
    </w:tbl>
    <w:p w:rsidR="00B44DBD" w:rsidRDefault="00B44DBD" w:rsidP="00B44DBD">
      <w:pPr>
        <w:pStyle w:val="ListParagraph"/>
        <w:spacing w:after="0" w:line="240" w:lineRule="auto"/>
        <w:ind w:left="0"/>
        <w:jc w:val="both"/>
        <w:rPr>
          <w:rFonts w:ascii="Times New Roman" w:hAnsi="Times New Roman" w:cs="Times New Roman"/>
        </w:rPr>
      </w:pPr>
    </w:p>
    <w:p w:rsidR="00B44DBD" w:rsidRDefault="00B44DBD" w:rsidP="00B44DBD">
      <w:pPr>
        <w:pStyle w:val="ListParagraph"/>
        <w:spacing w:after="0" w:line="240" w:lineRule="auto"/>
        <w:ind w:left="0"/>
        <w:jc w:val="center"/>
        <w:rPr>
          <w:rFonts w:ascii="Times New Roman" w:hAnsi="Times New Roman" w:cs="Times New Roman"/>
          <w:b/>
        </w:rPr>
      </w:pPr>
      <w:r>
        <w:rPr>
          <w:rFonts w:ascii="Times New Roman" w:hAnsi="Times New Roman" w:cs="Times New Roman"/>
          <w:b/>
          <w:i/>
        </w:rPr>
        <w:t xml:space="preserve">Табела 21: </w:t>
      </w:r>
      <w:r>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B44DBD" w:rsidRPr="004D5C5B" w:rsidTr="00B562A4">
        <w:trPr>
          <w:trHeight w:val="525"/>
        </w:trPr>
        <w:tc>
          <w:tcPr>
            <w:tcW w:w="567" w:type="dxa"/>
            <w:shd w:val="clear" w:color="auto" w:fill="B6DDE8" w:themeFill="accent5" w:themeFillTint="66"/>
            <w:noWrap/>
            <w:vAlign w:val="center"/>
            <w:hideMark/>
          </w:tcPr>
          <w:p w:rsidR="00B44DBD" w:rsidRPr="004D5C5B" w:rsidRDefault="00B44DBD" w:rsidP="00B562A4">
            <w:pPr>
              <w:spacing w:after="0" w:line="240" w:lineRule="auto"/>
              <w:rPr>
                <w:rFonts w:ascii="Times New Roman" w:eastAsia="Times New Roman" w:hAnsi="Times New Roman"/>
                <w:b/>
                <w:bCs/>
              </w:rPr>
            </w:pPr>
            <w:r w:rsidRPr="004D5C5B">
              <w:rPr>
                <w:rFonts w:ascii="Times New Roman" w:eastAsia="Times New Roman" w:hAnsi="Times New Roman"/>
                <w:b/>
                <w:bCs/>
              </w:rPr>
              <w:t>РБ</w:t>
            </w:r>
          </w:p>
        </w:tc>
        <w:tc>
          <w:tcPr>
            <w:tcW w:w="6804" w:type="dxa"/>
            <w:shd w:val="clear" w:color="auto" w:fill="B6DDE8" w:themeFill="accent5" w:themeFillTint="66"/>
            <w:noWrap/>
            <w:vAlign w:val="center"/>
            <w:hideMark/>
          </w:tcPr>
          <w:p w:rsidR="00B44DBD" w:rsidRPr="004D5C5B" w:rsidRDefault="00B44DBD"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B44DBD" w:rsidRPr="004D5C5B" w:rsidRDefault="00B44DBD" w:rsidP="00B562A4">
            <w:pPr>
              <w:spacing w:after="0" w:line="240" w:lineRule="auto"/>
              <w:jc w:val="center"/>
              <w:rPr>
                <w:rFonts w:ascii="Times New Roman" w:eastAsia="Times New Roman" w:hAnsi="Times New Roman"/>
                <w:b/>
                <w:bCs/>
              </w:rPr>
            </w:pPr>
            <w:r w:rsidRPr="004D5C5B">
              <w:rPr>
                <w:rFonts w:ascii="Times New Roman" w:eastAsia="Times New Roman" w:hAnsi="Times New Roman"/>
                <w:b/>
                <w:bCs/>
              </w:rPr>
              <w:t>Процентуална расподела</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више теоријске наставе</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0.67%</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2</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w:t>
            </w:r>
            <w:r>
              <w:rPr>
                <w:rFonts w:ascii="Times New Roman" w:eastAsia="Times New Roman" w:hAnsi="Times New Roman"/>
              </w:rPr>
              <w:t>ребно је више практичне наставе</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17.33%</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3</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w:t>
            </w:r>
            <w:r>
              <w:rPr>
                <w:rFonts w:ascii="Times New Roman" w:eastAsia="Times New Roman" w:hAnsi="Times New Roman"/>
              </w:rPr>
              <w:t>отребно је више стручне праксе</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12.67%</w:t>
            </w:r>
          </w:p>
        </w:tc>
      </w:tr>
      <w:tr w:rsidR="00B44DBD" w:rsidRPr="004D5C5B" w:rsidTr="00B562A4">
        <w:trPr>
          <w:trHeight w:val="315"/>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4</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користити у настав</w:t>
            </w:r>
            <w:r>
              <w:rPr>
                <w:rFonts w:ascii="Times New Roman" w:eastAsia="Times New Roman" w:hAnsi="Times New Roman"/>
              </w:rPr>
              <w:t>и интерактивне наставне методе</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5.33%</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5</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више пажње посветити оспособ</w:t>
            </w:r>
            <w:r>
              <w:rPr>
                <w:rFonts w:ascii="Times New Roman" w:eastAsia="Times New Roman" w:hAnsi="Times New Roman"/>
              </w:rPr>
              <w:t>љавању студената за тимски рад</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9.33%</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6</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унапредити п</w:t>
            </w:r>
            <w:r>
              <w:rPr>
                <w:rFonts w:ascii="Times New Roman" w:eastAsia="Times New Roman" w:hAnsi="Times New Roman"/>
              </w:rPr>
              <w:t>едагошке способности наставника</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6.67%</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7</w:t>
            </w:r>
          </w:p>
        </w:tc>
        <w:tc>
          <w:tcPr>
            <w:tcW w:w="6804" w:type="dxa"/>
            <w:shd w:val="clear" w:color="auto" w:fill="DAEEF3" w:themeFill="accent5" w:themeFillTint="33"/>
            <w:noWrap/>
            <w:vAlign w:val="bottom"/>
            <w:hideMark/>
          </w:tcPr>
          <w:p w:rsidR="00B44DBD" w:rsidRPr="004D5C5B"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 xml:space="preserve">Потребно је </w:t>
            </w:r>
            <w:r>
              <w:rPr>
                <w:rFonts w:ascii="Times New Roman" w:eastAsia="Times New Roman" w:hAnsi="Times New Roman"/>
              </w:rPr>
              <w:t>повећати обим наставне материје</w:t>
            </w:r>
            <w:r w:rsidRPr="004D5C5B">
              <w:rPr>
                <w:rFonts w:ascii="Times New Roman" w:eastAsia="Times New Roman" w:hAnsi="Times New Roman"/>
              </w:rPr>
              <w:t xml:space="preserve"> </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0.00%</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8</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w:t>
            </w:r>
            <w:r>
              <w:rPr>
                <w:rFonts w:ascii="Times New Roman" w:eastAsia="Times New Roman" w:hAnsi="Times New Roman"/>
              </w:rPr>
              <w:t xml:space="preserve"> смањити обим наставне материје</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2.67%</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9</w:t>
            </w:r>
          </w:p>
        </w:tc>
        <w:tc>
          <w:tcPr>
            <w:tcW w:w="6804" w:type="dxa"/>
            <w:shd w:val="clear" w:color="auto" w:fill="DAEEF3" w:themeFill="accent5" w:themeFillTint="33"/>
            <w:noWrap/>
            <w:vAlign w:val="bottom"/>
            <w:hideMark/>
          </w:tcPr>
          <w:p w:rsidR="00B44DBD" w:rsidRPr="004D5C5B"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w:t>
            </w:r>
            <w:r>
              <w:rPr>
                <w:rFonts w:ascii="Times New Roman" w:eastAsia="Times New Roman" w:hAnsi="Times New Roman"/>
              </w:rPr>
              <w:t>бно је повећати обим литературе</w:t>
            </w:r>
            <w:r w:rsidRPr="004D5C5B">
              <w:rPr>
                <w:rFonts w:ascii="Times New Roman" w:eastAsia="Times New Roman" w:hAnsi="Times New Roman"/>
              </w:rPr>
              <w:t xml:space="preserve"> </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2.67%</w:t>
            </w:r>
          </w:p>
        </w:tc>
      </w:tr>
      <w:tr w:rsidR="00B44DBD" w:rsidRPr="004D5C5B" w:rsidTr="00B562A4">
        <w:trPr>
          <w:trHeight w:val="315"/>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10</w:t>
            </w:r>
          </w:p>
        </w:tc>
        <w:tc>
          <w:tcPr>
            <w:tcW w:w="6804" w:type="dxa"/>
            <w:shd w:val="clear" w:color="auto" w:fill="B6DDE8" w:themeFill="accent5" w:themeFillTint="66"/>
            <w:noWrap/>
            <w:vAlign w:val="bottom"/>
            <w:hideMark/>
          </w:tcPr>
          <w:p w:rsidR="00B44DBD" w:rsidRPr="004D5C5B"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смањити обим литературе</w:t>
            </w:r>
            <w:r w:rsidRPr="004D5C5B">
              <w:rPr>
                <w:rFonts w:ascii="Times New Roman" w:eastAsia="Times New Roman" w:hAnsi="Times New Roman"/>
              </w:rPr>
              <w:t xml:space="preserve"> </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2.67%</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11</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w:t>
            </w:r>
            <w:r>
              <w:rPr>
                <w:rFonts w:ascii="Times New Roman" w:eastAsia="Times New Roman" w:hAnsi="Times New Roman"/>
              </w:rPr>
              <w:t xml:space="preserve"> побољшати квалитет литературе</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4.67%</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12</w:t>
            </w: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Потребно је извршити бољу селекцију студената приликом уписа</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14.00%</w:t>
            </w:r>
          </w:p>
        </w:tc>
      </w:tr>
      <w:tr w:rsidR="00B44DBD" w:rsidRPr="004D5C5B" w:rsidTr="00B562A4">
        <w:trPr>
          <w:trHeight w:val="315"/>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13</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Потр</w:t>
            </w:r>
            <w:r>
              <w:rPr>
                <w:rFonts w:ascii="Times New Roman" w:eastAsia="Times New Roman" w:hAnsi="Times New Roman"/>
              </w:rPr>
              <w:t>ебно је смањити број студената</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10.00%</w:t>
            </w:r>
          </w:p>
        </w:tc>
      </w:tr>
      <w:tr w:rsidR="00B44DBD" w:rsidRPr="004D5C5B" w:rsidTr="00B562A4">
        <w:trPr>
          <w:trHeight w:val="315"/>
        </w:trPr>
        <w:tc>
          <w:tcPr>
            <w:tcW w:w="567" w:type="dxa"/>
            <w:shd w:val="clear" w:color="auto" w:fill="B6DDE8" w:themeFill="accent5" w:themeFillTint="66"/>
            <w:noWrap/>
            <w:vAlign w:val="bottom"/>
            <w:hideMark/>
          </w:tcPr>
          <w:p w:rsidR="00B44DBD"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14</w:t>
            </w:r>
          </w:p>
          <w:p w:rsidR="00B44DBD" w:rsidRPr="000713CD" w:rsidRDefault="00B44DBD" w:rsidP="00B562A4">
            <w:pPr>
              <w:spacing w:after="0" w:line="240" w:lineRule="auto"/>
              <w:jc w:val="right"/>
              <w:rPr>
                <w:rFonts w:ascii="Times New Roman" w:eastAsia="Times New Roman" w:hAnsi="Times New Roman"/>
                <w:b/>
                <w:bCs/>
              </w:rPr>
            </w:pPr>
          </w:p>
        </w:tc>
        <w:tc>
          <w:tcPr>
            <w:tcW w:w="6804" w:type="dxa"/>
            <w:shd w:val="clear" w:color="auto" w:fill="B6DDE8" w:themeFill="accent5" w:themeFillTint="66"/>
            <w:noWrap/>
            <w:vAlign w:val="bottom"/>
            <w:hideMark/>
          </w:tcPr>
          <w:p w:rsidR="00B44DBD" w:rsidRPr="002F7774" w:rsidRDefault="00B44DBD" w:rsidP="00B562A4">
            <w:pPr>
              <w:spacing w:after="0" w:line="240" w:lineRule="auto"/>
              <w:rPr>
                <w:rFonts w:ascii="Times New Roman" w:eastAsia="Times New Roman" w:hAnsi="Times New Roman"/>
              </w:rPr>
            </w:pPr>
            <w:r w:rsidRPr="004D5C5B">
              <w:rPr>
                <w:rFonts w:ascii="Times New Roman" w:eastAsia="Times New Roman" w:hAnsi="Times New Roman"/>
              </w:rPr>
              <w:t xml:space="preserve">Потребно је повећати ангажовање наставника и </w:t>
            </w:r>
            <w:r>
              <w:rPr>
                <w:rFonts w:ascii="Times New Roman" w:eastAsia="Times New Roman" w:hAnsi="Times New Roman"/>
              </w:rPr>
              <w:t>сарадника у раду са студентима</w:t>
            </w:r>
          </w:p>
        </w:tc>
        <w:tc>
          <w:tcPr>
            <w:tcW w:w="1843" w:type="dxa"/>
            <w:shd w:val="clear" w:color="auto" w:fill="B6DDE8" w:themeFill="accent5" w:themeFillTint="66"/>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11.33%</w:t>
            </w:r>
          </w:p>
        </w:tc>
      </w:tr>
      <w:tr w:rsidR="00B44DBD" w:rsidRPr="004D5C5B" w:rsidTr="00B562A4">
        <w:trPr>
          <w:trHeight w:val="270"/>
        </w:trPr>
        <w:tc>
          <w:tcPr>
            <w:tcW w:w="567" w:type="dxa"/>
            <w:shd w:val="clear" w:color="auto" w:fill="DAEEF3" w:themeFill="accent5" w:themeFillTint="33"/>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15</w:t>
            </w:r>
          </w:p>
        </w:tc>
        <w:tc>
          <w:tcPr>
            <w:tcW w:w="6804" w:type="dxa"/>
            <w:shd w:val="clear" w:color="auto" w:fill="DAEEF3" w:themeFill="accent5" w:themeFillTint="33"/>
            <w:noWrap/>
            <w:vAlign w:val="bottom"/>
            <w:hideMark/>
          </w:tcPr>
          <w:p w:rsidR="00B44DBD" w:rsidRPr="002F7774" w:rsidRDefault="00B44DBD" w:rsidP="00B562A4">
            <w:pPr>
              <w:spacing w:after="0" w:line="240" w:lineRule="auto"/>
              <w:rPr>
                <w:rFonts w:ascii="Times New Roman" w:eastAsia="Times New Roman" w:hAnsi="Times New Roman"/>
              </w:rPr>
            </w:pPr>
            <w:r>
              <w:rPr>
                <w:rFonts w:ascii="Times New Roman" w:eastAsia="Times New Roman" w:hAnsi="Times New Roman"/>
              </w:rPr>
              <w:t>Нешто друго</w:t>
            </w:r>
          </w:p>
        </w:tc>
        <w:tc>
          <w:tcPr>
            <w:tcW w:w="1843" w:type="dxa"/>
            <w:shd w:val="clear" w:color="auto" w:fill="DAEEF3" w:themeFill="accent5" w:themeFillTint="33"/>
            <w:noWrap/>
            <w:vAlign w:val="center"/>
            <w:hideMark/>
          </w:tcPr>
          <w:p w:rsidR="00B44DBD" w:rsidRPr="00E4327C" w:rsidRDefault="00B44DBD" w:rsidP="00B562A4">
            <w:pPr>
              <w:spacing w:after="0"/>
              <w:jc w:val="center"/>
              <w:rPr>
                <w:rFonts w:ascii="Times New Roman" w:hAnsi="Times New Roman"/>
              </w:rPr>
            </w:pPr>
            <w:r w:rsidRPr="00E4327C">
              <w:rPr>
                <w:rFonts w:ascii="Times New Roman" w:hAnsi="Times New Roman"/>
              </w:rPr>
              <w:t>0.00%</w:t>
            </w:r>
          </w:p>
        </w:tc>
      </w:tr>
      <w:tr w:rsidR="00B44DBD" w:rsidRPr="004D5C5B" w:rsidTr="00B562A4">
        <w:trPr>
          <w:trHeight w:val="270"/>
        </w:trPr>
        <w:tc>
          <w:tcPr>
            <w:tcW w:w="567" w:type="dxa"/>
            <w:shd w:val="clear" w:color="auto" w:fill="B6DDE8" w:themeFill="accent5" w:themeFillTint="66"/>
            <w:noWrap/>
            <w:vAlign w:val="bottom"/>
            <w:hideMark/>
          </w:tcPr>
          <w:p w:rsidR="00B44DBD" w:rsidRPr="004D5C5B" w:rsidRDefault="00B44DBD" w:rsidP="00B562A4">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B44DBD" w:rsidRPr="004D5C5B" w:rsidRDefault="00B44DBD" w:rsidP="00B562A4">
            <w:pPr>
              <w:spacing w:after="0" w:line="240" w:lineRule="auto"/>
              <w:jc w:val="right"/>
              <w:rPr>
                <w:rFonts w:ascii="Times New Roman" w:eastAsia="Times New Roman" w:hAnsi="Times New Roman"/>
                <w:b/>
                <w:bCs/>
              </w:rPr>
            </w:pPr>
            <w:r w:rsidRPr="004D5C5B">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center"/>
            <w:hideMark/>
          </w:tcPr>
          <w:p w:rsidR="00B44DBD" w:rsidRPr="00BA218C" w:rsidRDefault="00B44DBD" w:rsidP="00B562A4">
            <w:pPr>
              <w:spacing w:after="0" w:line="240" w:lineRule="auto"/>
              <w:jc w:val="center"/>
              <w:rPr>
                <w:rFonts w:ascii="Times New Roman" w:eastAsia="Times New Roman" w:hAnsi="Times New Roman"/>
                <w:b/>
                <w:bCs/>
              </w:rPr>
            </w:pPr>
            <w:r>
              <w:rPr>
                <w:rFonts w:ascii="Times New Roman" w:eastAsia="Times New Roman" w:hAnsi="Times New Roman"/>
                <w:b/>
                <w:bCs/>
              </w:rPr>
              <w:t>150</w:t>
            </w:r>
          </w:p>
        </w:tc>
      </w:tr>
    </w:tbl>
    <w:p w:rsidR="00B44DBD" w:rsidRPr="004F2D2B" w:rsidRDefault="00B44DBD" w:rsidP="00B44DBD">
      <w:pPr>
        <w:pStyle w:val="ListParagraph"/>
        <w:spacing w:after="0" w:line="240" w:lineRule="auto"/>
        <w:ind w:left="0"/>
        <w:jc w:val="both"/>
        <w:rPr>
          <w:rFonts w:ascii="Times New Roman" w:hAnsi="Times New Roman" w:cs="Times New Roman"/>
        </w:rPr>
      </w:pPr>
    </w:p>
    <w:p w:rsidR="00B44DBD" w:rsidRDefault="00B44DBD" w:rsidP="00B44DBD">
      <w:pPr>
        <w:spacing w:after="0" w:line="240" w:lineRule="auto"/>
        <w:jc w:val="both"/>
        <w:rPr>
          <w:rFonts w:ascii="Times New Roman" w:hAnsi="Times New Roman"/>
          <w:b/>
        </w:rPr>
      </w:pPr>
      <w:r>
        <w:rPr>
          <w:rFonts w:ascii="Times New Roman" w:hAnsi="Times New Roman"/>
          <w:b/>
        </w:rPr>
        <w:lastRenderedPageBreak/>
        <w:t>ЗАКЉУЧЦИ И ПРЕПОРУКЕ</w:t>
      </w:r>
    </w:p>
    <w:p w:rsidR="00B44DBD" w:rsidRPr="009B440C" w:rsidRDefault="00B44DBD" w:rsidP="007B4756">
      <w:pPr>
        <w:pStyle w:val="ListParagraph"/>
        <w:numPr>
          <w:ilvl w:val="0"/>
          <w:numId w:val="19"/>
        </w:numPr>
        <w:spacing w:after="0" w:line="240" w:lineRule="auto"/>
        <w:jc w:val="both"/>
        <w:rPr>
          <w:rFonts w:ascii="Times New Roman" w:hAnsi="Times New Roman" w:cs="Times New Roman"/>
        </w:rPr>
      </w:pPr>
      <w:r w:rsidRPr="009B440C">
        <w:rPr>
          <w:rFonts w:ascii="Times New Roman" w:hAnsi="Times New Roman" w:cs="Times New Roman"/>
        </w:rPr>
        <w:t>Послодаавци и бивши студенти Школе су независно вредновали компетенције струковних васпитача и дали су одличне оцене. Може се закључити да овакве оцене указују на то да Школа и даље квалитетно професионално оспособљава будуће струковне васпитаче и да би требало да настави тако да ради и да покаже отвореност за даља унапређења свих аспеката квалитета рада Школе.</w:t>
      </w:r>
    </w:p>
    <w:p w:rsidR="00B44DBD" w:rsidRPr="009B440C" w:rsidRDefault="00B44DBD" w:rsidP="007B4756">
      <w:pPr>
        <w:pStyle w:val="ListParagraph"/>
        <w:numPr>
          <w:ilvl w:val="0"/>
          <w:numId w:val="19"/>
        </w:numPr>
        <w:spacing w:after="0" w:line="240" w:lineRule="auto"/>
        <w:jc w:val="both"/>
        <w:rPr>
          <w:rFonts w:ascii="Times New Roman" w:hAnsi="Times New Roman" w:cs="Times New Roman"/>
        </w:rPr>
      </w:pPr>
      <w:r w:rsidRPr="009B440C">
        <w:rPr>
          <w:rFonts w:ascii="Times New Roman" w:hAnsi="Times New Roman" w:cs="Times New Roman"/>
        </w:rPr>
        <w:t xml:space="preserve">И послодавци и бивши студенти су највишим просечним оценама вредновали компетенције које су од изузетног значаја за професију васпитача – способност за тимски рад (послодавци су је вредновали највишом оценом) и способност за тимски рад. На основу овога може се препоручити да се и  у будућем раду на развијању студијских програма и унапређењу педагошког рада наставника посвети велика пажња развијању претходно наведених компетенција. </w:t>
      </w:r>
    </w:p>
    <w:p w:rsidR="00B44DBD" w:rsidRPr="009B440C" w:rsidRDefault="00B44DBD" w:rsidP="007B4756">
      <w:pPr>
        <w:pStyle w:val="ListParagraph"/>
        <w:numPr>
          <w:ilvl w:val="0"/>
          <w:numId w:val="19"/>
        </w:numPr>
        <w:spacing w:after="0" w:line="240" w:lineRule="auto"/>
        <w:jc w:val="both"/>
        <w:rPr>
          <w:rFonts w:ascii="Times New Roman" w:hAnsi="Times New Roman" w:cs="Times New Roman"/>
        </w:rPr>
      </w:pPr>
      <w:r w:rsidRPr="009B440C">
        <w:rPr>
          <w:rFonts w:ascii="Times New Roman" w:hAnsi="Times New Roman" w:cs="Times New Roman"/>
        </w:rPr>
        <w:t xml:space="preserve">Нешто нижим, али и даље врло високим оценама послодавци и бивши студенти су вредновали: способност струковних васпитача да решавају практичне проблеме и </w:t>
      </w:r>
      <w:r w:rsidRPr="009B440C">
        <w:rPr>
          <w:rFonts w:ascii="Times New Roman" w:eastAsia="Times New Roman" w:hAnsi="Times New Roman" w:cs="Times New Roman"/>
        </w:rPr>
        <w:t xml:space="preserve">способност струковних  васпитача да стекну специфичнија знања и вештине који одговарају савременим условима живота. </w:t>
      </w:r>
    </w:p>
    <w:p w:rsidR="00B44DBD" w:rsidRPr="009B440C" w:rsidRDefault="00B44DBD" w:rsidP="007B4756">
      <w:pPr>
        <w:pStyle w:val="ListParagraph"/>
        <w:numPr>
          <w:ilvl w:val="0"/>
          <w:numId w:val="19"/>
        </w:numPr>
        <w:spacing w:after="0" w:line="240" w:lineRule="auto"/>
        <w:jc w:val="both"/>
        <w:rPr>
          <w:rFonts w:ascii="Times New Roman" w:hAnsi="Times New Roman" w:cs="Times New Roman"/>
        </w:rPr>
      </w:pPr>
      <w:r w:rsidRPr="009B440C">
        <w:rPr>
          <w:rFonts w:ascii="Times New Roman" w:eastAsia="Times New Roman" w:hAnsi="Times New Roman" w:cs="Times New Roman"/>
        </w:rPr>
        <w:t>Препорука је да се у даљем раду Школе на унапређењу студијских програма и педагошког рада наставника додатна пажња обрати на ове компетеције.</w:t>
      </w:r>
    </w:p>
    <w:p w:rsidR="00B44DBD" w:rsidRPr="009B440C" w:rsidRDefault="00B44DBD" w:rsidP="007B4756">
      <w:pPr>
        <w:pStyle w:val="ListParagraph"/>
        <w:numPr>
          <w:ilvl w:val="0"/>
          <w:numId w:val="19"/>
        </w:numPr>
        <w:spacing w:after="0" w:line="240" w:lineRule="auto"/>
        <w:jc w:val="both"/>
        <w:rPr>
          <w:rFonts w:ascii="Times New Roman" w:hAnsi="Times New Roman" w:cs="Times New Roman"/>
        </w:rPr>
      </w:pPr>
      <w:r w:rsidRPr="009B440C">
        <w:rPr>
          <w:rFonts w:ascii="Times New Roman" w:eastAsia="Times New Roman" w:hAnsi="Times New Roman" w:cs="Times New Roman"/>
        </w:rPr>
        <w:t xml:space="preserve">Послодавци и  бивши студенти су предложили идентичне мере за унапређење. Једну од тих мера – бољу селекцију студената при упису, Школа  </w:t>
      </w:r>
      <w:r w:rsidRPr="009B440C">
        <w:rPr>
          <w:rFonts w:ascii="Times New Roman" w:hAnsi="Times New Roman" w:cs="Times New Roman"/>
        </w:rPr>
        <w:t xml:space="preserve">може да примени већ од наредне школске године. Примена осталих предложених мера -  више практичне наставе и више стручне праксе, Школа није у могућности да примени тако лако, јер њихова примена директно зависи од могућности предшколских установа са којима се сарађује да обезбеде услове за њихову реализацију. У сваком случају, пошто се предлози ових мера понављају, потребно је имати их у виду и активно трагати за могућностима да се оне у будућности реализују. </w:t>
      </w:r>
    </w:p>
    <w:p w:rsidR="00B44DBD" w:rsidRDefault="00B44DBD" w:rsidP="00B44DBD">
      <w:pPr>
        <w:pStyle w:val="ListParagraph"/>
        <w:spacing w:after="0" w:line="240" w:lineRule="auto"/>
        <w:ind w:left="0"/>
        <w:jc w:val="both"/>
        <w:rPr>
          <w:rFonts w:ascii="Times New Roman" w:hAnsi="Times New Roman" w:cs="Times New Roman"/>
        </w:rPr>
      </w:pPr>
    </w:p>
    <w:p w:rsidR="00B44DBD" w:rsidRPr="00C716D3" w:rsidRDefault="00B44DBD" w:rsidP="00B44DBD">
      <w:pPr>
        <w:pStyle w:val="ListParagraph"/>
        <w:spacing w:after="0" w:line="240" w:lineRule="auto"/>
        <w:ind w:left="0"/>
        <w:jc w:val="both"/>
        <w:rPr>
          <w:rFonts w:ascii="Times New Roman" w:hAnsi="Times New Roman" w:cs="Times New Roman"/>
        </w:rPr>
      </w:pPr>
    </w:p>
    <w:p w:rsidR="00B44DBD" w:rsidRPr="00F453EF" w:rsidRDefault="00B44DBD" w:rsidP="00B44DBD">
      <w:pPr>
        <w:pStyle w:val="ListParagraph"/>
        <w:shd w:val="clear" w:color="auto" w:fill="DAEEF3" w:themeFill="accent5" w:themeFillTint="33"/>
        <w:spacing w:after="0" w:line="240" w:lineRule="auto"/>
        <w:ind w:left="0"/>
        <w:jc w:val="both"/>
        <w:rPr>
          <w:rFonts w:ascii="Times New Roman" w:hAnsi="Times New Roman" w:cs="Times New Roman"/>
        </w:rPr>
      </w:pPr>
      <w:r>
        <w:rPr>
          <w:rFonts w:ascii="Times New Roman" w:hAnsi="Times New Roman" w:cs="Times New Roman"/>
          <w:b/>
        </w:rPr>
        <w:t>(8) ВРЕДНОВАЊЕ УСЛОВА РАДА ШКОЛЕ ОД СТРАНЕ СТУДЕНАТА</w: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b/>
        </w:rPr>
      </w:pPr>
      <w:r w:rsidRPr="00F453EF">
        <w:rPr>
          <w:rFonts w:ascii="Times New Roman" w:hAnsi="Times New Roman"/>
          <w:b/>
        </w:rPr>
        <w:t>РЕЗУЛТАТИ</w:t>
      </w:r>
    </w:p>
    <w:p w:rsidR="00B44DBD" w:rsidRDefault="00B44DBD" w:rsidP="00B44DBD">
      <w:pPr>
        <w:spacing w:after="0" w:line="240" w:lineRule="auto"/>
        <w:jc w:val="both"/>
        <w:rPr>
          <w:rFonts w:ascii="Times New Roman" w:hAnsi="Times New Roman"/>
        </w:rPr>
      </w:pPr>
      <w:r w:rsidRPr="00BF3450">
        <w:rPr>
          <w:rFonts w:ascii="Times New Roman" w:hAnsi="Times New Roman"/>
        </w:rPr>
        <w:t>У анкетира</w:t>
      </w:r>
      <w:r>
        <w:rPr>
          <w:rFonts w:ascii="Times New Roman" w:hAnsi="Times New Roman"/>
        </w:rPr>
        <w:t xml:space="preserve">њу је учествовало 120 студената </w:t>
      </w:r>
      <w:r w:rsidRPr="00BF3450">
        <w:rPr>
          <w:rFonts w:ascii="Times New Roman" w:hAnsi="Times New Roman"/>
        </w:rPr>
        <w:t xml:space="preserve"> </w:t>
      </w:r>
      <w:r>
        <w:rPr>
          <w:rFonts w:ascii="Times New Roman" w:hAnsi="Times New Roman"/>
        </w:rPr>
        <w:t xml:space="preserve">III и V семестра оба смера. Као што се види из табеле 22 и графикона 19, студенти су вредновали већи број елемената: услови рада; управљачка структура; стручне службе Школе и њихов однос према студентима; издавачку делатност; </w:t>
      </w:r>
      <w:r w:rsidRPr="00FD5605">
        <w:rPr>
          <w:rFonts w:ascii="Times New Roman" w:hAnsi="Times New Roman"/>
          <w:i/>
        </w:rPr>
        <w:t>Библиотеку и Медијатеку</w:t>
      </w:r>
      <w:r>
        <w:rPr>
          <w:rFonts w:ascii="Times New Roman" w:hAnsi="Times New Roman"/>
        </w:rPr>
        <w:t xml:space="preserve">; </w:t>
      </w:r>
      <w:r w:rsidRPr="00FD5605">
        <w:rPr>
          <w:rFonts w:ascii="Times New Roman" w:hAnsi="Times New Roman"/>
          <w:i/>
        </w:rPr>
        <w:t>информатичке ресурсе</w:t>
      </w:r>
      <w:r>
        <w:rPr>
          <w:rFonts w:ascii="Times New Roman" w:hAnsi="Times New Roman"/>
        </w:rPr>
        <w:t xml:space="preserve">; </w:t>
      </w:r>
      <w:r w:rsidRPr="00FD5605">
        <w:rPr>
          <w:rFonts w:ascii="Times New Roman" w:hAnsi="Times New Roman"/>
          <w:i/>
        </w:rPr>
        <w:t>Web-site и профил Школе на друштвеним мрежама (Facebook профили Школе</w:t>
      </w:r>
      <w:r>
        <w:rPr>
          <w:rFonts w:ascii="Times New Roman" w:hAnsi="Times New Roman"/>
        </w:rPr>
        <w:t>)</w:t>
      </w:r>
      <w:r>
        <w:rPr>
          <w:rStyle w:val="FootnoteReference"/>
        </w:rPr>
        <w:footnoteReference w:id="7"/>
      </w:r>
      <w:r>
        <w:rPr>
          <w:rFonts w:ascii="Times New Roman" w:hAnsi="Times New Roman"/>
        </w:rPr>
        <w:t>.</w:t>
      </w:r>
    </w:p>
    <w:p w:rsidR="00B44DBD" w:rsidRPr="00205E6E" w:rsidRDefault="00B44DBD" w:rsidP="00B44DBD">
      <w:pPr>
        <w:spacing w:after="0" w:line="240" w:lineRule="auto"/>
        <w:jc w:val="both"/>
        <w:rPr>
          <w:rFonts w:ascii="Times New Roman" w:hAnsi="Times New Roman"/>
        </w:rPr>
      </w:pPr>
      <w:r>
        <w:rPr>
          <w:rFonts w:ascii="Times New Roman" w:hAnsi="Times New Roman"/>
        </w:rPr>
        <w:t>Просечна оцена за све елементе вредновања је 4.32 (врло добар). Просечне оцене за услове рада Школе крећу се у распону од 4.10 (Издавачка делатност Школе) до 4.45 (</w:t>
      </w:r>
      <w:r w:rsidRPr="00205E6E">
        <w:rPr>
          <w:rFonts w:ascii="Times New Roman" w:hAnsi="Times New Roman"/>
        </w:rPr>
        <w:t>Web-site и профил Школе на друштвеним мрежама  - Facebook профили Школе)</w:t>
      </w:r>
      <w:r>
        <w:rPr>
          <w:rFonts w:ascii="Times New Roman" w:hAnsi="Times New Roman"/>
        </w:rPr>
        <w:t xml:space="preserve">. Показатељ који је добио највишу оцену је Радни простор и амбијент Библиотеке и Медијатеке (4.66 - одличан), а најнижу оцену је добио показатељ </w:t>
      </w:r>
      <w:r>
        <w:rPr>
          <w:rFonts w:ascii="Times New Roman" w:hAnsi="Times New Roman"/>
          <w:sz w:val="21"/>
          <w:szCs w:val="21"/>
        </w:rPr>
        <w:t>Комуникација и сарадња студентске службе са студентима (3.58 – врло добар).</w:t>
      </w:r>
    </w:p>
    <w:p w:rsidR="00B44DBD" w:rsidRPr="003A625F" w:rsidRDefault="00B44DBD" w:rsidP="00B44DBD">
      <w:pPr>
        <w:spacing w:after="0" w:line="240" w:lineRule="auto"/>
        <w:jc w:val="both"/>
        <w:rPr>
          <w:rFonts w:ascii="Times New Roman" w:hAnsi="Times New Roman"/>
        </w:rPr>
      </w:pPr>
      <w:r>
        <w:rPr>
          <w:rFonts w:ascii="Times New Roman" w:hAnsi="Times New Roman"/>
        </w:rPr>
        <w:t xml:space="preserve">Елементи вредновања: </w:t>
      </w:r>
      <w:r w:rsidRPr="00156DA7">
        <w:rPr>
          <w:rFonts w:ascii="Times New Roman" w:hAnsi="Times New Roman"/>
          <w:i/>
          <w:sz w:val="21"/>
          <w:szCs w:val="21"/>
        </w:rPr>
        <w:t>Библиотека и Медијатека</w:t>
      </w:r>
      <w:r>
        <w:rPr>
          <w:rFonts w:ascii="Times New Roman" w:hAnsi="Times New Roman"/>
          <w:i/>
          <w:sz w:val="21"/>
          <w:szCs w:val="21"/>
        </w:rPr>
        <w:t xml:space="preserve">, </w:t>
      </w:r>
      <w:r w:rsidRPr="00156DA7">
        <w:rPr>
          <w:rFonts w:ascii="Times New Roman" w:hAnsi="Times New Roman"/>
          <w:i/>
          <w:sz w:val="21"/>
          <w:szCs w:val="21"/>
        </w:rPr>
        <w:t>Информатички ресурси Школе</w:t>
      </w:r>
      <w:r>
        <w:rPr>
          <w:rFonts w:ascii="Times New Roman" w:hAnsi="Times New Roman"/>
          <w:i/>
          <w:sz w:val="21"/>
          <w:szCs w:val="21"/>
        </w:rPr>
        <w:t xml:space="preserve"> </w:t>
      </w:r>
      <w:r>
        <w:rPr>
          <w:rFonts w:ascii="Times New Roman" w:hAnsi="Times New Roman"/>
          <w:sz w:val="21"/>
          <w:szCs w:val="21"/>
        </w:rPr>
        <w:t xml:space="preserve">и </w:t>
      </w:r>
      <w:r w:rsidRPr="00FD5605">
        <w:rPr>
          <w:rFonts w:ascii="Times New Roman" w:hAnsi="Times New Roman"/>
          <w:i/>
        </w:rPr>
        <w:t>Web-site и профил Школе на друштвеним мрежама (Facebook профили Школе</w:t>
      </w:r>
      <w:r>
        <w:rPr>
          <w:rFonts w:ascii="Times New Roman" w:hAnsi="Times New Roman"/>
        </w:rPr>
        <w:t>) добили су врло добре оцене у распону од 4.38 до 4.45.</w:t>
      </w:r>
    </w:p>
    <w:p w:rsidR="00B44DBD" w:rsidRDefault="00B44DBD" w:rsidP="00B44DBD">
      <w:pPr>
        <w:spacing w:after="0" w:line="240" w:lineRule="auto"/>
        <w:rPr>
          <w:rFonts w:ascii="Times New Roman" w:hAnsi="Times New Roman"/>
          <w:b/>
          <w:i/>
        </w:rPr>
      </w:pPr>
    </w:p>
    <w:p w:rsidR="00B44DBD" w:rsidRDefault="00B44DBD" w:rsidP="00B44DBD">
      <w:pPr>
        <w:spacing w:after="0" w:line="240" w:lineRule="auto"/>
        <w:jc w:val="center"/>
        <w:rPr>
          <w:rFonts w:ascii="Times New Roman" w:hAnsi="Times New Roman"/>
          <w:b/>
          <w:i/>
        </w:rPr>
        <w:sectPr w:rsidR="00B44DBD" w:rsidSect="00B562A4">
          <w:pgSz w:w="11907" w:h="16839" w:code="9"/>
          <w:pgMar w:top="1440" w:right="1440" w:bottom="1440" w:left="1440" w:header="720" w:footer="720" w:gutter="0"/>
          <w:cols w:space="720"/>
          <w:docGrid w:linePitch="360"/>
        </w:sectPr>
      </w:pPr>
    </w:p>
    <w:p w:rsidR="00B44DBD" w:rsidRDefault="00B44DBD" w:rsidP="00B44DBD">
      <w:pPr>
        <w:spacing w:after="0" w:line="240" w:lineRule="auto"/>
        <w:jc w:val="center"/>
        <w:rPr>
          <w:rFonts w:ascii="Times New Roman" w:hAnsi="Times New Roman"/>
          <w:b/>
          <w:i/>
        </w:rPr>
      </w:pPr>
      <w:r>
        <w:rPr>
          <w:rFonts w:ascii="Times New Roman" w:hAnsi="Times New Roman"/>
          <w:b/>
          <w:i/>
        </w:rPr>
        <w:lastRenderedPageBreak/>
        <w:t>Табела 22: Вредновање услова рада Школе од стране студената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085"/>
        <w:gridCol w:w="1559"/>
        <w:gridCol w:w="2268"/>
        <w:gridCol w:w="2331"/>
      </w:tblGrid>
      <w:tr w:rsidR="00B44DBD" w:rsidTr="00B562A4">
        <w:tc>
          <w:tcPr>
            <w:tcW w:w="3085"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Елемент вредновања</w:t>
            </w:r>
          </w:p>
        </w:tc>
        <w:tc>
          <w:tcPr>
            <w:tcW w:w="1559"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Просечна оцена</w:t>
            </w:r>
          </w:p>
        </w:tc>
        <w:tc>
          <w:tcPr>
            <w:tcW w:w="2268"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Показатељ који је добио највишу оцену</w:t>
            </w:r>
          </w:p>
        </w:tc>
        <w:tc>
          <w:tcPr>
            <w:tcW w:w="2331"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Показатељ који је добио најнижу оцену</w:t>
            </w:r>
          </w:p>
        </w:tc>
      </w:tr>
      <w:tr w:rsidR="00B44DBD" w:rsidTr="00B562A4">
        <w:tc>
          <w:tcPr>
            <w:tcW w:w="3085" w:type="dxa"/>
            <w:shd w:val="clear" w:color="auto" w:fill="B6DDE8" w:themeFill="accent5" w:themeFillTint="66"/>
          </w:tcPr>
          <w:p w:rsidR="00B44DBD" w:rsidRPr="001C3FA6" w:rsidRDefault="00B44DBD" w:rsidP="00B562A4">
            <w:pPr>
              <w:rPr>
                <w:rFonts w:ascii="Times New Roman" w:hAnsi="Times New Roman"/>
                <w:sz w:val="21"/>
                <w:szCs w:val="21"/>
              </w:rPr>
            </w:pPr>
            <w:r w:rsidRPr="001C3FA6">
              <w:rPr>
                <w:rFonts w:ascii="Times New Roman" w:hAnsi="Times New Roman"/>
                <w:sz w:val="21"/>
                <w:szCs w:val="21"/>
              </w:rPr>
              <w:t>Услови рада</w:t>
            </w:r>
          </w:p>
        </w:tc>
        <w:tc>
          <w:tcPr>
            <w:tcW w:w="1559" w:type="dxa"/>
            <w:shd w:val="clear" w:color="auto" w:fill="B6DDE8" w:themeFill="accent5" w:themeFillTint="66"/>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4.28</w:t>
            </w:r>
          </w:p>
        </w:tc>
        <w:tc>
          <w:tcPr>
            <w:tcW w:w="2268" w:type="dxa"/>
            <w:shd w:val="clear" w:color="auto" w:fill="B6DDE8" w:themeFill="accent5" w:themeFillTint="66"/>
          </w:tcPr>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 xml:space="preserve">4.56 </w:t>
            </w:r>
          </w:p>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Хигијена и одржавање школског простора</w:t>
            </w:r>
          </w:p>
        </w:tc>
        <w:tc>
          <w:tcPr>
            <w:tcW w:w="2331" w:type="dxa"/>
            <w:shd w:val="clear" w:color="auto" w:fill="B6DDE8" w:themeFill="accent5" w:themeFillTint="66"/>
          </w:tcPr>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3.93</w:t>
            </w:r>
          </w:p>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Спољашњи изглед Школе</w:t>
            </w:r>
          </w:p>
        </w:tc>
      </w:tr>
      <w:tr w:rsidR="00B44DBD" w:rsidTr="00B562A4">
        <w:tc>
          <w:tcPr>
            <w:tcW w:w="3085" w:type="dxa"/>
            <w:shd w:val="clear" w:color="auto" w:fill="DAEEF3" w:themeFill="accent5" w:themeFillTint="33"/>
          </w:tcPr>
          <w:p w:rsidR="00B44DBD" w:rsidRPr="001C3FA6" w:rsidRDefault="00B44DBD" w:rsidP="00B562A4">
            <w:pPr>
              <w:rPr>
                <w:rFonts w:ascii="Times New Roman" w:hAnsi="Times New Roman"/>
                <w:sz w:val="21"/>
                <w:szCs w:val="21"/>
              </w:rPr>
            </w:pPr>
            <w:r w:rsidRPr="001C3FA6">
              <w:rPr>
                <w:rFonts w:ascii="Times New Roman" w:hAnsi="Times New Roman"/>
                <w:sz w:val="21"/>
                <w:szCs w:val="21"/>
              </w:rPr>
              <w:t>Управљачка структура</w:t>
            </w:r>
          </w:p>
        </w:tc>
        <w:tc>
          <w:tcPr>
            <w:tcW w:w="1559"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4.40</w:t>
            </w:r>
          </w:p>
        </w:tc>
        <w:tc>
          <w:tcPr>
            <w:tcW w:w="2268" w:type="dxa"/>
            <w:shd w:val="clear" w:color="auto" w:fill="DAEEF3" w:themeFill="accent5" w:themeFillTint="33"/>
          </w:tcPr>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4.55</w:t>
            </w:r>
          </w:p>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Посвећеност директора послу</w:t>
            </w:r>
          </w:p>
        </w:tc>
        <w:tc>
          <w:tcPr>
            <w:tcW w:w="2331" w:type="dxa"/>
            <w:shd w:val="clear" w:color="auto" w:fill="DAEEF3" w:themeFill="accent5" w:themeFillTint="33"/>
          </w:tcPr>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4.28</w:t>
            </w:r>
          </w:p>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Комуникација са студентима</w:t>
            </w:r>
          </w:p>
        </w:tc>
      </w:tr>
      <w:tr w:rsidR="00B44DBD" w:rsidTr="00B562A4">
        <w:tc>
          <w:tcPr>
            <w:tcW w:w="3085" w:type="dxa"/>
            <w:shd w:val="clear" w:color="auto" w:fill="B6DDE8" w:themeFill="accent5" w:themeFillTint="66"/>
          </w:tcPr>
          <w:p w:rsidR="00B44DBD" w:rsidRPr="001C3FA6" w:rsidRDefault="00B44DBD" w:rsidP="00B562A4">
            <w:pPr>
              <w:rPr>
                <w:rFonts w:ascii="Times New Roman" w:hAnsi="Times New Roman"/>
                <w:sz w:val="21"/>
                <w:szCs w:val="21"/>
              </w:rPr>
            </w:pPr>
            <w:r w:rsidRPr="001C3FA6">
              <w:rPr>
                <w:rFonts w:ascii="Times New Roman" w:hAnsi="Times New Roman"/>
                <w:sz w:val="21"/>
                <w:szCs w:val="21"/>
              </w:rPr>
              <w:t>Стручне службе Школе и њихов однос према студентима</w:t>
            </w:r>
          </w:p>
        </w:tc>
        <w:tc>
          <w:tcPr>
            <w:tcW w:w="1559" w:type="dxa"/>
            <w:shd w:val="clear" w:color="auto" w:fill="B6DDE8" w:themeFill="accent5" w:themeFillTint="66"/>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4.22</w:t>
            </w:r>
          </w:p>
        </w:tc>
        <w:tc>
          <w:tcPr>
            <w:tcW w:w="2268" w:type="dxa"/>
            <w:shd w:val="clear" w:color="auto" w:fill="B6DDE8" w:themeFill="accent5" w:themeFillTint="66"/>
          </w:tcPr>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4.63</w:t>
            </w:r>
          </w:p>
          <w:p w:rsidR="00B44DBD" w:rsidRPr="001C3FA6" w:rsidRDefault="00B44DBD" w:rsidP="00B562A4">
            <w:pPr>
              <w:jc w:val="center"/>
              <w:rPr>
                <w:rFonts w:ascii="Times New Roman" w:hAnsi="Times New Roman"/>
                <w:sz w:val="21"/>
                <w:szCs w:val="21"/>
              </w:rPr>
            </w:pPr>
            <w:r w:rsidRPr="001C3FA6">
              <w:rPr>
                <w:rFonts w:ascii="Times New Roman" w:hAnsi="Times New Roman"/>
                <w:sz w:val="21"/>
                <w:szCs w:val="21"/>
              </w:rPr>
              <w:t>Комуникација и сарадња координатора наставе са студентима</w:t>
            </w: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3.58</w:t>
            </w:r>
          </w:p>
          <w:p w:rsidR="00B44DBD" w:rsidRPr="001C3FA6" w:rsidRDefault="00B44DBD" w:rsidP="00B562A4">
            <w:pPr>
              <w:jc w:val="center"/>
              <w:rPr>
                <w:rFonts w:ascii="Times New Roman" w:hAnsi="Times New Roman"/>
                <w:sz w:val="21"/>
                <w:szCs w:val="21"/>
              </w:rPr>
            </w:pPr>
            <w:r>
              <w:rPr>
                <w:rFonts w:ascii="Times New Roman" w:hAnsi="Times New Roman"/>
                <w:sz w:val="21"/>
                <w:szCs w:val="21"/>
              </w:rPr>
              <w:t>Комуникација и сарадња студентске службе са студентима</w:t>
            </w:r>
          </w:p>
        </w:tc>
      </w:tr>
      <w:tr w:rsidR="00B44DBD" w:rsidTr="00B562A4">
        <w:tc>
          <w:tcPr>
            <w:tcW w:w="3085" w:type="dxa"/>
            <w:shd w:val="clear" w:color="auto" w:fill="DAEEF3" w:themeFill="accent5" w:themeFillTint="33"/>
          </w:tcPr>
          <w:p w:rsidR="00B44DBD" w:rsidRPr="001C3FA6" w:rsidRDefault="00B44DBD" w:rsidP="00B562A4">
            <w:pPr>
              <w:rPr>
                <w:rFonts w:ascii="Times New Roman" w:hAnsi="Times New Roman"/>
                <w:sz w:val="21"/>
                <w:szCs w:val="21"/>
              </w:rPr>
            </w:pPr>
            <w:r>
              <w:rPr>
                <w:rFonts w:ascii="Times New Roman" w:hAnsi="Times New Roman"/>
                <w:sz w:val="21"/>
                <w:szCs w:val="21"/>
              </w:rPr>
              <w:t>Издавачка делатност Школе</w:t>
            </w:r>
          </w:p>
        </w:tc>
        <w:tc>
          <w:tcPr>
            <w:tcW w:w="1559"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4.10</w:t>
            </w:r>
          </w:p>
        </w:tc>
        <w:tc>
          <w:tcPr>
            <w:tcW w:w="2268"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4.16</w:t>
            </w:r>
          </w:p>
          <w:p w:rsidR="00B44DBD" w:rsidRPr="001C3FA6" w:rsidRDefault="00B44DBD" w:rsidP="00B562A4">
            <w:pPr>
              <w:jc w:val="center"/>
              <w:rPr>
                <w:rFonts w:ascii="Times New Roman" w:hAnsi="Times New Roman"/>
                <w:sz w:val="21"/>
                <w:szCs w:val="21"/>
              </w:rPr>
            </w:pPr>
            <w:r>
              <w:rPr>
                <w:rFonts w:ascii="Times New Roman" w:hAnsi="Times New Roman"/>
                <w:sz w:val="21"/>
                <w:szCs w:val="21"/>
              </w:rPr>
              <w:t>Обезбеђеност Школе практикумима, скриптама и приручницима</w:t>
            </w:r>
          </w:p>
        </w:tc>
        <w:tc>
          <w:tcPr>
            <w:tcW w:w="2331"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4.05</w:t>
            </w:r>
          </w:p>
          <w:p w:rsidR="00B44DBD" w:rsidRDefault="00B44DBD" w:rsidP="00B562A4">
            <w:pPr>
              <w:jc w:val="center"/>
              <w:rPr>
                <w:rFonts w:ascii="Times New Roman" w:hAnsi="Times New Roman"/>
                <w:sz w:val="21"/>
                <w:szCs w:val="21"/>
              </w:rPr>
            </w:pPr>
            <w:r>
              <w:rPr>
                <w:rFonts w:ascii="Times New Roman" w:hAnsi="Times New Roman"/>
                <w:sz w:val="21"/>
                <w:szCs w:val="21"/>
              </w:rPr>
              <w:t>Обезбеђеност Школе уџбеницима</w:t>
            </w:r>
          </w:p>
        </w:tc>
      </w:tr>
      <w:tr w:rsidR="00B44DBD" w:rsidTr="00B562A4">
        <w:tc>
          <w:tcPr>
            <w:tcW w:w="3085" w:type="dxa"/>
            <w:shd w:val="clear" w:color="auto" w:fill="B6DDE8" w:themeFill="accent5" w:themeFillTint="66"/>
          </w:tcPr>
          <w:p w:rsidR="00B44DBD" w:rsidRPr="00156DA7" w:rsidRDefault="00B44DBD" w:rsidP="00B562A4">
            <w:pPr>
              <w:rPr>
                <w:rFonts w:ascii="Times New Roman" w:hAnsi="Times New Roman"/>
                <w:i/>
                <w:sz w:val="21"/>
                <w:szCs w:val="21"/>
              </w:rPr>
            </w:pPr>
            <w:r w:rsidRPr="00156DA7">
              <w:rPr>
                <w:rFonts w:ascii="Times New Roman" w:hAnsi="Times New Roman"/>
                <w:i/>
                <w:sz w:val="21"/>
                <w:szCs w:val="21"/>
              </w:rPr>
              <w:t>Библиотека и Медијатека</w:t>
            </w:r>
          </w:p>
        </w:tc>
        <w:tc>
          <w:tcPr>
            <w:tcW w:w="1559" w:type="dxa"/>
            <w:shd w:val="clear" w:color="auto" w:fill="B6DDE8" w:themeFill="accent5" w:themeFillTint="66"/>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4.43</w:t>
            </w:r>
          </w:p>
        </w:tc>
        <w:tc>
          <w:tcPr>
            <w:tcW w:w="2268"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4.66</w:t>
            </w:r>
          </w:p>
          <w:p w:rsidR="00B44DBD" w:rsidRDefault="00B44DBD" w:rsidP="00B562A4">
            <w:pPr>
              <w:jc w:val="center"/>
              <w:rPr>
                <w:rFonts w:ascii="Times New Roman" w:hAnsi="Times New Roman"/>
                <w:sz w:val="21"/>
                <w:szCs w:val="21"/>
              </w:rPr>
            </w:pPr>
            <w:r>
              <w:rPr>
                <w:rFonts w:ascii="Times New Roman" w:hAnsi="Times New Roman"/>
                <w:sz w:val="21"/>
                <w:szCs w:val="21"/>
              </w:rPr>
              <w:t xml:space="preserve">Радни простор и амбијент </w:t>
            </w: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4.28</w:t>
            </w:r>
          </w:p>
          <w:p w:rsidR="00B44DBD" w:rsidRDefault="00B44DBD" w:rsidP="00B562A4">
            <w:pPr>
              <w:jc w:val="center"/>
              <w:rPr>
                <w:rFonts w:ascii="Times New Roman" w:hAnsi="Times New Roman"/>
                <w:sz w:val="21"/>
                <w:szCs w:val="21"/>
              </w:rPr>
            </w:pPr>
            <w:r>
              <w:rPr>
                <w:rFonts w:ascii="Times New Roman" w:hAnsi="Times New Roman"/>
                <w:sz w:val="21"/>
                <w:szCs w:val="21"/>
              </w:rPr>
              <w:t>Доступност књига у Библиотеци</w:t>
            </w:r>
          </w:p>
        </w:tc>
      </w:tr>
      <w:tr w:rsidR="00B44DBD" w:rsidTr="00B562A4">
        <w:tc>
          <w:tcPr>
            <w:tcW w:w="3085" w:type="dxa"/>
            <w:shd w:val="clear" w:color="auto" w:fill="DAEEF3" w:themeFill="accent5" w:themeFillTint="33"/>
          </w:tcPr>
          <w:p w:rsidR="00B44DBD" w:rsidRPr="00156DA7" w:rsidRDefault="00B44DBD" w:rsidP="00B562A4">
            <w:pPr>
              <w:rPr>
                <w:rFonts w:ascii="Times New Roman" w:hAnsi="Times New Roman"/>
                <w:i/>
                <w:sz w:val="21"/>
                <w:szCs w:val="21"/>
              </w:rPr>
            </w:pPr>
            <w:r w:rsidRPr="00156DA7">
              <w:rPr>
                <w:rFonts w:ascii="Times New Roman" w:hAnsi="Times New Roman"/>
                <w:i/>
                <w:sz w:val="21"/>
                <w:szCs w:val="21"/>
              </w:rPr>
              <w:t>Информатички ресурси Школе</w:t>
            </w:r>
          </w:p>
        </w:tc>
        <w:tc>
          <w:tcPr>
            <w:tcW w:w="1559"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4.38</w:t>
            </w:r>
          </w:p>
        </w:tc>
        <w:tc>
          <w:tcPr>
            <w:tcW w:w="2268"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4.44</w:t>
            </w:r>
          </w:p>
          <w:p w:rsidR="00B44DBD" w:rsidRDefault="00B44DBD" w:rsidP="00B562A4">
            <w:pPr>
              <w:jc w:val="center"/>
              <w:rPr>
                <w:rFonts w:ascii="Times New Roman" w:hAnsi="Times New Roman"/>
                <w:sz w:val="21"/>
                <w:szCs w:val="21"/>
              </w:rPr>
            </w:pPr>
            <w:r>
              <w:rPr>
                <w:rFonts w:ascii="Times New Roman" w:hAnsi="Times New Roman"/>
                <w:lang w:val="sr-Cyrl-CS"/>
              </w:rPr>
              <w:t xml:space="preserve">Опремљеност Школе </w:t>
            </w:r>
            <w:r w:rsidRPr="00BF3450">
              <w:rPr>
                <w:rFonts w:ascii="Times New Roman" w:hAnsi="Times New Roman"/>
                <w:lang w:val="sr-Cyrl-CS"/>
              </w:rPr>
              <w:t>информатичким ресурсима за реализацију наставе и учења</w:t>
            </w:r>
          </w:p>
        </w:tc>
        <w:tc>
          <w:tcPr>
            <w:tcW w:w="2331"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4.28</w:t>
            </w:r>
          </w:p>
          <w:p w:rsidR="00B44DBD" w:rsidRDefault="00B44DBD" w:rsidP="00B562A4">
            <w:pPr>
              <w:jc w:val="center"/>
              <w:rPr>
                <w:rFonts w:ascii="Times New Roman" w:hAnsi="Times New Roman"/>
                <w:sz w:val="21"/>
                <w:szCs w:val="21"/>
              </w:rPr>
            </w:pPr>
            <w:r>
              <w:rPr>
                <w:rFonts w:ascii="Times New Roman" w:hAnsi="Times New Roman"/>
                <w:lang w:val="sr-Cyrl-CS"/>
              </w:rPr>
              <w:t>Н</w:t>
            </w:r>
            <w:r w:rsidRPr="00BF3450">
              <w:rPr>
                <w:rFonts w:ascii="Times New Roman" w:hAnsi="Times New Roman"/>
                <w:lang w:val="sr-Cyrl-CS"/>
              </w:rPr>
              <w:t>иво коришћења информатичке опреме у реализацији наставе</w:t>
            </w:r>
          </w:p>
        </w:tc>
      </w:tr>
      <w:tr w:rsidR="00B44DBD" w:rsidTr="00B562A4">
        <w:tc>
          <w:tcPr>
            <w:tcW w:w="3085" w:type="dxa"/>
            <w:shd w:val="clear" w:color="auto" w:fill="B6DDE8" w:themeFill="accent5" w:themeFillTint="66"/>
          </w:tcPr>
          <w:p w:rsidR="00B44DBD" w:rsidRDefault="00B44DBD" w:rsidP="00B562A4">
            <w:pPr>
              <w:rPr>
                <w:rFonts w:ascii="Times New Roman" w:hAnsi="Times New Roman"/>
                <w:sz w:val="21"/>
                <w:szCs w:val="21"/>
              </w:rPr>
            </w:pPr>
            <w:r w:rsidRPr="00FD5605">
              <w:rPr>
                <w:rFonts w:ascii="Times New Roman" w:hAnsi="Times New Roman"/>
                <w:i/>
              </w:rPr>
              <w:t>Web-site и профил Школе на друштвеним мрежама (Facebook профили Школе</w:t>
            </w:r>
            <w:r>
              <w:rPr>
                <w:rFonts w:ascii="Times New Roman" w:hAnsi="Times New Roman"/>
              </w:rPr>
              <w:t>)</w:t>
            </w:r>
          </w:p>
        </w:tc>
        <w:tc>
          <w:tcPr>
            <w:tcW w:w="1559" w:type="dxa"/>
            <w:shd w:val="clear" w:color="auto" w:fill="B6DDE8" w:themeFill="accent5" w:themeFillTint="66"/>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4.45</w:t>
            </w:r>
          </w:p>
        </w:tc>
        <w:tc>
          <w:tcPr>
            <w:tcW w:w="2268"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4.60</w:t>
            </w:r>
          </w:p>
          <w:p w:rsidR="00B44DBD" w:rsidRPr="00156DA7" w:rsidRDefault="00B44DBD" w:rsidP="00B562A4">
            <w:pPr>
              <w:jc w:val="center"/>
              <w:rPr>
                <w:rFonts w:ascii="Times New Roman" w:hAnsi="Times New Roman"/>
                <w:sz w:val="21"/>
                <w:szCs w:val="21"/>
              </w:rPr>
            </w:pPr>
            <w:r>
              <w:rPr>
                <w:rFonts w:ascii="Times New Roman" w:hAnsi="Times New Roman"/>
                <w:sz w:val="21"/>
                <w:szCs w:val="21"/>
              </w:rPr>
              <w:t xml:space="preserve">Садржај </w:t>
            </w:r>
            <w:r w:rsidRPr="00156DA7">
              <w:rPr>
                <w:rFonts w:ascii="Times New Roman" w:hAnsi="Times New Roman"/>
              </w:rPr>
              <w:t>Web-site</w:t>
            </w:r>
            <w:r>
              <w:rPr>
                <w:rFonts w:ascii="Times New Roman" w:hAnsi="Times New Roman"/>
              </w:rPr>
              <w:t>-а Школе</w:t>
            </w: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4.30</w:t>
            </w:r>
          </w:p>
          <w:p w:rsidR="00B44DBD" w:rsidRDefault="00B44DBD" w:rsidP="00B562A4">
            <w:pPr>
              <w:jc w:val="center"/>
              <w:rPr>
                <w:rFonts w:ascii="Times New Roman" w:hAnsi="Times New Roman"/>
                <w:sz w:val="21"/>
                <w:szCs w:val="21"/>
              </w:rPr>
            </w:pPr>
            <w:r>
              <w:rPr>
                <w:rFonts w:ascii="Times New Roman" w:hAnsi="Times New Roman"/>
                <w:sz w:val="21"/>
                <w:szCs w:val="21"/>
              </w:rPr>
              <w:t xml:space="preserve">Профил </w:t>
            </w:r>
            <w:r w:rsidRPr="008B11FD">
              <w:rPr>
                <w:rFonts w:ascii="Times New Roman" w:hAnsi="Times New Roman"/>
              </w:rPr>
              <w:t>Школе на друштвеним мрежама (Facebook профили Школе)</w:t>
            </w:r>
          </w:p>
        </w:tc>
      </w:tr>
      <w:tr w:rsidR="00B44DBD" w:rsidTr="00B562A4">
        <w:tc>
          <w:tcPr>
            <w:tcW w:w="3085" w:type="dxa"/>
            <w:shd w:val="clear" w:color="auto" w:fill="B6DDE8" w:themeFill="accent5" w:themeFillTint="66"/>
          </w:tcPr>
          <w:p w:rsidR="00B44DBD" w:rsidRPr="00755D68" w:rsidRDefault="00B44DBD" w:rsidP="00B562A4">
            <w:pPr>
              <w:jc w:val="right"/>
              <w:rPr>
                <w:rFonts w:ascii="Times New Roman" w:hAnsi="Times New Roman"/>
              </w:rPr>
            </w:pPr>
            <w:r>
              <w:rPr>
                <w:rFonts w:ascii="Times New Roman" w:hAnsi="Times New Roman"/>
              </w:rPr>
              <w:t>Просечна оцена</w:t>
            </w:r>
          </w:p>
        </w:tc>
        <w:tc>
          <w:tcPr>
            <w:tcW w:w="1559" w:type="dxa"/>
            <w:shd w:val="clear" w:color="auto" w:fill="B6DDE8" w:themeFill="accent5" w:themeFillTint="66"/>
          </w:tcPr>
          <w:p w:rsidR="00B44DBD" w:rsidRPr="00362460" w:rsidRDefault="00B44DBD" w:rsidP="00B562A4">
            <w:pPr>
              <w:jc w:val="center"/>
              <w:rPr>
                <w:rFonts w:ascii="Times New Roman" w:hAnsi="Times New Roman"/>
                <w:b/>
                <w:sz w:val="21"/>
                <w:szCs w:val="21"/>
              </w:rPr>
            </w:pPr>
            <w:r>
              <w:rPr>
                <w:rFonts w:ascii="Times New Roman" w:hAnsi="Times New Roman"/>
                <w:b/>
                <w:sz w:val="21"/>
                <w:szCs w:val="21"/>
              </w:rPr>
              <w:t>4.32</w:t>
            </w:r>
          </w:p>
        </w:tc>
        <w:tc>
          <w:tcPr>
            <w:tcW w:w="2268" w:type="dxa"/>
            <w:shd w:val="clear" w:color="auto" w:fill="B6DDE8" w:themeFill="accent5" w:themeFillTint="66"/>
          </w:tcPr>
          <w:p w:rsidR="00B44DBD" w:rsidRDefault="00B44DBD" w:rsidP="00B562A4">
            <w:pPr>
              <w:jc w:val="center"/>
              <w:rPr>
                <w:rFonts w:ascii="Times New Roman" w:hAnsi="Times New Roman"/>
                <w:sz w:val="21"/>
                <w:szCs w:val="21"/>
              </w:rPr>
            </w:pP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p>
        </w:tc>
      </w:tr>
    </w:tbl>
    <w:p w:rsidR="00B44DBD" w:rsidRDefault="00B44DBD" w:rsidP="00B44DBD">
      <w:pPr>
        <w:spacing w:after="0" w:line="240" w:lineRule="auto"/>
        <w:jc w:val="center"/>
        <w:rPr>
          <w:rFonts w:ascii="Times New Roman" w:hAnsi="Times New Roman"/>
        </w:rPr>
      </w:pPr>
    </w:p>
    <w:p w:rsidR="00B44DBD" w:rsidRPr="00B44AEE" w:rsidRDefault="00B44DBD" w:rsidP="00B44DBD">
      <w:pPr>
        <w:spacing w:after="0" w:line="240" w:lineRule="auto"/>
        <w:jc w:val="center"/>
        <w:rPr>
          <w:rFonts w:ascii="Times New Roman" w:hAnsi="Times New Roman"/>
        </w:rPr>
      </w:pPr>
    </w:p>
    <w:p w:rsidR="00B44DBD" w:rsidRDefault="00B44DBD" w:rsidP="00B44DBD">
      <w:pPr>
        <w:spacing w:after="0" w:line="240" w:lineRule="auto"/>
        <w:jc w:val="center"/>
        <w:rPr>
          <w:rFonts w:ascii="Times New Roman" w:hAnsi="Times New Roman"/>
          <w:b/>
          <w:i/>
        </w:rPr>
        <w:sectPr w:rsidR="00B44DBD" w:rsidSect="00B562A4">
          <w:pgSz w:w="11907" w:h="16839" w:code="9"/>
          <w:pgMar w:top="1440" w:right="1440" w:bottom="1440" w:left="1440" w:header="720" w:footer="720" w:gutter="0"/>
          <w:cols w:space="720"/>
          <w:docGrid w:linePitch="360"/>
        </w:sectPr>
      </w:pPr>
    </w:p>
    <w:p w:rsidR="00B44DBD" w:rsidRPr="003162E8" w:rsidRDefault="00B44DBD" w:rsidP="00B44DBD">
      <w:pPr>
        <w:spacing w:after="0" w:line="240" w:lineRule="auto"/>
        <w:jc w:val="center"/>
        <w:rPr>
          <w:rFonts w:ascii="Times New Roman" w:hAnsi="Times New Roman"/>
          <w:b/>
          <w:i/>
        </w:rPr>
      </w:pPr>
      <w:r>
        <w:rPr>
          <w:rFonts w:ascii="Times New Roman" w:hAnsi="Times New Roman"/>
          <w:b/>
          <w:i/>
        </w:rPr>
        <w:lastRenderedPageBreak/>
        <w:t>Графикон 19: Вредновање услова рада Школе од стране студената</w:t>
      </w:r>
    </w:p>
    <w:p w:rsidR="00B44DBD" w:rsidRDefault="00B44DBD" w:rsidP="00B44DBD">
      <w:pPr>
        <w:spacing w:after="0" w:line="240" w:lineRule="auto"/>
        <w:jc w:val="center"/>
        <w:rPr>
          <w:rFonts w:ascii="Times New Roman" w:hAnsi="Times New Roman"/>
        </w:rPr>
      </w:pPr>
      <w:r w:rsidRPr="007A78F6">
        <w:rPr>
          <w:rFonts w:ascii="Times New Roman" w:hAnsi="Times New Roman"/>
          <w:noProof/>
          <w:lang w:val="en-US"/>
        </w:rPr>
        <w:drawing>
          <wp:inline distT="0" distB="0" distL="0" distR="0">
            <wp:extent cx="5429250" cy="4457700"/>
            <wp:effectExtent l="19050" t="0" r="19050" b="0"/>
            <wp:docPr id="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B44DBD" w:rsidRPr="00F453EF"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b/>
        </w:rPr>
      </w:pPr>
    </w:p>
    <w:p w:rsidR="00B44DBD" w:rsidRDefault="00B44DBD" w:rsidP="00B44DBD">
      <w:pPr>
        <w:spacing w:after="0" w:line="240" w:lineRule="auto"/>
        <w:jc w:val="both"/>
        <w:rPr>
          <w:rFonts w:ascii="Times New Roman" w:hAnsi="Times New Roman"/>
          <w:b/>
        </w:rPr>
      </w:pPr>
      <w:r>
        <w:rPr>
          <w:rFonts w:ascii="Times New Roman" w:hAnsi="Times New Roman"/>
          <w:b/>
        </w:rPr>
        <w:t>ЗАКЉУЧЦИ И ПРЕПОРУКЕ</w:t>
      </w:r>
    </w:p>
    <w:p w:rsidR="00B44DBD" w:rsidRPr="0030300E" w:rsidRDefault="00B44DBD" w:rsidP="007B4756">
      <w:pPr>
        <w:pStyle w:val="ListParagraph"/>
        <w:numPr>
          <w:ilvl w:val="0"/>
          <w:numId w:val="20"/>
        </w:numPr>
        <w:spacing w:before="40" w:after="40" w:line="240" w:lineRule="auto"/>
        <w:jc w:val="both"/>
        <w:rPr>
          <w:rFonts w:ascii="Times New Roman" w:hAnsi="Times New Roman" w:cs="Times New Roman"/>
        </w:rPr>
      </w:pPr>
      <w:r w:rsidRPr="0030300E">
        <w:rPr>
          <w:rFonts w:ascii="Times New Roman" w:hAnsi="Times New Roman" w:cs="Times New Roman"/>
          <w:lang w:val="sr-Cyrl-CS"/>
        </w:rPr>
        <w:t>Студенти су исказали висок степен задовољства условима рада Школе, јер  је просечна оцена свих елемената вредновања 4.32 (врло добар).</w:t>
      </w:r>
      <w:r w:rsidRPr="0030300E">
        <w:rPr>
          <w:rFonts w:ascii="Times New Roman" w:hAnsi="Times New Roman" w:cs="Times New Roman"/>
        </w:rPr>
        <w:t xml:space="preserve"> </w:t>
      </w:r>
    </w:p>
    <w:p w:rsidR="00B44DBD" w:rsidRPr="0030300E" w:rsidRDefault="00B44DBD" w:rsidP="007B4756">
      <w:pPr>
        <w:pStyle w:val="ListParagraph"/>
        <w:numPr>
          <w:ilvl w:val="0"/>
          <w:numId w:val="20"/>
        </w:numPr>
        <w:spacing w:before="40" w:after="40" w:line="240" w:lineRule="auto"/>
        <w:jc w:val="both"/>
        <w:rPr>
          <w:rFonts w:ascii="Times New Roman" w:hAnsi="Times New Roman" w:cs="Times New Roman"/>
        </w:rPr>
      </w:pPr>
      <w:r w:rsidRPr="0030300E">
        <w:rPr>
          <w:rFonts w:ascii="Times New Roman" w:hAnsi="Times New Roman" w:cs="Times New Roman"/>
        </w:rPr>
        <w:t>У периоду од претходне четири године доста је уложено у побољшање унутрашње инфраструктуре рада Школе. Улагање у спољашњи изглед Школе је ограничено чињеницом да Школа нема самосталну зграду, већ да ради у истој згради са другом, средњом школом – Школом примењених уметности, тако да није могуће да се потпуно самостално бави унапређењем спољашњег изгледа зграде.</w:t>
      </w:r>
    </w:p>
    <w:p w:rsidR="00B44DBD" w:rsidRPr="0030300E" w:rsidRDefault="00B44DBD" w:rsidP="007B4756">
      <w:pPr>
        <w:pStyle w:val="ListParagraph"/>
        <w:numPr>
          <w:ilvl w:val="0"/>
          <w:numId w:val="20"/>
        </w:numPr>
        <w:spacing w:before="40" w:after="40" w:line="240" w:lineRule="auto"/>
        <w:jc w:val="both"/>
        <w:rPr>
          <w:rFonts w:ascii="Times New Roman" w:hAnsi="Times New Roman" w:cs="Times New Roman"/>
        </w:rPr>
      </w:pPr>
      <w:r w:rsidRPr="0030300E">
        <w:rPr>
          <w:rFonts w:ascii="Times New Roman" w:hAnsi="Times New Roman" w:cs="Times New Roman"/>
        </w:rPr>
        <w:t>С обзиром да је у току актуелне школске године планирано унапређење софтвера у Студентској служби, очекује се да ће то ослободити више времена запослених за комуникацију са студентима и давање информација значајних за студирање.</w:t>
      </w:r>
    </w:p>
    <w:p w:rsidR="00B44DBD" w:rsidRPr="0030300E" w:rsidRDefault="00B44DBD" w:rsidP="007B4756">
      <w:pPr>
        <w:pStyle w:val="ListParagraph"/>
        <w:numPr>
          <w:ilvl w:val="0"/>
          <w:numId w:val="20"/>
        </w:numPr>
        <w:spacing w:before="40" w:after="40" w:line="240" w:lineRule="auto"/>
        <w:jc w:val="both"/>
        <w:rPr>
          <w:rFonts w:ascii="Times New Roman" w:hAnsi="Times New Roman" w:cs="Times New Roman"/>
        </w:rPr>
      </w:pPr>
      <w:r w:rsidRPr="0030300E">
        <w:rPr>
          <w:rFonts w:ascii="Times New Roman" w:hAnsi="Times New Roman" w:cs="Times New Roman"/>
        </w:rPr>
        <w:t xml:space="preserve">Као што је већ наведено, елементи вредновања: </w:t>
      </w:r>
      <w:r w:rsidRPr="0030300E">
        <w:rPr>
          <w:rFonts w:ascii="Times New Roman" w:hAnsi="Times New Roman" w:cs="Times New Roman"/>
          <w:i/>
          <w:sz w:val="21"/>
          <w:szCs w:val="21"/>
        </w:rPr>
        <w:t xml:space="preserve">Библиотека и Медијатека, Информатички ресурси Школе </w:t>
      </w:r>
      <w:r w:rsidRPr="0030300E">
        <w:rPr>
          <w:rFonts w:ascii="Times New Roman" w:hAnsi="Times New Roman" w:cs="Times New Roman"/>
          <w:sz w:val="21"/>
          <w:szCs w:val="21"/>
        </w:rPr>
        <w:t xml:space="preserve">и </w:t>
      </w:r>
      <w:r w:rsidRPr="0030300E">
        <w:rPr>
          <w:rFonts w:ascii="Times New Roman" w:hAnsi="Times New Roman" w:cs="Times New Roman"/>
          <w:i/>
        </w:rPr>
        <w:t>Web-site и профил Школе на друштвеним мрежама (Facebook профили Школе</w:t>
      </w:r>
      <w:r w:rsidRPr="0030300E">
        <w:rPr>
          <w:rFonts w:ascii="Times New Roman" w:hAnsi="Times New Roman" w:cs="Times New Roman"/>
        </w:rPr>
        <w:t>) добили су високу просечну оцену – врло добар.</w:t>
      </w:r>
    </w:p>
    <w:p w:rsidR="00B44DBD" w:rsidRPr="0030300E" w:rsidRDefault="00B44DBD" w:rsidP="007B4756">
      <w:pPr>
        <w:pStyle w:val="ListParagraph"/>
        <w:numPr>
          <w:ilvl w:val="0"/>
          <w:numId w:val="20"/>
        </w:numPr>
        <w:spacing w:before="40" w:after="40" w:line="240" w:lineRule="auto"/>
        <w:jc w:val="both"/>
        <w:rPr>
          <w:rFonts w:ascii="Times New Roman" w:hAnsi="Times New Roman" w:cs="Times New Roman"/>
        </w:rPr>
      </w:pPr>
      <w:r w:rsidRPr="0030300E">
        <w:rPr>
          <w:rFonts w:ascii="Times New Roman" w:hAnsi="Times New Roman" w:cs="Times New Roman"/>
        </w:rPr>
        <w:t>Све добијене оцене различитих елемената вредновања услова рада Школе и појединачних показатеља у оквиру сваког елемента указују на потребу континуираног унапређења и иновативног приступа. За сада нема потребе за формулисањем корективних мера</w:t>
      </w:r>
      <w:r>
        <w:rPr>
          <w:rStyle w:val="FootnoteReference"/>
        </w:rPr>
        <w:footnoteReference w:id="8"/>
      </w:r>
      <w:r w:rsidRPr="0030300E">
        <w:rPr>
          <w:rFonts w:ascii="Times New Roman" w:hAnsi="Times New Roman" w:cs="Times New Roman"/>
        </w:rPr>
        <w:t>.</w:t>
      </w:r>
    </w:p>
    <w:p w:rsidR="00B44DBD" w:rsidRPr="00305F86"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b/>
        </w:rPr>
      </w:pPr>
    </w:p>
    <w:p w:rsidR="00B44DBD" w:rsidRDefault="00B44DBD" w:rsidP="00B44DBD">
      <w:pPr>
        <w:spacing w:after="0" w:line="240" w:lineRule="auto"/>
        <w:jc w:val="both"/>
        <w:rPr>
          <w:rFonts w:ascii="Times New Roman" w:hAnsi="Times New Roman"/>
          <w:b/>
          <w:highlight w:val="yellow"/>
        </w:rPr>
        <w:sectPr w:rsidR="00B44DBD" w:rsidSect="00B562A4">
          <w:pgSz w:w="11907" w:h="16839" w:code="9"/>
          <w:pgMar w:top="1440" w:right="1440" w:bottom="1440" w:left="1440" w:header="720" w:footer="720" w:gutter="0"/>
          <w:cols w:space="720"/>
          <w:docGrid w:linePitch="360"/>
        </w:sectPr>
      </w:pPr>
    </w:p>
    <w:p w:rsidR="00B44DBD" w:rsidRDefault="00B44DBD" w:rsidP="00B44DBD">
      <w:pPr>
        <w:shd w:val="clear" w:color="auto" w:fill="B6DDE8" w:themeFill="accent5" w:themeFillTint="66"/>
        <w:spacing w:after="0" w:line="240" w:lineRule="auto"/>
        <w:jc w:val="both"/>
        <w:rPr>
          <w:rFonts w:ascii="Times New Roman" w:hAnsi="Times New Roman"/>
          <w:b/>
        </w:rPr>
      </w:pPr>
      <w:r w:rsidRPr="006027AC">
        <w:rPr>
          <w:rFonts w:ascii="Times New Roman" w:hAnsi="Times New Roman"/>
          <w:b/>
        </w:rPr>
        <w:lastRenderedPageBreak/>
        <w:t>(</w:t>
      </w:r>
      <w:r>
        <w:rPr>
          <w:rFonts w:ascii="Times New Roman" w:hAnsi="Times New Roman"/>
          <w:b/>
        </w:rPr>
        <w:t>9</w:t>
      </w:r>
      <w:r w:rsidRPr="006027AC">
        <w:rPr>
          <w:rFonts w:ascii="Times New Roman" w:hAnsi="Times New Roman"/>
          <w:b/>
        </w:rPr>
        <w:t>)</w:t>
      </w:r>
      <w:r>
        <w:rPr>
          <w:rFonts w:ascii="Times New Roman" w:hAnsi="Times New Roman"/>
          <w:b/>
        </w:rPr>
        <w:t xml:space="preserve"> ВРЕДНОВАЊЕ РАДА НЕНАСТАВНОГ ОСОБЉА ОД СТРАНЕ СТУДЕНАТА</w:t>
      </w:r>
    </w:p>
    <w:p w:rsidR="00B44DBD" w:rsidRDefault="00B44DBD" w:rsidP="00B44DBD">
      <w:pPr>
        <w:spacing w:after="0" w:line="240" w:lineRule="auto"/>
        <w:jc w:val="both"/>
        <w:rPr>
          <w:rFonts w:ascii="Times New Roman" w:hAnsi="Times New Roman"/>
        </w:rPr>
      </w:pPr>
      <w:r w:rsidRPr="001A12B8">
        <w:rPr>
          <w:rFonts w:ascii="Times New Roman" w:hAnsi="Times New Roman"/>
        </w:rPr>
        <w:t xml:space="preserve">У анкетирању је учествовало </w:t>
      </w:r>
      <w:r>
        <w:rPr>
          <w:rFonts w:ascii="Times New Roman" w:hAnsi="Times New Roman"/>
        </w:rPr>
        <w:t>60 студената III и V семстра oсновних студија оба студијска смера – ВПД и ВЈУ.</w:t>
      </w:r>
    </w:p>
    <w:p w:rsidR="00B44DBD" w:rsidRPr="006027AC" w:rsidRDefault="00B44DBD" w:rsidP="00B44DBD">
      <w:pPr>
        <w:spacing w:after="0" w:line="240" w:lineRule="auto"/>
        <w:jc w:val="both"/>
        <w:rPr>
          <w:rFonts w:ascii="Times New Roman" w:hAnsi="Times New Roman"/>
          <w:b/>
        </w:rPr>
      </w:pPr>
    </w:p>
    <w:p w:rsidR="00B44DBD" w:rsidRPr="00F453EF" w:rsidRDefault="00B44DBD" w:rsidP="00B44DBD">
      <w:pPr>
        <w:spacing w:after="0" w:line="240" w:lineRule="auto"/>
        <w:jc w:val="both"/>
        <w:rPr>
          <w:rFonts w:ascii="Times New Roman" w:hAnsi="Times New Roman"/>
          <w:b/>
        </w:rPr>
      </w:pPr>
      <w:r>
        <w:rPr>
          <w:rFonts w:ascii="Times New Roman" w:hAnsi="Times New Roman"/>
          <w:b/>
        </w:rPr>
        <w:t xml:space="preserve">РЕЗУЛТАТИ </w:t>
      </w:r>
    </w:p>
    <w:p w:rsidR="00B44DBD" w:rsidRDefault="00B44DBD" w:rsidP="00B44DBD">
      <w:pPr>
        <w:spacing w:after="0" w:line="240" w:lineRule="auto"/>
        <w:jc w:val="both"/>
        <w:rPr>
          <w:rFonts w:ascii="Times New Roman" w:hAnsi="Times New Roman"/>
        </w:rPr>
      </w:pPr>
      <w:r w:rsidRPr="006027AC">
        <w:rPr>
          <w:rFonts w:ascii="Times New Roman" w:hAnsi="Times New Roman"/>
        </w:rPr>
        <w:t>Табела 2</w:t>
      </w:r>
      <w:r>
        <w:rPr>
          <w:rFonts w:ascii="Times New Roman" w:hAnsi="Times New Roman"/>
        </w:rPr>
        <w:t>3 и графикон 20 приказују просечне оцене рада ненаставног особља које су дали анкетирани студенти.</w: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center"/>
        <w:rPr>
          <w:rFonts w:ascii="Times New Roman" w:hAnsi="Times New Roman"/>
          <w:b/>
          <w:i/>
        </w:rPr>
      </w:pPr>
      <w:r>
        <w:rPr>
          <w:rFonts w:ascii="Times New Roman" w:hAnsi="Times New Roman"/>
          <w:b/>
          <w:i/>
        </w:rPr>
        <w:t>Табела 23: Просечне оцене ненаставног особља од стране студената</w:t>
      </w:r>
    </w:p>
    <w:tbl>
      <w:tblPr>
        <w:tblStyle w:val="TableGrid"/>
        <w:tblW w:w="0" w:type="auto"/>
        <w:tblInd w:w="81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528"/>
        <w:gridCol w:w="2410"/>
      </w:tblGrid>
      <w:tr w:rsidR="00B44DBD" w:rsidTr="00B562A4">
        <w:tc>
          <w:tcPr>
            <w:tcW w:w="5528"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Назив радног места</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Просечна оцена рада</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Секретар Школе</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4.79</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Административно-технички сарадник</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4.74</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Медијатекар-библиотекар</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4.85</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Сарадник за информациону технологију</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4.71</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Организатор и координатор наставе и праксе</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4.95</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Референт за студентска питања 1, Р. Андрић</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4.68</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Референт за студентска питања 2, А.Станић</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4.29</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Радник на пружању услуга у скриптарници</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4.96</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Спремачице</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4.93</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Радници за техничко одржавање простора Школе (домар и портир)</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4.88</w:t>
            </w:r>
          </w:p>
        </w:tc>
      </w:tr>
      <w:tr w:rsidR="00B44DBD" w:rsidTr="00B562A4">
        <w:tc>
          <w:tcPr>
            <w:tcW w:w="5528" w:type="dxa"/>
            <w:shd w:val="clear" w:color="auto" w:fill="DAEEF3" w:themeFill="accent5" w:themeFillTint="33"/>
          </w:tcPr>
          <w:p w:rsidR="00B44DBD" w:rsidRDefault="00B44DBD" w:rsidP="00B562A4">
            <w:pPr>
              <w:jc w:val="right"/>
              <w:rPr>
                <w:rFonts w:ascii="Times New Roman" w:hAnsi="Times New Roman"/>
              </w:rPr>
            </w:pPr>
            <w:r>
              <w:rPr>
                <w:rFonts w:ascii="Times New Roman" w:hAnsi="Times New Roman"/>
              </w:rPr>
              <w:t xml:space="preserve">Укупна просечна оцена </w:t>
            </w:r>
          </w:p>
        </w:tc>
        <w:tc>
          <w:tcPr>
            <w:tcW w:w="2410" w:type="dxa"/>
            <w:shd w:val="clear" w:color="auto" w:fill="DAEEF3" w:themeFill="accent5" w:themeFillTint="33"/>
          </w:tcPr>
          <w:p w:rsidR="00B44DBD" w:rsidRPr="008E52F6" w:rsidRDefault="00B44DBD" w:rsidP="00B562A4">
            <w:pPr>
              <w:jc w:val="center"/>
              <w:rPr>
                <w:rFonts w:ascii="Times New Roman" w:hAnsi="Times New Roman"/>
                <w:b/>
              </w:rPr>
            </w:pPr>
            <w:r w:rsidRPr="008E52F6">
              <w:rPr>
                <w:rFonts w:ascii="Times New Roman" w:hAnsi="Times New Roman"/>
                <w:b/>
              </w:rPr>
              <w:t>4.</w:t>
            </w:r>
            <w:r>
              <w:rPr>
                <w:rFonts w:ascii="Times New Roman" w:hAnsi="Times New Roman"/>
                <w:b/>
              </w:rPr>
              <w:t>78</w:t>
            </w:r>
          </w:p>
        </w:tc>
      </w:tr>
    </w:tbl>
    <w:p w:rsidR="00B44DBD" w:rsidRPr="006027AC" w:rsidRDefault="00B44DBD" w:rsidP="00B44DBD">
      <w:pPr>
        <w:spacing w:after="0" w:line="240" w:lineRule="auto"/>
        <w:jc w:val="center"/>
        <w:rPr>
          <w:rFonts w:ascii="Times New Roman" w:hAnsi="Times New Roman"/>
        </w:rPr>
      </w:pPr>
    </w:p>
    <w:p w:rsidR="00B44DBD" w:rsidRPr="000B7228" w:rsidRDefault="00B44DBD" w:rsidP="00B44DBD">
      <w:pPr>
        <w:spacing w:after="0" w:line="240" w:lineRule="auto"/>
        <w:jc w:val="center"/>
        <w:rPr>
          <w:rFonts w:ascii="Times New Roman" w:hAnsi="Times New Roman"/>
          <w:b/>
          <w:i/>
        </w:rPr>
      </w:pPr>
      <w:r>
        <w:rPr>
          <w:rFonts w:ascii="Times New Roman" w:hAnsi="Times New Roman"/>
          <w:b/>
          <w:i/>
        </w:rPr>
        <w:t>Графикон 20: Просечне оцене ненаставног особља од стране студената</w:t>
      </w:r>
    </w:p>
    <w:p w:rsidR="00B44DBD" w:rsidRDefault="00B44DBD" w:rsidP="00B44DBD">
      <w:pPr>
        <w:spacing w:after="0" w:line="240" w:lineRule="auto"/>
        <w:jc w:val="center"/>
        <w:rPr>
          <w:rFonts w:ascii="Times New Roman" w:hAnsi="Times New Roman"/>
          <w:b/>
        </w:rPr>
      </w:pPr>
      <w:r w:rsidRPr="000B7228">
        <w:rPr>
          <w:rFonts w:ascii="Times New Roman" w:hAnsi="Times New Roman"/>
          <w:b/>
          <w:noProof/>
          <w:lang w:val="en-US"/>
        </w:rPr>
        <w:drawing>
          <wp:inline distT="0" distB="0" distL="0" distR="0">
            <wp:extent cx="5543550" cy="4733925"/>
            <wp:effectExtent l="19050" t="0" r="19050" b="0"/>
            <wp:docPr id="2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rPr>
      </w:pPr>
    </w:p>
    <w:p w:rsidR="00B44DBD" w:rsidRPr="0030300E" w:rsidRDefault="00B44DBD" w:rsidP="00B44DBD">
      <w:pPr>
        <w:spacing w:after="0" w:line="240" w:lineRule="auto"/>
        <w:jc w:val="both"/>
        <w:rPr>
          <w:rFonts w:ascii="Times New Roman" w:hAnsi="Times New Roman"/>
          <w:b/>
        </w:rPr>
      </w:pPr>
      <w:r>
        <w:rPr>
          <w:rFonts w:ascii="Times New Roman" w:hAnsi="Times New Roman"/>
          <w:b/>
        </w:rPr>
        <w:t>ЗАКЉУЧЦИ И ПРЕПОРУКЕ</w:t>
      </w:r>
    </w:p>
    <w:p w:rsidR="00B44DBD" w:rsidRPr="00CE4564" w:rsidRDefault="00B44DBD" w:rsidP="007B4756">
      <w:pPr>
        <w:pStyle w:val="ListParagraph"/>
        <w:numPr>
          <w:ilvl w:val="0"/>
          <w:numId w:val="21"/>
        </w:numPr>
        <w:spacing w:after="0" w:line="240" w:lineRule="auto"/>
        <w:jc w:val="both"/>
        <w:rPr>
          <w:rFonts w:ascii="Times New Roman" w:hAnsi="Times New Roman" w:cs="Times New Roman"/>
        </w:rPr>
      </w:pPr>
      <w:r w:rsidRPr="00CE4564">
        <w:rPr>
          <w:rFonts w:ascii="Times New Roman" w:hAnsi="Times New Roman" w:cs="Times New Roman"/>
        </w:rPr>
        <w:t>Студенти су вредновали рад ненаставног особља просечном оценом 4.78 (одличан). Распон оцена се креће од 4.29 (један од референата за студентска питања) до 4.96 (радник на пружању услуга у скриптарници). Све оцене за ненаставно особље су одличне, сем  оцене рада једног од референата за студентска питања која је врло добра.</w:t>
      </w:r>
      <w:r>
        <w:rPr>
          <w:rFonts w:ascii="Times New Roman" w:hAnsi="Times New Roman" w:cs="Times New Roman"/>
        </w:rPr>
        <w:t xml:space="preserve"> </w:t>
      </w:r>
      <w:r w:rsidRPr="00CE4564">
        <w:rPr>
          <w:rFonts w:ascii="Times New Roman" w:hAnsi="Times New Roman" w:cs="Times New Roman"/>
        </w:rPr>
        <w:t xml:space="preserve">С обзиром да су студентима најближи они аспекти рада ненаставног особља који су директно видљиви у сарадњи са студентима, може се закључити да су они били оно чиме су се студенти руководили у свом вредновању. </w:t>
      </w:r>
    </w:p>
    <w:p w:rsidR="00B44DBD" w:rsidRPr="00CE4564" w:rsidRDefault="00B44DBD" w:rsidP="007B4756">
      <w:pPr>
        <w:pStyle w:val="ListParagraph"/>
        <w:numPr>
          <w:ilvl w:val="0"/>
          <w:numId w:val="21"/>
        </w:numPr>
        <w:spacing w:after="0" w:line="240" w:lineRule="auto"/>
        <w:jc w:val="both"/>
        <w:rPr>
          <w:rFonts w:ascii="Times New Roman" w:hAnsi="Times New Roman" w:cs="Times New Roman"/>
        </w:rPr>
      </w:pPr>
      <w:r w:rsidRPr="00CE4564">
        <w:rPr>
          <w:rFonts w:ascii="Times New Roman" w:hAnsi="Times New Roman" w:cs="Times New Roman"/>
        </w:rPr>
        <w:t>С обзиром да су све добијене оцене високе, нема потребе за формулисањем корективних мера. Ипак, пошто оцене рада једног референта за студентска питања одударају од осталих одличних оцена, препорука је да се тој особи предложи да унапреди комуникацију са студентима у мери у којој то не ремети захтеве које Школа има према студентима, а са којима је референт дужан да их упозна.</w: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rPr>
      </w:pPr>
    </w:p>
    <w:p w:rsidR="00B44DBD" w:rsidRDefault="00B44DBD" w:rsidP="00B44DBD">
      <w:pPr>
        <w:shd w:val="clear" w:color="auto" w:fill="B6DDE8" w:themeFill="accent5" w:themeFillTint="66"/>
        <w:spacing w:after="0" w:line="240" w:lineRule="auto"/>
        <w:jc w:val="both"/>
        <w:rPr>
          <w:rFonts w:ascii="Times New Roman" w:hAnsi="Times New Roman"/>
          <w:b/>
        </w:rPr>
      </w:pPr>
      <w:r>
        <w:rPr>
          <w:rFonts w:ascii="Times New Roman" w:hAnsi="Times New Roman"/>
          <w:b/>
        </w:rPr>
        <w:t>(10) ВРЕДНОВАЊЕ РАДА НЕНАСТАВНОГ ОСОБЉА ОД СТРАНЕ НАСТАВНИКА И САРАДНИКА</w:t>
      </w:r>
    </w:p>
    <w:p w:rsidR="00B44DBD" w:rsidRDefault="00B44DBD" w:rsidP="00B44DBD">
      <w:pPr>
        <w:spacing w:after="0" w:line="240" w:lineRule="auto"/>
        <w:jc w:val="both"/>
        <w:rPr>
          <w:rFonts w:ascii="Times New Roman" w:hAnsi="Times New Roman"/>
        </w:rPr>
      </w:pPr>
      <w:r w:rsidRPr="00F72765">
        <w:rPr>
          <w:rFonts w:ascii="Times New Roman" w:hAnsi="Times New Roman"/>
        </w:rPr>
        <w:t>У анкет</w:t>
      </w:r>
      <w:r>
        <w:rPr>
          <w:rFonts w:ascii="Times New Roman" w:hAnsi="Times New Roman"/>
        </w:rPr>
        <w:t>и</w:t>
      </w:r>
      <w:r w:rsidRPr="00F72765">
        <w:rPr>
          <w:rFonts w:ascii="Times New Roman" w:hAnsi="Times New Roman"/>
        </w:rPr>
        <w:t>рању је</w:t>
      </w:r>
      <w:r>
        <w:rPr>
          <w:rFonts w:ascii="Times New Roman" w:hAnsi="Times New Roman"/>
        </w:rPr>
        <w:t xml:space="preserve"> </w:t>
      </w:r>
      <w:r w:rsidRPr="00F72765">
        <w:rPr>
          <w:rFonts w:ascii="Times New Roman" w:hAnsi="Times New Roman"/>
        </w:rPr>
        <w:t xml:space="preserve">учествовало </w:t>
      </w:r>
      <w:r>
        <w:rPr>
          <w:rFonts w:ascii="Times New Roman" w:hAnsi="Times New Roman"/>
        </w:rPr>
        <w:t>18 наставника и три сарадника у настави. Наставници и сарадници су вредновали различит аспекте рада ненаставног особља, као што су стручност, ажурност у достављању информација, однос према наставницима итд.</w:t>
      </w:r>
    </w:p>
    <w:p w:rsidR="00B44DBD" w:rsidRDefault="00B44DBD" w:rsidP="00B44DBD">
      <w:pPr>
        <w:spacing w:after="0" w:line="240" w:lineRule="auto"/>
        <w:rPr>
          <w:rFonts w:ascii="Times New Roman" w:hAnsi="Times New Roman"/>
        </w:rPr>
      </w:pPr>
    </w:p>
    <w:p w:rsidR="00B44DBD" w:rsidRDefault="00B44DBD" w:rsidP="00B44DBD">
      <w:pPr>
        <w:spacing w:after="0" w:line="240" w:lineRule="auto"/>
        <w:rPr>
          <w:rFonts w:ascii="Times New Roman" w:hAnsi="Times New Roman"/>
          <w:b/>
        </w:rPr>
      </w:pPr>
      <w:r>
        <w:rPr>
          <w:rFonts w:ascii="Times New Roman" w:hAnsi="Times New Roman"/>
          <w:b/>
        </w:rPr>
        <w:t>РЕЗУЛТАТИ</w:t>
      </w:r>
    </w:p>
    <w:p w:rsidR="00B44DBD" w:rsidRPr="00324770" w:rsidRDefault="00B44DBD" w:rsidP="00B44DBD">
      <w:pPr>
        <w:spacing w:after="0" w:line="240" w:lineRule="auto"/>
        <w:rPr>
          <w:rFonts w:ascii="Times New Roman" w:hAnsi="Times New Roman"/>
        </w:rPr>
      </w:pPr>
      <w:r>
        <w:rPr>
          <w:rFonts w:ascii="Times New Roman" w:hAnsi="Times New Roman"/>
        </w:rPr>
        <w:t xml:space="preserve">Наставници и сарадници су рад ненаставног особља </w:t>
      </w:r>
      <w:r w:rsidR="008B6F65">
        <w:rPr>
          <w:rFonts w:ascii="Times New Roman" w:hAnsi="Times New Roman"/>
        </w:rPr>
        <w:t>в</w:t>
      </w:r>
      <w:r>
        <w:rPr>
          <w:rFonts w:ascii="Times New Roman" w:hAnsi="Times New Roman"/>
        </w:rPr>
        <w:t>редновали као одличан – просечна оцена је 4.93. распон оцена је врло мали и креће се од 4.86 (административно-технички сарадник и референт за студентска питања 2, А. Станић) до 5.00 (портир, С. Павловић).</w:t>
      </w:r>
    </w:p>
    <w:p w:rsidR="00B44DBD" w:rsidRDefault="00B44DBD" w:rsidP="00B44DBD">
      <w:pPr>
        <w:spacing w:after="0" w:line="240" w:lineRule="auto"/>
        <w:rPr>
          <w:rFonts w:ascii="Times New Roman" w:hAnsi="Times New Roman"/>
        </w:rPr>
      </w:pPr>
    </w:p>
    <w:p w:rsidR="00B44DBD" w:rsidRDefault="00B44DBD" w:rsidP="00B44DBD">
      <w:pPr>
        <w:spacing w:after="0" w:line="240" w:lineRule="auto"/>
        <w:jc w:val="center"/>
        <w:rPr>
          <w:rFonts w:ascii="Times New Roman" w:hAnsi="Times New Roman"/>
          <w:b/>
          <w:i/>
        </w:rPr>
      </w:pPr>
      <w:r>
        <w:rPr>
          <w:rFonts w:ascii="Times New Roman" w:hAnsi="Times New Roman"/>
          <w:b/>
          <w:i/>
        </w:rPr>
        <w:t>Табела 23: Просечне оцене ненаставног особља од стране наставника и сарадника</w:t>
      </w:r>
    </w:p>
    <w:tbl>
      <w:tblPr>
        <w:tblStyle w:val="TableGrid"/>
        <w:tblW w:w="0" w:type="auto"/>
        <w:tblInd w:w="81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528"/>
        <w:gridCol w:w="2410"/>
      </w:tblGrid>
      <w:tr w:rsidR="00B44DBD" w:rsidTr="00B562A4">
        <w:tc>
          <w:tcPr>
            <w:tcW w:w="5528"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Назив радног места</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Просечна оцена рада</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Секретар Школе</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4.90</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Административно-технички сарадник</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4.86</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Медијатекар-библиотекар</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4.92</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Сарадник за информациону технологију</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4.91</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Организатор и координатор наставе и праксе</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4.99</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Референт за студенстка питања 1, Р. Андрић</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4.98</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Референт за студенстка питања 2, А. Станић</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4.86</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Радник на пружању услуга у скриптарници</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4.92</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Шеф рачуноводства</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4.93</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Благајник-књиговођа</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4.88</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Спремачица 1, С. Дервишевић</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4.91</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Спремачица 2, Ј. Ђорђевић</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4.96</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Спремачица 3, Д. Пајић</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4.96</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Спремачица 4,  Р. Косанић</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4.92</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Спремачица 5, С. Игњатовић</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4.99</w:t>
            </w:r>
          </w:p>
        </w:tc>
      </w:tr>
      <w:tr w:rsidR="00B44DBD" w:rsidTr="00B562A4">
        <w:tc>
          <w:tcPr>
            <w:tcW w:w="5528" w:type="dxa"/>
            <w:shd w:val="clear" w:color="auto" w:fill="B6DDE8" w:themeFill="accent5" w:themeFillTint="66"/>
          </w:tcPr>
          <w:p w:rsidR="00B44DBD" w:rsidRDefault="00B44DBD" w:rsidP="00B562A4">
            <w:pPr>
              <w:rPr>
                <w:rFonts w:ascii="Times New Roman" w:hAnsi="Times New Roman"/>
              </w:rPr>
            </w:pPr>
            <w:r>
              <w:rPr>
                <w:rFonts w:ascii="Times New Roman" w:hAnsi="Times New Roman"/>
              </w:rPr>
              <w:t xml:space="preserve">Домар, А. Егановић </w:t>
            </w:r>
          </w:p>
        </w:tc>
        <w:tc>
          <w:tcPr>
            <w:tcW w:w="2410" w:type="dxa"/>
            <w:shd w:val="clear" w:color="auto" w:fill="B6DDE8" w:themeFill="accent5" w:themeFillTint="66"/>
          </w:tcPr>
          <w:p w:rsidR="00B44DBD" w:rsidRDefault="00B44DBD" w:rsidP="00B562A4">
            <w:pPr>
              <w:jc w:val="center"/>
              <w:rPr>
                <w:rFonts w:ascii="Times New Roman" w:hAnsi="Times New Roman"/>
              </w:rPr>
            </w:pPr>
            <w:r>
              <w:rPr>
                <w:rFonts w:ascii="Times New Roman" w:hAnsi="Times New Roman"/>
              </w:rPr>
              <w:t>4.94</w:t>
            </w:r>
          </w:p>
        </w:tc>
      </w:tr>
      <w:tr w:rsidR="00B44DBD" w:rsidTr="00B562A4">
        <w:tc>
          <w:tcPr>
            <w:tcW w:w="5528" w:type="dxa"/>
            <w:shd w:val="clear" w:color="auto" w:fill="DAEEF3" w:themeFill="accent5" w:themeFillTint="33"/>
          </w:tcPr>
          <w:p w:rsidR="00B44DBD" w:rsidRDefault="00B44DBD" w:rsidP="00B562A4">
            <w:pPr>
              <w:rPr>
                <w:rFonts w:ascii="Times New Roman" w:hAnsi="Times New Roman"/>
              </w:rPr>
            </w:pPr>
            <w:r>
              <w:rPr>
                <w:rFonts w:ascii="Times New Roman" w:hAnsi="Times New Roman"/>
              </w:rPr>
              <w:t>Портир, С. Павловић</w:t>
            </w:r>
          </w:p>
        </w:tc>
        <w:tc>
          <w:tcPr>
            <w:tcW w:w="2410" w:type="dxa"/>
            <w:shd w:val="clear" w:color="auto" w:fill="DAEEF3" w:themeFill="accent5" w:themeFillTint="33"/>
          </w:tcPr>
          <w:p w:rsidR="00B44DBD" w:rsidRDefault="00B44DBD" w:rsidP="00B562A4">
            <w:pPr>
              <w:jc w:val="center"/>
              <w:rPr>
                <w:rFonts w:ascii="Times New Roman" w:hAnsi="Times New Roman"/>
              </w:rPr>
            </w:pPr>
            <w:r>
              <w:rPr>
                <w:rFonts w:ascii="Times New Roman" w:hAnsi="Times New Roman"/>
              </w:rPr>
              <w:t>5.00</w:t>
            </w:r>
          </w:p>
        </w:tc>
      </w:tr>
      <w:tr w:rsidR="00B44DBD" w:rsidTr="00B562A4">
        <w:tc>
          <w:tcPr>
            <w:tcW w:w="5528" w:type="dxa"/>
            <w:shd w:val="clear" w:color="auto" w:fill="B6DDE8" w:themeFill="accent5" w:themeFillTint="66"/>
          </w:tcPr>
          <w:p w:rsidR="00B44DBD" w:rsidRDefault="00B44DBD" w:rsidP="00B562A4">
            <w:pPr>
              <w:jc w:val="right"/>
              <w:rPr>
                <w:rFonts w:ascii="Times New Roman" w:hAnsi="Times New Roman"/>
              </w:rPr>
            </w:pPr>
            <w:r>
              <w:rPr>
                <w:rFonts w:ascii="Times New Roman" w:hAnsi="Times New Roman"/>
              </w:rPr>
              <w:t xml:space="preserve">Укупна просечна оцена </w:t>
            </w:r>
          </w:p>
        </w:tc>
        <w:tc>
          <w:tcPr>
            <w:tcW w:w="2410" w:type="dxa"/>
            <w:shd w:val="clear" w:color="auto" w:fill="B6DDE8" w:themeFill="accent5" w:themeFillTint="66"/>
          </w:tcPr>
          <w:p w:rsidR="00B44DBD" w:rsidRPr="008E52F6" w:rsidRDefault="00B44DBD" w:rsidP="00B562A4">
            <w:pPr>
              <w:jc w:val="center"/>
              <w:rPr>
                <w:rFonts w:ascii="Times New Roman" w:hAnsi="Times New Roman"/>
                <w:b/>
              </w:rPr>
            </w:pPr>
            <w:r>
              <w:rPr>
                <w:rFonts w:ascii="Times New Roman" w:hAnsi="Times New Roman"/>
                <w:b/>
              </w:rPr>
              <w:t>4.93</w:t>
            </w:r>
          </w:p>
        </w:tc>
      </w:tr>
    </w:tbl>
    <w:p w:rsidR="00B44DBD" w:rsidRPr="0085765C" w:rsidRDefault="00B44DBD" w:rsidP="00B44DBD">
      <w:pPr>
        <w:spacing w:after="0" w:line="240" w:lineRule="auto"/>
        <w:rPr>
          <w:rFonts w:ascii="Times New Roman" w:hAnsi="Times New Roman"/>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Pr="00324770" w:rsidRDefault="00B44DBD" w:rsidP="00B44DBD">
      <w:pPr>
        <w:spacing w:after="0" w:line="240" w:lineRule="auto"/>
        <w:rPr>
          <w:rFonts w:ascii="Times New Roman" w:hAnsi="Times New Roman"/>
          <w:b/>
          <w:i/>
        </w:rPr>
      </w:pPr>
      <w:r>
        <w:rPr>
          <w:rFonts w:ascii="Times New Roman" w:hAnsi="Times New Roman"/>
          <w:b/>
          <w:i/>
        </w:rPr>
        <w:t>Графикон 21: Просечне оцене ненаставног особља од стране наставника и сарадника</w:t>
      </w:r>
    </w:p>
    <w:p w:rsidR="00B44DBD" w:rsidRPr="00DC3910" w:rsidRDefault="00B44DBD" w:rsidP="00B44DBD">
      <w:pPr>
        <w:spacing w:after="0" w:line="240" w:lineRule="auto"/>
        <w:jc w:val="center"/>
        <w:rPr>
          <w:rFonts w:ascii="Times New Roman" w:hAnsi="Times New Roman"/>
          <w:b/>
        </w:rPr>
      </w:pPr>
      <w:r w:rsidRPr="00324770">
        <w:rPr>
          <w:rFonts w:ascii="Times New Roman" w:hAnsi="Times New Roman"/>
          <w:b/>
        </w:rPr>
        <w:object w:dxaOrig="7114" w:dyaOrig="5325">
          <v:shape id="_x0000_i1074" type="#_x0000_t75" style="width:423.75pt;height:316.5pt" o:ole="">
            <v:imagedata r:id="rId123" o:title=""/>
          </v:shape>
          <o:OLEObject Type="Embed" ProgID="PowerPoint.Slide.12" ShapeID="_x0000_i1074" DrawAspect="Content" ObjectID="_1536704805" r:id="rId124"/>
        </w:object>
      </w:r>
    </w:p>
    <w:p w:rsidR="00B44DBD" w:rsidRDefault="00B44DBD" w:rsidP="00B44DBD">
      <w:pPr>
        <w:spacing w:after="0" w:line="240" w:lineRule="auto"/>
        <w:jc w:val="center"/>
        <w:rPr>
          <w:rFonts w:ascii="Times New Roman" w:hAnsi="Times New Roman"/>
          <w:b/>
          <w:highlight w:val="yellow"/>
        </w:rPr>
      </w:pPr>
    </w:p>
    <w:p w:rsidR="00B44DBD" w:rsidRDefault="00B44DBD" w:rsidP="00B44DBD">
      <w:pPr>
        <w:spacing w:after="0" w:line="240" w:lineRule="auto"/>
        <w:jc w:val="both"/>
        <w:rPr>
          <w:rFonts w:ascii="Times New Roman" w:hAnsi="Times New Roman"/>
          <w:b/>
          <w:highlight w:val="yellow"/>
        </w:rPr>
      </w:pPr>
    </w:p>
    <w:p w:rsidR="00B44DBD" w:rsidRPr="00912FDA" w:rsidRDefault="00B44DBD" w:rsidP="00B44DBD">
      <w:pPr>
        <w:spacing w:after="0" w:line="240" w:lineRule="auto"/>
        <w:jc w:val="both"/>
        <w:rPr>
          <w:rFonts w:ascii="Times New Roman" w:hAnsi="Times New Roman"/>
          <w:b/>
        </w:rPr>
      </w:pPr>
      <w:r w:rsidRPr="00912FDA">
        <w:rPr>
          <w:rFonts w:ascii="Times New Roman" w:hAnsi="Times New Roman"/>
          <w:b/>
        </w:rPr>
        <w:t>ЗАКЉУЧЦИ И ПРЕПОРУКЕ</w:t>
      </w:r>
    </w:p>
    <w:p w:rsidR="00B44DBD" w:rsidRDefault="00B44DBD" w:rsidP="007B4756">
      <w:pPr>
        <w:pStyle w:val="ListParagraph"/>
        <w:numPr>
          <w:ilvl w:val="0"/>
          <w:numId w:val="22"/>
        </w:numPr>
        <w:spacing w:after="0" w:line="240" w:lineRule="auto"/>
        <w:jc w:val="both"/>
        <w:rPr>
          <w:rFonts w:ascii="Times New Roman" w:hAnsi="Times New Roman" w:cs="Times New Roman"/>
        </w:rPr>
      </w:pPr>
      <w:r w:rsidRPr="008976F0">
        <w:rPr>
          <w:rFonts w:ascii="Times New Roman" w:hAnsi="Times New Roman" w:cs="Times New Roman"/>
        </w:rPr>
        <w:t>Из претходно приказаних резултата види се да су наставници оценили рад ненаставног особља као одличан (просечна оцена 4.93), тако да се може закључити да су у потпуности задовољни радом свих запослених у Школи који нису укључени у наставу.</w:t>
      </w:r>
    </w:p>
    <w:p w:rsidR="00B44DBD" w:rsidRPr="008976F0" w:rsidRDefault="00B44DBD" w:rsidP="007B4756">
      <w:pPr>
        <w:pStyle w:val="ListParagraph"/>
        <w:numPr>
          <w:ilvl w:val="0"/>
          <w:numId w:val="22"/>
        </w:numPr>
        <w:spacing w:after="0" w:line="240" w:lineRule="auto"/>
        <w:jc w:val="both"/>
        <w:rPr>
          <w:rFonts w:ascii="Times New Roman" w:hAnsi="Times New Roman" w:cs="Times New Roman"/>
        </w:rPr>
      </w:pPr>
      <w:r w:rsidRPr="008976F0">
        <w:rPr>
          <w:rFonts w:ascii="Times New Roman" w:hAnsi="Times New Roman" w:cs="Times New Roman"/>
        </w:rPr>
        <w:t>С обзиром да су међу свим врло високим оценама, најниже оцене – 4.86 добили административно-технички сарадник и референт за студентска питања који је и од студената добио најнижу оцену, препорука је да се и убудуће пропрати њихова комуникација са наставницима и евентуално укаже на могућности како даје унапреде.</w:t>
      </w:r>
    </w:p>
    <w:p w:rsidR="00B44DBD" w:rsidRDefault="00B44DBD" w:rsidP="00B44DBD">
      <w:pPr>
        <w:spacing w:after="0" w:line="240" w:lineRule="auto"/>
        <w:jc w:val="both"/>
        <w:rPr>
          <w:rFonts w:ascii="Times New Roman" w:hAnsi="Times New Roman"/>
          <w:b/>
          <w:highlight w:val="yellow"/>
        </w:rPr>
      </w:pPr>
    </w:p>
    <w:p w:rsidR="00B44DBD" w:rsidRDefault="00B44DBD" w:rsidP="00B44DBD">
      <w:pPr>
        <w:spacing w:after="0" w:line="240" w:lineRule="auto"/>
        <w:jc w:val="both"/>
        <w:rPr>
          <w:rFonts w:ascii="Times New Roman" w:hAnsi="Times New Roman"/>
          <w:b/>
          <w:highlight w:val="yellow"/>
        </w:rPr>
      </w:pPr>
    </w:p>
    <w:p w:rsidR="00B44DBD" w:rsidRDefault="00B44DBD" w:rsidP="00B44DBD">
      <w:pPr>
        <w:shd w:val="clear" w:color="auto" w:fill="B6DDE8" w:themeFill="accent5" w:themeFillTint="66"/>
        <w:spacing w:after="0" w:line="240" w:lineRule="auto"/>
        <w:jc w:val="both"/>
        <w:rPr>
          <w:rFonts w:ascii="Times New Roman" w:hAnsi="Times New Roman"/>
          <w:b/>
          <w:highlight w:val="yellow"/>
        </w:rPr>
      </w:pPr>
      <w:r w:rsidRPr="00BB60E7">
        <w:rPr>
          <w:rFonts w:ascii="Times New Roman" w:hAnsi="Times New Roman"/>
          <w:b/>
        </w:rPr>
        <w:t>(</w:t>
      </w:r>
      <w:r>
        <w:rPr>
          <w:rFonts w:ascii="Times New Roman" w:hAnsi="Times New Roman"/>
          <w:b/>
        </w:rPr>
        <w:t>11</w:t>
      </w:r>
      <w:r w:rsidRPr="00BB60E7">
        <w:rPr>
          <w:rFonts w:ascii="Times New Roman" w:hAnsi="Times New Roman"/>
          <w:b/>
        </w:rPr>
        <w:t>) ВРЕДНОВАЊЕ НАСТАВНОГ ПРОЦЕСА, СТУДИЈСКИХ ПРОГРАМА И УСЛОВА РАДА ОД СТРАНЕ НАСТАВНИКА</w:t>
      </w:r>
    </w:p>
    <w:p w:rsidR="00B44DBD" w:rsidRDefault="00B44DBD" w:rsidP="00B44DBD">
      <w:pPr>
        <w:spacing w:after="0" w:line="240" w:lineRule="auto"/>
        <w:jc w:val="both"/>
        <w:rPr>
          <w:rFonts w:ascii="Times New Roman" w:hAnsi="Times New Roman"/>
          <w:lang w:val="sr-Cyrl-CS"/>
        </w:rPr>
      </w:pPr>
      <w:r>
        <w:rPr>
          <w:rFonts w:ascii="Times New Roman" w:hAnsi="Times New Roman"/>
          <w:lang w:val="sr-Cyrl-CS"/>
        </w:rPr>
        <w:t>А</w:t>
      </w:r>
      <w:r w:rsidRPr="00CC1AB5">
        <w:rPr>
          <w:rFonts w:ascii="Times New Roman" w:hAnsi="Times New Roman"/>
          <w:lang w:val="sr-Cyrl-CS"/>
        </w:rPr>
        <w:t>нкет</w:t>
      </w:r>
      <w:r>
        <w:rPr>
          <w:rFonts w:ascii="Times New Roman" w:hAnsi="Times New Roman"/>
          <w:lang w:val="sr-Cyrl-CS"/>
        </w:rPr>
        <w:t>ир</w:t>
      </w:r>
      <w:r w:rsidRPr="00CC1AB5">
        <w:rPr>
          <w:rFonts w:ascii="Times New Roman" w:hAnsi="Times New Roman"/>
          <w:lang w:val="sr-Cyrl-CS"/>
        </w:rPr>
        <w:t xml:space="preserve">ањем је обухваћено </w:t>
      </w:r>
      <w:r>
        <w:rPr>
          <w:rFonts w:ascii="Times New Roman" w:hAnsi="Times New Roman"/>
          <w:lang w:val="sr-Cyrl-CS"/>
        </w:rPr>
        <w:t>22 наставника и сарадника Школе</w:t>
      </w:r>
      <w:r w:rsidRPr="00CC1AB5">
        <w:rPr>
          <w:rFonts w:ascii="Times New Roman" w:hAnsi="Times New Roman"/>
          <w:lang w:val="sr-Cyrl-CS"/>
        </w:rPr>
        <w:t xml:space="preserve"> и то</w:t>
      </w:r>
      <w:r>
        <w:rPr>
          <w:rFonts w:ascii="Times New Roman" w:hAnsi="Times New Roman"/>
          <w:lang w:val="sr-Cyrl-CS"/>
        </w:rPr>
        <w:t>:</w:t>
      </w:r>
      <w:r w:rsidRPr="00CC1AB5">
        <w:rPr>
          <w:rFonts w:ascii="Times New Roman" w:hAnsi="Times New Roman"/>
          <w:lang w:val="sr-Cyrl-CS"/>
        </w:rPr>
        <w:t xml:space="preserve"> </w:t>
      </w:r>
      <w:r>
        <w:rPr>
          <w:rFonts w:ascii="Times New Roman" w:hAnsi="Times New Roman"/>
          <w:lang w:val="sr-Cyrl-CS"/>
        </w:rPr>
        <w:t>20 наставника и 2 сарадника. С обзиром на мали број сарадника, резултати су приказани збирно за целокупно наставно особље.</w:t>
      </w:r>
    </w:p>
    <w:p w:rsidR="00B44DBD" w:rsidRDefault="00B44DBD" w:rsidP="00B44DBD">
      <w:pPr>
        <w:spacing w:after="0" w:line="240" w:lineRule="auto"/>
        <w:jc w:val="both"/>
        <w:rPr>
          <w:rFonts w:ascii="Times New Roman" w:hAnsi="Times New Roman"/>
          <w:highlight w:val="yellow"/>
        </w:rPr>
      </w:pPr>
    </w:p>
    <w:p w:rsidR="00B44DBD" w:rsidRDefault="00B44DBD" w:rsidP="00B44DBD">
      <w:pPr>
        <w:spacing w:after="0" w:line="240" w:lineRule="auto"/>
        <w:jc w:val="both"/>
        <w:rPr>
          <w:rFonts w:ascii="Times New Roman" w:hAnsi="Times New Roman"/>
          <w:b/>
        </w:rPr>
        <w:sectPr w:rsidR="00B44DBD" w:rsidSect="00B562A4">
          <w:pgSz w:w="11907" w:h="16839" w:code="9"/>
          <w:pgMar w:top="1440" w:right="1440" w:bottom="1440" w:left="1440" w:header="720" w:footer="720" w:gutter="0"/>
          <w:cols w:space="720"/>
          <w:docGrid w:linePitch="360"/>
        </w:sectPr>
      </w:pPr>
    </w:p>
    <w:p w:rsidR="00B44DBD" w:rsidRPr="00AF1D32" w:rsidRDefault="00B44DBD" w:rsidP="00B44DBD">
      <w:pPr>
        <w:spacing w:after="0" w:line="240" w:lineRule="auto"/>
        <w:jc w:val="both"/>
        <w:rPr>
          <w:rFonts w:ascii="Times New Roman" w:hAnsi="Times New Roman"/>
          <w:b/>
        </w:rPr>
      </w:pPr>
      <w:r w:rsidRPr="00BB60E7">
        <w:rPr>
          <w:rFonts w:ascii="Times New Roman" w:hAnsi="Times New Roman"/>
          <w:b/>
        </w:rPr>
        <w:lastRenderedPageBreak/>
        <w:t>РЕЗУЛТАТИ</w:t>
      </w:r>
    </w:p>
    <w:p w:rsidR="00B44DBD" w:rsidRDefault="00B44DBD" w:rsidP="00B44DBD">
      <w:pPr>
        <w:spacing w:after="0" w:line="240" w:lineRule="auto"/>
        <w:jc w:val="center"/>
        <w:rPr>
          <w:rFonts w:ascii="Times New Roman" w:eastAsia="Times New Roman" w:hAnsi="Times New Roman"/>
          <w:b/>
          <w:bCs/>
          <w:i/>
        </w:rPr>
      </w:pPr>
    </w:p>
    <w:p w:rsidR="00B44DBD" w:rsidRPr="00DB40BB" w:rsidRDefault="00B44DBD" w:rsidP="00B44DBD">
      <w:pPr>
        <w:spacing w:after="0" w:line="240" w:lineRule="auto"/>
        <w:jc w:val="center"/>
        <w:rPr>
          <w:rFonts w:ascii="Times New Roman" w:eastAsia="Times New Roman" w:hAnsi="Times New Roman"/>
          <w:b/>
          <w:bCs/>
          <w:i/>
        </w:rPr>
      </w:pPr>
      <w:r>
        <w:rPr>
          <w:rFonts w:ascii="Times New Roman" w:eastAsia="Times New Roman" w:hAnsi="Times New Roman"/>
          <w:b/>
          <w:bCs/>
          <w:i/>
        </w:rPr>
        <w:t xml:space="preserve">Табела 24: </w:t>
      </w:r>
      <w:r w:rsidRPr="00BB60E7">
        <w:rPr>
          <w:rFonts w:ascii="Times New Roman" w:eastAsia="Times New Roman" w:hAnsi="Times New Roman"/>
          <w:b/>
          <w:bCs/>
          <w:i/>
        </w:rPr>
        <w:t xml:space="preserve">Вредноање </w:t>
      </w:r>
      <w:r>
        <w:rPr>
          <w:rFonts w:ascii="Times New Roman" w:eastAsia="Times New Roman" w:hAnsi="Times New Roman"/>
          <w:b/>
          <w:bCs/>
          <w:i/>
        </w:rPr>
        <w:t>наставног процеса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B44DBD" w:rsidTr="00B562A4">
        <w:tc>
          <w:tcPr>
            <w:tcW w:w="7479" w:type="dxa"/>
            <w:shd w:val="clear" w:color="auto" w:fill="B6DDE8" w:themeFill="accent5" w:themeFillTint="66"/>
            <w:vAlign w:val="center"/>
          </w:tcPr>
          <w:p w:rsidR="00B44DBD" w:rsidRPr="00874E15" w:rsidRDefault="00B44DBD" w:rsidP="00B562A4">
            <w:pPr>
              <w:jc w:val="center"/>
              <w:rPr>
                <w:rFonts w:ascii="Times New Roman" w:eastAsia="Times New Roman" w:hAnsi="Times New Roman"/>
                <w:sz w:val="21"/>
                <w:szCs w:val="21"/>
              </w:rPr>
            </w:pPr>
            <w:r w:rsidRPr="00874E15">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Просечна оцена</w:t>
            </w:r>
          </w:p>
        </w:tc>
      </w:tr>
      <w:tr w:rsidR="00B44DBD" w:rsidTr="00B562A4">
        <w:tc>
          <w:tcPr>
            <w:tcW w:w="7479" w:type="dxa"/>
            <w:shd w:val="clear" w:color="auto" w:fill="DAEEF3" w:themeFill="accent5" w:themeFillTint="33"/>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Распоред одржавање наставе (предавања, вежбе, рад са студентима у предшколској установи)</w:t>
            </w:r>
          </w:p>
        </w:tc>
        <w:tc>
          <w:tcPr>
            <w:tcW w:w="1764" w:type="dxa"/>
            <w:shd w:val="clear" w:color="auto" w:fill="DAEEF3" w:themeFill="accent5" w:themeFillTint="33"/>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4.87</w:t>
            </w:r>
          </w:p>
        </w:tc>
      </w:tr>
      <w:tr w:rsidR="00B44DBD" w:rsidTr="00B562A4">
        <w:tc>
          <w:tcPr>
            <w:tcW w:w="7479" w:type="dxa"/>
            <w:shd w:val="clear" w:color="auto" w:fill="B6DDE8" w:themeFill="accent5" w:themeFillTint="66"/>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Редовност похађања наставе од стране студената</w:t>
            </w:r>
          </w:p>
        </w:tc>
        <w:tc>
          <w:tcPr>
            <w:tcW w:w="1764" w:type="dxa"/>
            <w:shd w:val="clear" w:color="auto" w:fill="B6DDE8" w:themeFill="accent5" w:themeFillTint="66"/>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4.68</w:t>
            </w:r>
          </w:p>
        </w:tc>
      </w:tr>
      <w:tr w:rsidR="00B44DBD" w:rsidTr="00B562A4">
        <w:tc>
          <w:tcPr>
            <w:tcW w:w="7479" w:type="dxa"/>
            <w:shd w:val="clear" w:color="auto" w:fill="DAEEF3" w:themeFill="accent5" w:themeFillTint="33"/>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Ниво заинтересованости студената за наставу</w:t>
            </w:r>
          </w:p>
        </w:tc>
        <w:tc>
          <w:tcPr>
            <w:tcW w:w="1764" w:type="dxa"/>
            <w:shd w:val="clear" w:color="auto" w:fill="DAEEF3" w:themeFill="accent5" w:themeFillTint="33"/>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4.28</w:t>
            </w:r>
          </w:p>
        </w:tc>
      </w:tr>
      <w:tr w:rsidR="00B44DBD" w:rsidTr="00B562A4">
        <w:tc>
          <w:tcPr>
            <w:tcW w:w="7479" w:type="dxa"/>
            <w:shd w:val="clear" w:color="auto" w:fill="B6DDE8" w:themeFill="accent5" w:themeFillTint="66"/>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Квалитет интеракције коју остварујете са студентима</w:t>
            </w:r>
          </w:p>
        </w:tc>
        <w:tc>
          <w:tcPr>
            <w:tcW w:w="1764" w:type="dxa"/>
            <w:shd w:val="clear" w:color="auto" w:fill="B6DDE8" w:themeFill="accent5" w:themeFillTint="66"/>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4.71</w:t>
            </w:r>
          </w:p>
        </w:tc>
      </w:tr>
      <w:tr w:rsidR="00B44DBD" w:rsidTr="00B562A4">
        <w:tc>
          <w:tcPr>
            <w:tcW w:w="7479" w:type="dxa"/>
            <w:shd w:val="clear" w:color="auto" w:fill="DAEEF3" w:themeFill="accent5" w:themeFillTint="33"/>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Ниво остварених резултата студената у току наставе (колоквијуми, семинарски радови...)</w:t>
            </w:r>
          </w:p>
        </w:tc>
        <w:tc>
          <w:tcPr>
            <w:tcW w:w="1764" w:type="dxa"/>
            <w:shd w:val="clear" w:color="auto" w:fill="DAEEF3" w:themeFill="accent5" w:themeFillTint="33"/>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4.41</w:t>
            </w:r>
          </w:p>
        </w:tc>
      </w:tr>
      <w:tr w:rsidR="00B44DBD" w:rsidTr="00B562A4">
        <w:tc>
          <w:tcPr>
            <w:tcW w:w="7479" w:type="dxa"/>
            <w:shd w:val="clear" w:color="auto" w:fill="B6DDE8" w:themeFill="accent5" w:themeFillTint="66"/>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Ниво остварених резултата студената на завршним испитима из предмета које држите</w:t>
            </w:r>
          </w:p>
        </w:tc>
        <w:tc>
          <w:tcPr>
            <w:tcW w:w="1764" w:type="dxa"/>
            <w:shd w:val="clear" w:color="auto" w:fill="B6DDE8" w:themeFill="accent5" w:themeFillTint="66"/>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4.47</w:t>
            </w:r>
          </w:p>
        </w:tc>
      </w:tr>
      <w:tr w:rsidR="00B44DBD" w:rsidTr="00B562A4">
        <w:tc>
          <w:tcPr>
            <w:tcW w:w="7479" w:type="dxa"/>
            <w:shd w:val="clear" w:color="auto" w:fill="DAEEF3" w:themeFill="accent5" w:themeFillTint="33"/>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Менторску интеракцију са студентима у току израде завршних и/или специјалистичких радова</w:t>
            </w:r>
          </w:p>
        </w:tc>
        <w:tc>
          <w:tcPr>
            <w:tcW w:w="1764" w:type="dxa"/>
            <w:shd w:val="clear" w:color="auto" w:fill="DAEEF3" w:themeFill="accent5" w:themeFillTint="33"/>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4.88</w:t>
            </w:r>
          </w:p>
        </w:tc>
      </w:tr>
      <w:tr w:rsidR="00B44DBD" w:rsidTr="00B562A4">
        <w:tc>
          <w:tcPr>
            <w:tcW w:w="7479" w:type="dxa"/>
            <w:shd w:val="clear" w:color="auto" w:fill="B6DDE8" w:themeFill="accent5" w:themeFillTint="66"/>
            <w:vAlign w:val="center"/>
          </w:tcPr>
          <w:p w:rsidR="00B44DBD" w:rsidRPr="00874E15" w:rsidRDefault="00B44DBD" w:rsidP="00B562A4">
            <w:pPr>
              <w:rPr>
                <w:rFonts w:ascii="Times New Roman" w:eastAsia="Times New Roman" w:hAnsi="Times New Roman"/>
                <w:sz w:val="21"/>
                <w:szCs w:val="21"/>
              </w:rPr>
            </w:pPr>
            <w:r w:rsidRPr="00874E15">
              <w:rPr>
                <w:rFonts w:ascii="Times New Roman" w:eastAsia="Times New Roman" w:hAnsi="Times New Roman"/>
                <w:sz w:val="21"/>
                <w:szCs w:val="21"/>
              </w:rPr>
              <w:t>Квалитет завршних и/или специјалистичких радова студената</w:t>
            </w:r>
          </w:p>
        </w:tc>
        <w:tc>
          <w:tcPr>
            <w:tcW w:w="1764" w:type="dxa"/>
            <w:shd w:val="clear" w:color="auto" w:fill="B6DDE8" w:themeFill="accent5" w:themeFillTint="66"/>
            <w:vAlign w:val="center"/>
          </w:tcPr>
          <w:p w:rsidR="00B44DBD" w:rsidRPr="00874E15" w:rsidRDefault="00B44DBD" w:rsidP="00B562A4">
            <w:pPr>
              <w:jc w:val="center"/>
              <w:rPr>
                <w:rFonts w:ascii="Times New Roman" w:eastAsia="Times New Roman" w:hAnsi="Times New Roman"/>
                <w:bCs/>
                <w:sz w:val="21"/>
                <w:szCs w:val="21"/>
              </w:rPr>
            </w:pPr>
            <w:r w:rsidRPr="00874E15">
              <w:rPr>
                <w:rFonts w:ascii="Times New Roman" w:eastAsia="Times New Roman" w:hAnsi="Times New Roman"/>
                <w:bCs/>
                <w:sz w:val="21"/>
                <w:szCs w:val="21"/>
              </w:rPr>
              <w:t>4.75</w:t>
            </w:r>
          </w:p>
        </w:tc>
      </w:tr>
      <w:tr w:rsidR="00B44DBD" w:rsidTr="00B562A4">
        <w:tc>
          <w:tcPr>
            <w:tcW w:w="7479" w:type="dxa"/>
            <w:shd w:val="clear" w:color="auto" w:fill="DAEEF3" w:themeFill="accent5" w:themeFillTint="33"/>
            <w:vAlign w:val="center"/>
          </w:tcPr>
          <w:p w:rsidR="00B44DBD" w:rsidRPr="00874E15" w:rsidRDefault="00B44DBD" w:rsidP="00B562A4">
            <w:pPr>
              <w:jc w:val="right"/>
              <w:rPr>
                <w:rFonts w:ascii="Times New Roman" w:eastAsia="Times New Roman" w:hAnsi="Times New Roman"/>
                <w:b/>
                <w:sz w:val="21"/>
                <w:szCs w:val="21"/>
              </w:rPr>
            </w:pPr>
            <w:r w:rsidRPr="00874E15">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B44DBD" w:rsidRPr="00874E15" w:rsidRDefault="00B44DBD" w:rsidP="00B562A4">
            <w:pPr>
              <w:jc w:val="center"/>
              <w:rPr>
                <w:rFonts w:ascii="Times New Roman" w:eastAsia="Times New Roman" w:hAnsi="Times New Roman"/>
                <w:b/>
                <w:bCs/>
                <w:sz w:val="21"/>
                <w:szCs w:val="21"/>
              </w:rPr>
            </w:pPr>
            <w:r w:rsidRPr="00874E15">
              <w:rPr>
                <w:rFonts w:ascii="Times New Roman" w:eastAsia="Times New Roman" w:hAnsi="Times New Roman"/>
                <w:b/>
                <w:bCs/>
                <w:sz w:val="21"/>
                <w:szCs w:val="21"/>
              </w:rPr>
              <w:t>4.63</w:t>
            </w:r>
          </w:p>
        </w:tc>
      </w:tr>
    </w:tbl>
    <w:p w:rsidR="00B44DBD" w:rsidRDefault="00B44DBD" w:rsidP="00B44DBD">
      <w:pPr>
        <w:spacing w:after="0" w:line="240" w:lineRule="auto"/>
        <w:jc w:val="center"/>
        <w:rPr>
          <w:rFonts w:ascii="Times New Roman" w:hAnsi="Times New Roman"/>
          <w:b/>
          <w:highlight w:val="yellow"/>
        </w:rPr>
      </w:pPr>
    </w:p>
    <w:p w:rsidR="00B44DBD" w:rsidRPr="00E657EC" w:rsidRDefault="00B44DBD" w:rsidP="00B44DBD">
      <w:pPr>
        <w:spacing w:after="0" w:line="240" w:lineRule="auto"/>
        <w:jc w:val="center"/>
        <w:rPr>
          <w:rFonts w:ascii="Times New Roman" w:hAnsi="Times New Roman"/>
          <w:b/>
          <w:highlight w:val="yellow"/>
        </w:rPr>
      </w:pPr>
    </w:p>
    <w:p w:rsidR="00B44DBD" w:rsidRPr="00E657EC" w:rsidRDefault="00B44DBD" w:rsidP="00B44DBD">
      <w:pPr>
        <w:spacing w:after="0" w:line="240" w:lineRule="auto"/>
        <w:jc w:val="center"/>
        <w:rPr>
          <w:rFonts w:ascii="Times New Roman" w:hAnsi="Times New Roman"/>
          <w:b/>
          <w:i/>
        </w:rPr>
      </w:pPr>
      <w:r w:rsidRPr="00E657EC">
        <w:rPr>
          <w:rFonts w:ascii="Times New Roman" w:hAnsi="Times New Roman"/>
          <w:b/>
          <w:i/>
        </w:rPr>
        <w:t xml:space="preserve">Графикон 22: </w:t>
      </w:r>
      <w:r w:rsidRPr="00BB60E7">
        <w:rPr>
          <w:rFonts w:ascii="Times New Roman" w:eastAsia="Times New Roman" w:hAnsi="Times New Roman"/>
          <w:b/>
          <w:bCs/>
          <w:i/>
        </w:rPr>
        <w:t xml:space="preserve">Вредноање </w:t>
      </w:r>
      <w:r>
        <w:rPr>
          <w:rFonts w:ascii="Times New Roman" w:eastAsia="Times New Roman" w:hAnsi="Times New Roman"/>
          <w:b/>
          <w:bCs/>
          <w:i/>
        </w:rPr>
        <w:t>наставног процеса од стране наставника и сарадника</w:t>
      </w:r>
    </w:p>
    <w:p w:rsidR="00B44DBD" w:rsidRDefault="00B44DBD" w:rsidP="00B44DBD">
      <w:pPr>
        <w:spacing w:after="0" w:line="240" w:lineRule="auto"/>
        <w:jc w:val="center"/>
        <w:rPr>
          <w:rFonts w:ascii="Times New Roman" w:hAnsi="Times New Roman"/>
          <w:b/>
          <w:highlight w:val="yellow"/>
        </w:rPr>
      </w:pPr>
      <w:r>
        <w:rPr>
          <w:rFonts w:ascii="Times New Roman" w:hAnsi="Times New Roman"/>
          <w:b/>
          <w:noProof/>
          <w:lang w:val="en-US"/>
        </w:rPr>
        <w:drawing>
          <wp:inline distT="0" distB="0" distL="0" distR="0">
            <wp:extent cx="5257800" cy="3943350"/>
            <wp:effectExtent l="19050" t="0" r="0" b="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5"/>
                    <a:srcRect/>
                    <a:stretch>
                      <a:fillRect/>
                    </a:stretch>
                  </pic:blipFill>
                  <pic:spPr bwMode="auto">
                    <a:xfrm>
                      <a:off x="0" y="0"/>
                      <a:ext cx="5257800" cy="3943350"/>
                    </a:xfrm>
                    <a:prstGeom prst="rect">
                      <a:avLst/>
                    </a:prstGeom>
                    <a:noFill/>
                  </pic:spPr>
                </pic:pic>
              </a:graphicData>
            </a:graphic>
          </wp:inline>
        </w:drawing>
      </w:r>
    </w:p>
    <w:p w:rsidR="00B44DBD" w:rsidRPr="00186F9B" w:rsidRDefault="00B44DBD" w:rsidP="00B44DBD">
      <w:pPr>
        <w:spacing w:after="0" w:line="240" w:lineRule="auto"/>
        <w:jc w:val="both"/>
        <w:rPr>
          <w:rFonts w:ascii="Times New Roman" w:hAnsi="Times New Roman"/>
        </w:rPr>
      </w:pPr>
      <w:r>
        <w:rPr>
          <w:rFonts w:ascii="Times New Roman" w:hAnsi="Times New Roman"/>
        </w:rPr>
        <w:t>Као што је приказано у табели 24 и графикону 22, наставници и сарадници су на</w:t>
      </w:r>
      <w:r w:rsidR="00A6750B">
        <w:rPr>
          <w:rFonts w:ascii="Times New Roman" w:hAnsi="Times New Roman"/>
        </w:rPr>
        <w:t>с</w:t>
      </w:r>
      <w:r>
        <w:rPr>
          <w:rFonts w:ascii="Times New Roman" w:hAnsi="Times New Roman"/>
        </w:rPr>
        <w:t>тавни процес вредновали просечном оценом 4.63 (одличан). Распон оцена за поједине елементе наставног процеса је од 4.41 (ниво остварених резултата студената у току наставе – колоквијуми, семинарски радови...) до 4.88 (мент</w:t>
      </w:r>
      <w:r w:rsidR="00A6750B">
        <w:rPr>
          <w:rFonts w:ascii="Times New Roman" w:hAnsi="Times New Roman"/>
        </w:rPr>
        <w:t>ор</w:t>
      </w:r>
      <w:r>
        <w:rPr>
          <w:rFonts w:ascii="Times New Roman" w:hAnsi="Times New Roman"/>
        </w:rPr>
        <w:t>ска интеракција са студентима у току израде завршних и/или специјалистичких радова).</w:t>
      </w:r>
    </w:p>
    <w:p w:rsidR="00B44DBD" w:rsidRDefault="00B44DBD" w:rsidP="00B44DBD">
      <w:pPr>
        <w:spacing w:after="0" w:line="240" w:lineRule="auto"/>
        <w:jc w:val="center"/>
        <w:rPr>
          <w:rFonts w:ascii="Times New Roman" w:hAnsi="Times New Roman"/>
          <w:b/>
          <w:i/>
        </w:rPr>
      </w:pPr>
    </w:p>
    <w:p w:rsidR="00B44DBD" w:rsidRDefault="00B44DBD" w:rsidP="00B44DBD">
      <w:pPr>
        <w:spacing w:after="0" w:line="240" w:lineRule="auto"/>
        <w:jc w:val="center"/>
        <w:rPr>
          <w:rFonts w:ascii="Times New Roman" w:hAnsi="Times New Roman"/>
          <w:b/>
          <w:i/>
        </w:rPr>
      </w:pPr>
    </w:p>
    <w:p w:rsidR="00B44DBD" w:rsidRDefault="00B44DBD" w:rsidP="00B44DBD">
      <w:pPr>
        <w:spacing w:after="0" w:line="240" w:lineRule="auto"/>
        <w:jc w:val="center"/>
        <w:rPr>
          <w:rFonts w:ascii="Times New Roman" w:hAnsi="Times New Roman"/>
          <w:b/>
          <w:i/>
        </w:rPr>
        <w:sectPr w:rsidR="00B44DBD" w:rsidSect="00B562A4">
          <w:pgSz w:w="11907" w:h="16839" w:code="9"/>
          <w:pgMar w:top="1440" w:right="1440" w:bottom="1440" w:left="1440" w:header="720" w:footer="720" w:gutter="0"/>
          <w:cols w:space="720"/>
          <w:docGrid w:linePitch="360"/>
        </w:sectPr>
      </w:pPr>
    </w:p>
    <w:p w:rsidR="00B44DBD" w:rsidRDefault="00B44DBD" w:rsidP="00B44DBD">
      <w:pPr>
        <w:spacing w:after="0" w:line="240" w:lineRule="auto"/>
        <w:jc w:val="center"/>
        <w:rPr>
          <w:rFonts w:ascii="Times New Roman" w:hAnsi="Times New Roman"/>
          <w:b/>
          <w:i/>
        </w:rPr>
      </w:pPr>
      <w:r w:rsidRPr="00F94B14">
        <w:rPr>
          <w:rFonts w:ascii="Times New Roman" w:hAnsi="Times New Roman"/>
          <w:b/>
          <w:i/>
        </w:rPr>
        <w:lastRenderedPageBreak/>
        <w:t>Табела 2</w:t>
      </w:r>
      <w:r>
        <w:rPr>
          <w:rFonts w:ascii="Times New Roman" w:hAnsi="Times New Roman"/>
          <w:b/>
          <w:i/>
        </w:rPr>
        <w:t>5</w:t>
      </w:r>
      <w:r w:rsidRPr="00F94B14">
        <w:rPr>
          <w:rFonts w:ascii="Times New Roman" w:hAnsi="Times New Roman"/>
          <w:b/>
          <w:i/>
        </w:rPr>
        <w:t>:</w:t>
      </w:r>
      <w:r>
        <w:rPr>
          <w:rFonts w:ascii="Times New Roman" w:hAnsi="Times New Roman"/>
          <w:b/>
          <w:i/>
        </w:rPr>
        <w:t xml:space="preserve"> Вредновање студијског програма од стране наставника и сарадника –студијски програм ВПД</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B44DBD" w:rsidRPr="00874E15" w:rsidTr="00B562A4">
        <w:tc>
          <w:tcPr>
            <w:tcW w:w="7479" w:type="dxa"/>
            <w:shd w:val="clear" w:color="auto" w:fill="DAEEF3" w:themeFill="accent5" w:themeFillTint="33"/>
            <w:vAlign w:val="center"/>
          </w:tcPr>
          <w:p w:rsidR="00B44DBD" w:rsidRPr="00F94B14" w:rsidRDefault="00B44DBD" w:rsidP="00B562A4">
            <w:pPr>
              <w:jc w:val="center"/>
              <w:rPr>
                <w:rFonts w:ascii="Times New Roman" w:eastAsia="Times New Roman" w:hAnsi="Times New Roman"/>
                <w:sz w:val="21"/>
                <w:szCs w:val="21"/>
              </w:rPr>
            </w:pPr>
            <w:r w:rsidRPr="00F94B14">
              <w:rPr>
                <w:rFonts w:ascii="Times New Roman" w:eastAsia="Times New Roman" w:hAnsi="Times New Roman"/>
                <w:sz w:val="21"/>
                <w:szCs w:val="21"/>
              </w:rPr>
              <w:t>Елемент вредновања</w:t>
            </w:r>
          </w:p>
        </w:tc>
        <w:tc>
          <w:tcPr>
            <w:tcW w:w="1764" w:type="dxa"/>
            <w:shd w:val="clear" w:color="auto" w:fill="DAEEF3" w:themeFill="accent5" w:themeFillTint="33"/>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Просечна оцена</w:t>
            </w:r>
          </w:p>
        </w:tc>
      </w:tr>
      <w:tr w:rsidR="00B44DBD" w:rsidRPr="00874E15"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Обухватност студијског програма</w:t>
            </w:r>
          </w:p>
        </w:tc>
        <w:tc>
          <w:tcPr>
            <w:tcW w:w="1764"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4.72</w:t>
            </w:r>
          </w:p>
        </w:tc>
      </w:tr>
      <w:tr w:rsidR="00B44DBD" w:rsidRPr="00874E15"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DAEEF3" w:themeFill="accent5" w:themeFillTint="33"/>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4.64</w:t>
            </w:r>
          </w:p>
        </w:tc>
      </w:tr>
      <w:tr w:rsidR="00B44DBD" w:rsidRPr="00874E15"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Разноврсност предмета на студијском програму</w:t>
            </w:r>
          </w:p>
        </w:tc>
        <w:tc>
          <w:tcPr>
            <w:tcW w:w="1764"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4.69</w:t>
            </w:r>
          </w:p>
        </w:tc>
      </w:tr>
      <w:tr w:rsidR="00B44DBD" w:rsidRPr="00874E15"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DAEEF3" w:themeFill="accent5" w:themeFillTint="33"/>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4.50</w:t>
            </w:r>
          </w:p>
        </w:tc>
      </w:tr>
      <w:tr w:rsidR="00B44DBD" w:rsidRPr="00874E15"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4.39</w:t>
            </w:r>
          </w:p>
        </w:tc>
      </w:tr>
      <w:tr w:rsidR="00B44DBD" w:rsidRPr="00874E15" w:rsidTr="00B562A4">
        <w:tc>
          <w:tcPr>
            <w:tcW w:w="7479" w:type="dxa"/>
            <w:shd w:val="clear" w:color="auto" w:fill="DAEEF3" w:themeFill="accent5" w:themeFillTint="33"/>
            <w:vAlign w:val="center"/>
          </w:tcPr>
          <w:p w:rsidR="00B44DBD" w:rsidRPr="00874E15" w:rsidRDefault="00B44DBD" w:rsidP="00B562A4">
            <w:pPr>
              <w:jc w:val="right"/>
              <w:rPr>
                <w:rFonts w:ascii="Times New Roman" w:eastAsia="Times New Roman" w:hAnsi="Times New Roman"/>
                <w:b/>
                <w:sz w:val="21"/>
                <w:szCs w:val="21"/>
              </w:rPr>
            </w:pPr>
            <w:r w:rsidRPr="00874E15">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B44DBD" w:rsidRPr="00195420" w:rsidRDefault="00B44DBD" w:rsidP="00B562A4">
            <w:pPr>
              <w:jc w:val="center"/>
              <w:rPr>
                <w:rFonts w:ascii="Times New Roman" w:eastAsia="Times New Roman" w:hAnsi="Times New Roman"/>
                <w:b/>
                <w:bCs/>
                <w:sz w:val="21"/>
                <w:szCs w:val="21"/>
              </w:rPr>
            </w:pPr>
            <w:r w:rsidRPr="00195420">
              <w:rPr>
                <w:rFonts w:ascii="Times New Roman" w:eastAsia="Times New Roman" w:hAnsi="Times New Roman"/>
                <w:b/>
                <w:bCs/>
                <w:sz w:val="21"/>
                <w:szCs w:val="21"/>
              </w:rPr>
              <w:t>4.59</w:t>
            </w:r>
          </w:p>
        </w:tc>
      </w:tr>
    </w:tbl>
    <w:p w:rsidR="00B44DBD" w:rsidRDefault="00B44DBD" w:rsidP="00B44DBD">
      <w:pPr>
        <w:spacing w:after="0" w:line="240" w:lineRule="auto"/>
        <w:rPr>
          <w:rFonts w:ascii="Times New Roman" w:hAnsi="Times New Roman"/>
          <w:b/>
          <w:highlight w:val="yellow"/>
        </w:rPr>
      </w:pPr>
    </w:p>
    <w:p w:rsidR="00B44DBD" w:rsidRDefault="00B44DBD" w:rsidP="00B44DBD">
      <w:pPr>
        <w:spacing w:after="0" w:line="240" w:lineRule="auto"/>
        <w:jc w:val="center"/>
        <w:rPr>
          <w:rFonts w:ascii="Times New Roman" w:hAnsi="Times New Roman"/>
          <w:b/>
          <w:highlight w:val="yellow"/>
        </w:rPr>
      </w:pPr>
    </w:p>
    <w:p w:rsidR="00B44DBD" w:rsidRDefault="00B44DBD" w:rsidP="00B44DBD">
      <w:pPr>
        <w:spacing w:after="0" w:line="240" w:lineRule="auto"/>
        <w:jc w:val="center"/>
        <w:rPr>
          <w:rFonts w:ascii="Times New Roman" w:hAnsi="Times New Roman"/>
          <w:b/>
          <w:i/>
        </w:rPr>
      </w:pPr>
      <w:r w:rsidRPr="00F94B14">
        <w:rPr>
          <w:rFonts w:ascii="Times New Roman" w:hAnsi="Times New Roman"/>
          <w:b/>
          <w:i/>
        </w:rPr>
        <w:t>Табела 2</w:t>
      </w:r>
      <w:r>
        <w:rPr>
          <w:rFonts w:ascii="Times New Roman" w:hAnsi="Times New Roman"/>
          <w:b/>
          <w:i/>
        </w:rPr>
        <w:t>6</w:t>
      </w:r>
      <w:r w:rsidRPr="00F94B14">
        <w:rPr>
          <w:rFonts w:ascii="Times New Roman" w:hAnsi="Times New Roman"/>
          <w:b/>
          <w:i/>
        </w:rPr>
        <w:t>:</w:t>
      </w:r>
      <w:r>
        <w:rPr>
          <w:rFonts w:ascii="Times New Roman" w:hAnsi="Times New Roman"/>
          <w:b/>
          <w:i/>
        </w:rPr>
        <w:t xml:space="preserve"> Вредновање студијског програма од стране наставника и сарадника –студијски програм ВЈУ</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B44DBD" w:rsidRPr="00874E15" w:rsidTr="00B562A4">
        <w:tc>
          <w:tcPr>
            <w:tcW w:w="7479"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sz w:val="21"/>
                <w:szCs w:val="21"/>
              </w:rPr>
            </w:pPr>
            <w:r w:rsidRPr="00F94B14">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Просечна оцена</w:t>
            </w:r>
          </w:p>
        </w:tc>
      </w:tr>
      <w:tr w:rsidR="00B44DBD" w:rsidRPr="00F94B14"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Обухватност студијског програма</w:t>
            </w:r>
          </w:p>
        </w:tc>
        <w:tc>
          <w:tcPr>
            <w:tcW w:w="1764" w:type="dxa"/>
            <w:shd w:val="clear" w:color="auto" w:fill="DAEEF3" w:themeFill="accent5" w:themeFillTint="33"/>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4.38</w:t>
            </w:r>
          </w:p>
        </w:tc>
      </w:tr>
      <w:tr w:rsidR="00B44DBD" w:rsidRPr="00F94B14"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B6DDE8" w:themeFill="accent5" w:themeFillTint="66"/>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4.59</w:t>
            </w:r>
          </w:p>
        </w:tc>
      </w:tr>
      <w:tr w:rsidR="00B44DBD" w:rsidRPr="00F94B14"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Разноврсност предмета на студијском програму</w:t>
            </w:r>
          </w:p>
        </w:tc>
        <w:tc>
          <w:tcPr>
            <w:tcW w:w="1764" w:type="dxa"/>
            <w:shd w:val="clear" w:color="auto" w:fill="DAEEF3" w:themeFill="accent5" w:themeFillTint="33"/>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4.59</w:t>
            </w:r>
          </w:p>
        </w:tc>
      </w:tr>
      <w:tr w:rsidR="00B44DBD" w:rsidRPr="00F94B14"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B6DDE8" w:themeFill="accent5" w:themeFillTint="66"/>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4.59</w:t>
            </w:r>
          </w:p>
        </w:tc>
      </w:tr>
      <w:tr w:rsidR="00B44DBD" w:rsidRPr="00F94B14"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DAEEF3" w:themeFill="accent5" w:themeFillTint="33"/>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4.81</w:t>
            </w:r>
          </w:p>
        </w:tc>
      </w:tr>
      <w:tr w:rsidR="00B44DBD" w:rsidRPr="00F94B14" w:rsidTr="00B562A4">
        <w:tc>
          <w:tcPr>
            <w:tcW w:w="7479" w:type="dxa"/>
            <w:shd w:val="clear" w:color="auto" w:fill="B6DDE8" w:themeFill="accent5" w:themeFillTint="66"/>
          </w:tcPr>
          <w:p w:rsidR="00B44DBD" w:rsidRPr="00874E15" w:rsidRDefault="00B44DBD" w:rsidP="00B562A4">
            <w:pPr>
              <w:jc w:val="right"/>
              <w:rPr>
                <w:rFonts w:ascii="Times New Roman" w:eastAsia="Times New Roman" w:hAnsi="Times New Roman"/>
                <w:b/>
                <w:sz w:val="21"/>
                <w:szCs w:val="21"/>
              </w:rPr>
            </w:pPr>
            <w:r w:rsidRPr="00874E15">
              <w:rPr>
                <w:rFonts w:ascii="Times New Roman" w:eastAsia="Times New Roman" w:hAnsi="Times New Roman"/>
                <w:b/>
                <w:sz w:val="21"/>
                <w:szCs w:val="21"/>
              </w:rPr>
              <w:t>Укупна просечна оцена</w:t>
            </w:r>
          </w:p>
        </w:tc>
        <w:tc>
          <w:tcPr>
            <w:tcW w:w="1764" w:type="dxa"/>
            <w:shd w:val="clear" w:color="auto" w:fill="B6DDE8" w:themeFill="accent5" w:themeFillTint="66"/>
          </w:tcPr>
          <w:p w:rsidR="00B44DBD" w:rsidRPr="00195420" w:rsidRDefault="00B44DBD" w:rsidP="00B562A4">
            <w:pPr>
              <w:jc w:val="center"/>
              <w:rPr>
                <w:rFonts w:ascii="Times New Roman" w:eastAsia="Times New Roman" w:hAnsi="Times New Roman"/>
                <w:b/>
                <w:bCs/>
                <w:sz w:val="21"/>
                <w:szCs w:val="21"/>
              </w:rPr>
            </w:pPr>
            <w:r w:rsidRPr="00195420">
              <w:rPr>
                <w:rFonts w:ascii="Times New Roman" w:eastAsia="Times New Roman" w:hAnsi="Times New Roman"/>
                <w:b/>
                <w:bCs/>
                <w:sz w:val="21"/>
                <w:szCs w:val="21"/>
              </w:rPr>
              <w:t>4.59</w:t>
            </w:r>
          </w:p>
        </w:tc>
      </w:tr>
    </w:tbl>
    <w:p w:rsidR="00B44DBD" w:rsidRDefault="00B44DBD" w:rsidP="00B44DBD">
      <w:pPr>
        <w:spacing w:after="0" w:line="240" w:lineRule="auto"/>
        <w:jc w:val="center"/>
        <w:rPr>
          <w:rFonts w:ascii="Times New Roman" w:hAnsi="Times New Roman"/>
          <w:b/>
          <w:highlight w:val="yellow"/>
        </w:rPr>
      </w:pPr>
    </w:p>
    <w:p w:rsidR="00B44DBD" w:rsidRPr="00243285" w:rsidRDefault="00B44DBD" w:rsidP="00B44DBD">
      <w:pPr>
        <w:spacing w:after="0" w:line="240" w:lineRule="auto"/>
        <w:jc w:val="center"/>
        <w:rPr>
          <w:rFonts w:ascii="Times New Roman" w:hAnsi="Times New Roman"/>
          <w:b/>
          <w:i/>
        </w:rPr>
      </w:pPr>
      <w:r w:rsidRPr="00243285">
        <w:rPr>
          <w:rFonts w:ascii="Times New Roman" w:hAnsi="Times New Roman"/>
          <w:b/>
          <w:i/>
        </w:rPr>
        <w:t>Графикон 23:</w:t>
      </w:r>
      <w:r>
        <w:rPr>
          <w:rFonts w:ascii="Times New Roman" w:hAnsi="Times New Roman"/>
          <w:b/>
          <w:i/>
        </w:rPr>
        <w:t xml:space="preserve"> Вредновање студијског програма од стране наставника и сарадника – ВПД и ВЈУ</w:t>
      </w:r>
    </w:p>
    <w:p w:rsidR="00B44DBD" w:rsidRPr="002C782F" w:rsidRDefault="00B44DBD" w:rsidP="00B44DBD">
      <w:pPr>
        <w:spacing w:after="0" w:line="240" w:lineRule="auto"/>
        <w:jc w:val="both"/>
        <w:rPr>
          <w:rFonts w:ascii="Times New Roman" w:hAnsi="Times New Roman"/>
          <w:highlight w:val="yellow"/>
        </w:rPr>
      </w:pPr>
      <w:r w:rsidRPr="00243285">
        <w:rPr>
          <w:rFonts w:ascii="Times New Roman" w:hAnsi="Times New Roman"/>
          <w:b/>
        </w:rPr>
        <w:object w:dxaOrig="7189" w:dyaOrig="5380">
          <v:shape id="_x0000_i1075" type="#_x0000_t75" style="width:454.5pt;height:340.5pt" o:ole="">
            <v:imagedata r:id="rId126" o:title=""/>
          </v:shape>
          <o:OLEObject Type="Embed" ProgID="PowerPoint.Slide.12" ShapeID="_x0000_i1075" DrawAspect="Content" ObjectID="_1536704806" r:id="rId127"/>
        </w:object>
      </w:r>
      <w:r>
        <w:rPr>
          <w:rFonts w:ascii="Times New Roman" w:hAnsi="Times New Roman"/>
        </w:rPr>
        <w:t xml:space="preserve">Вредновање студијских програма основних студија (табеле 25 и 26 и графикон 23) показују да су наставници и сарадници студијски програм ВПД и студијски програм ВЈУ вредновали истим просечним оценама – 4.59 (одличан). Распон оцена на студијском програму ВПД је од 4.39 (утицај на развој жељених компетенција студената) до 4.72 (обухватност програма). Распон оцена на студијском програму ВЈУ је од 4.38(обухватност програма) до 4.81 (утицај на </w:t>
      </w:r>
      <w:r>
        <w:rPr>
          <w:rFonts w:ascii="Times New Roman" w:hAnsi="Times New Roman"/>
        </w:rPr>
        <w:lastRenderedPageBreak/>
        <w:t>развој жељених компетенција студената), односно потпуно обрнуто у поређењу са вредновањем студијског програма ВПД.</w:t>
      </w:r>
    </w:p>
    <w:p w:rsidR="00B44DBD" w:rsidRDefault="00B44DBD" w:rsidP="00B44DBD">
      <w:pPr>
        <w:spacing w:after="0" w:line="240" w:lineRule="auto"/>
        <w:jc w:val="center"/>
        <w:rPr>
          <w:rFonts w:ascii="Times New Roman" w:hAnsi="Times New Roman"/>
          <w:b/>
          <w:i/>
        </w:rPr>
      </w:pPr>
    </w:p>
    <w:p w:rsidR="00B44DBD" w:rsidRDefault="00B44DBD" w:rsidP="00B44DBD">
      <w:pPr>
        <w:spacing w:after="0" w:line="240" w:lineRule="auto"/>
        <w:jc w:val="center"/>
        <w:rPr>
          <w:rFonts w:ascii="Times New Roman" w:hAnsi="Times New Roman"/>
          <w:b/>
          <w:i/>
        </w:rPr>
      </w:pPr>
      <w:r w:rsidRPr="00F94B14">
        <w:rPr>
          <w:rFonts w:ascii="Times New Roman" w:hAnsi="Times New Roman"/>
          <w:b/>
          <w:i/>
        </w:rPr>
        <w:t>Табела 2</w:t>
      </w:r>
      <w:r>
        <w:rPr>
          <w:rFonts w:ascii="Times New Roman" w:hAnsi="Times New Roman"/>
          <w:b/>
          <w:i/>
        </w:rPr>
        <w:t>7</w:t>
      </w:r>
      <w:r w:rsidRPr="00F94B14">
        <w:rPr>
          <w:rFonts w:ascii="Times New Roman" w:hAnsi="Times New Roman"/>
          <w:b/>
          <w:i/>
        </w:rPr>
        <w:t>:</w:t>
      </w:r>
      <w:r>
        <w:rPr>
          <w:rFonts w:ascii="Times New Roman" w:hAnsi="Times New Roman"/>
          <w:b/>
          <w:i/>
        </w:rPr>
        <w:t xml:space="preserve"> Вредновање студијских програма од стране наставника и сарадника на специјалистичким студијама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B44DBD" w:rsidRPr="00874E15" w:rsidTr="00B562A4">
        <w:tc>
          <w:tcPr>
            <w:tcW w:w="7479" w:type="dxa"/>
            <w:shd w:val="clear" w:color="auto" w:fill="DAEEF3" w:themeFill="accent5" w:themeFillTint="33"/>
            <w:vAlign w:val="center"/>
          </w:tcPr>
          <w:p w:rsidR="00B44DBD" w:rsidRPr="00F94B14" w:rsidRDefault="00B44DBD" w:rsidP="00B562A4">
            <w:pPr>
              <w:jc w:val="center"/>
              <w:rPr>
                <w:rFonts w:ascii="Times New Roman" w:eastAsia="Times New Roman" w:hAnsi="Times New Roman"/>
                <w:sz w:val="21"/>
                <w:szCs w:val="21"/>
              </w:rPr>
            </w:pPr>
            <w:r w:rsidRPr="00F94B14">
              <w:rPr>
                <w:rFonts w:ascii="Times New Roman" w:eastAsia="Times New Roman" w:hAnsi="Times New Roman"/>
                <w:sz w:val="21"/>
                <w:szCs w:val="21"/>
              </w:rPr>
              <w:t>Елемент вредновања</w:t>
            </w:r>
          </w:p>
        </w:tc>
        <w:tc>
          <w:tcPr>
            <w:tcW w:w="1764" w:type="dxa"/>
            <w:shd w:val="clear" w:color="auto" w:fill="DAEEF3" w:themeFill="accent5" w:themeFillTint="33"/>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Просечна оцена</w:t>
            </w:r>
          </w:p>
        </w:tc>
      </w:tr>
      <w:tr w:rsidR="00B44DBD" w:rsidRPr="00F94B14"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Обухватност студијског програма</w:t>
            </w:r>
          </w:p>
        </w:tc>
        <w:tc>
          <w:tcPr>
            <w:tcW w:w="1764" w:type="dxa"/>
            <w:shd w:val="clear" w:color="auto" w:fill="B6DDE8" w:themeFill="accent5" w:themeFillTint="66"/>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4.91</w:t>
            </w:r>
          </w:p>
        </w:tc>
      </w:tr>
      <w:tr w:rsidR="00B44DBD" w:rsidRPr="00F94B14"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DAEEF3" w:themeFill="accent5" w:themeFillTint="33"/>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4.91</w:t>
            </w:r>
          </w:p>
        </w:tc>
      </w:tr>
      <w:tr w:rsidR="00B44DBD" w:rsidRPr="00F94B14"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Разноврсност предмета на студијском програму</w:t>
            </w:r>
          </w:p>
        </w:tc>
        <w:tc>
          <w:tcPr>
            <w:tcW w:w="1764" w:type="dxa"/>
            <w:shd w:val="clear" w:color="auto" w:fill="B6DDE8" w:themeFill="accent5" w:themeFillTint="66"/>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4.82</w:t>
            </w:r>
          </w:p>
        </w:tc>
      </w:tr>
      <w:tr w:rsidR="00B44DBD" w:rsidRPr="00F94B14" w:rsidTr="00B562A4">
        <w:tc>
          <w:tcPr>
            <w:tcW w:w="7479" w:type="dxa"/>
            <w:shd w:val="clear" w:color="auto" w:fill="DAEEF3" w:themeFill="accent5" w:themeFillTint="33"/>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DAEEF3" w:themeFill="accent5" w:themeFillTint="33"/>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4.82</w:t>
            </w:r>
          </w:p>
        </w:tc>
      </w:tr>
      <w:tr w:rsidR="00B44DBD" w:rsidRPr="00F94B14" w:rsidTr="00B562A4">
        <w:tc>
          <w:tcPr>
            <w:tcW w:w="7479" w:type="dxa"/>
            <w:shd w:val="clear" w:color="auto" w:fill="B6DDE8" w:themeFill="accent5" w:themeFillTint="66"/>
          </w:tcPr>
          <w:p w:rsidR="00B44DBD" w:rsidRPr="00F94B14" w:rsidRDefault="00B44DBD" w:rsidP="00B562A4">
            <w:pPr>
              <w:rPr>
                <w:rFonts w:ascii="Times New Roman" w:eastAsia="Times New Roman" w:hAnsi="Times New Roman"/>
                <w:sz w:val="21"/>
                <w:szCs w:val="21"/>
              </w:rPr>
            </w:pPr>
            <w:r w:rsidRPr="00F94B14">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B6DDE8" w:themeFill="accent5" w:themeFillTint="66"/>
          </w:tcPr>
          <w:p w:rsidR="00B44DBD" w:rsidRPr="00195420"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4.91</w:t>
            </w:r>
          </w:p>
        </w:tc>
      </w:tr>
      <w:tr w:rsidR="00B44DBD" w:rsidRPr="00F94B14" w:rsidTr="00B562A4">
        <w:tc>
          <w:tcPr>
            <w:tcW w:w="7479" w:type="dxa"/>
            <w:shd w:val="clear" w:color="auto" w:fill="DAEEF3" w:themeFill="accent5" w:themeFillTint="33"/>
          </w:tcPr>
          <w:p w:rsidR="00B44DBD" w:rsidRPr="00874E15" w:rsidRDefault="00B44DBD" w:rsidP="00B562A4">
            <w:pPr>
              <w:jc w:val="right"/>
              <w:rPr>
                <w:rFonts w:ascii="Times New Roman" w:eastAsia="Times New Roman" w:hAnsi="Times New Roman"/>
                <w:b/>
                <w:sz w:val="21"/>
                <w:szCs w:val="21"/>
              </w:rPr>
            </w:pPr>
            <w:r w:rsidRPr="00874E15">
              <w:rPr>
                <w:rFonts w:ascii="Times New Roman" w:eastAsia="Times New Roman" w:hAnsi="Times New Roman"/>
                <w:b/>
                <w:sz w:val="21"/>
                <w:szCs w:val="21"/>
              </w:rPr>
              <w:t>Укупна просечна оцена</w:t>
            </w:r>
          </w:p>
        </w:tc>
        <w:tc>
          <w:tcPr>
            <w:tcW w:w="1764" w:type="dxa"/>
            <w:shd w:val="clear" w:color="auto" w:fill="DAEEF3" w:themeFill="accent5" w:themeFillTint="33"/>
          </w:tcPr>
          <w:p w:rsidR="00B44DBD" w:rsidRPr="00195420" w:rsidRDefault="00B44DBD" w:rsidP="00B562A4">
            <w:pPr>
              <w:jc w:val="center"/>
              <w:rPr>
                <w:rFonts w:ascii="Times New Roman" w:eastAsia="Times New Roman" w:hAnsi="Times New Roman"/>
                <w:b/>
                <w:bCs/>
                <w:sz w:val="21"/>
                <w:szCs w:val="21"/>
              </w:rPr>
            </w:pPr>
            <w:r w:rsidRPr="00195420">
              <w:rPr>
                <w:rFonts w:ascii="Times New Roman" w:eastAsia="Times New Roman" w:hAnsi="Times New Roman"/>
                <w:b/>
                <w:bCs/>
                <w:sz w:val="21"/>
                <w:szCs w:val="21"/>
              </w:rPr>
              <w:t>4.87</w:t>
            </w:r>
          </w:p>
        </w:tc>
      </w:tr>
    </w:tbl>
    <w:p w:rsidR="00B44DBD" w:rsidRDefault="00B44DBD" w:rsidP="00B44DBD">
      <w:pPr>
        <w:spacing w:after="0" w:line="240" w:lineRule="auto"/>
        <w:jc w:val="center"/>
        <w:rPr>
          <w:rFonts w:ascii="Times New Roman" w:hAnsi="Times New Roman"/>
          <w:b/>
          <w:highlight w:val="yellow"/>
        </w:rPr>
      </w:pPr>
    </w:p>
    <w:p w:rsidR="00B44DBD" w:rsidRDefault="00B44DBD" w:rsidP="00B44DBD">
      <w:pPr>
        <w:spacing w:after="0" w:line="240" w:lineRule="auto"/>
        <w:jc w:val="both"/>
        <w:rPr>
          <w:rFonts w:ascii="Times New Roman" w:hAnsi="Times New Roman"/>
        </w:rPr>
      </w:pPr>
      <w:r w:rsidRPr="002C782F">
        <w:rPr>
          <w:rFonts w:ascii="Times New Roman" w:hAnsi="Times New Roman"/>
        </w:rPr>
        <w:t xml:space="preserve">Резултати вредновања </w:t>
      </w:r>
      <w:r>
        <w:rPr>
          <w:rFonts w:ascii="Times New Roman" w:hAnsi="Times New Roman"/>
        </w:rPr>
        <w:t>студијских програма од стране наставника и сарадника на специјалистичким студијама приказани су табели 27, збирно за све специјалистичке студијске програме због релативно малог броја наставника и сарадникана сваком од програма, као и тога данеки наставници држа наставу на два специјалистичка студијска програма.</w:t>
      </w:r>
    </w:p>
    <w:p w:rsidR="00B44DBD" w:rsidRPr="002C782F" w:rsidRDefault="00B44DBD" w:rsidP="00B44DBD">
      <w:pPr>
        <w:spacing w:after="0" w:line="240" w:lineRule="auto"/>
        <w:jc w:val="both"/>
        <w:rPr>
          <w:rFonts w:ascii="Times New Roman" w:hAnsi="Times New Roman"/>
        </w:rPr>
      </w:pPr>
      <w:r>
        <w:rPr>
          <w:rFonts w:ascii="Times New Roman" w:hAnsi="Times New Roman"/>
        </w:rPr>
        <w:t xml:space="preserve">Добијени резултати показују да су су специјалистички студијски програми вредновани укупном просечном оценом 4.87 (одличан), а да је укупан распон оцена од 4.82 до 4.91, као и да се те две оцене  понављају за свих пет елемената вредновања. </w:t>
      </w:r>
    </w:p>
    <w:p w:rsidR="00B44DBD" w:rsidRDefault="00B44DBD" w:rsidP="00B44DBD">
      <w:pPr>
        <w:spacing w:after="0" w:line="240" w:lineRule="auto"/>
        <w:jc w:val="center"/>
        <w:rPr>
          <w:rFonts w:ascii="Times New Roman" w:hAnsi="Times New Roman"/>
          <w:b/>
          <w:highlight w:val="yellow"/>
        </w:rPr>
      </w:pPr>
    </w:p>
    <w:p w:rsidR="00B44DBD" w:rsidRDefault="00B44DBD" w:rsidP="00B44DBD">
      <w:pPr>
        <w:spacing w:after="0" w:line="240" w:lineRule="auto"/>
        <w:jc w:val="center"/>
        <w:rPr>
          <w:rFonts w:ascii="Times New Roman" w:hAnsi="Times New Roman"/>
          <w:b/>
          <w:highlight w:val="yellow"/>
        </w:rPr>
      </w:pPr>
      <w:r>
        <w:rPr>
          <w:rFonts w:ascii="Times New Roman" w:hAnsi="Times New Roman"/>
          <w:b/>
          <w:i/>
        </w:rPr>
        <w:t>Т</w:t>
      </w:r>
      <w:r w:rsidRPr="00F94B14">
        <w:rPr>
          <w:rFonts w:ascii="Times New Roman" w:hAnsi="Times New Roman"/>
          <w:b/>
          <w:i/>
        </w:rPr>
        <w:t>абела 2</w:t>
      </w:r>
      <w:r>
        <w:rPr>
          <w:rFonts w:ascii="Times New Roman" w:hAnsi="Times New Roman"/>
          <w:b/>
          <w:i/>
        </w:rPr>
        <w:t>8</w:t>
      </w:r>
      <w:r w:rsidRPr="00F94B14">
        <w:rPr>
          <w:rFonts w:ascii="Times New Roman" w:hAnsi="Times New Roman"/>
          <w:b/>
          <w:i/>
        </w:rPr>
        <w:t>:</w:t>
      </w:r>
      <w:r>
        <w:rPr>
          <w:rFonts w:ascii="Times New Roman" w:hAnsi="Times New Roman"/>
          <w:b/>
          <w:i/>
        </w:rPr>
        <w:t xml:space="preserve"> Вредновање рада руководиоца, органа управљања, стручних тела и комисија Школе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B44DBD" w:rsidRPr="00F94B14" w:rsidTr="00B562A4">
        <w:tc>
          <w:tcPr>
            <w:tcW w:w="7479"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sz w:val="21"/>
                <w:szCs w:val="21"/>
              </w:rPr>
            </w:pPr>
            <w:r w:rsidRPr="00F94B14">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B44DBD" w:rsidRPr="00F94B14" w:rsidRDefault="00B44DBD" w:rsidP="00B562A4">
            <w:pPr>
              <w:jc w:val="center"/>
              <w:rPr>
                <w:rFonts w:ascii="Times New Roman" w:eastAsia="Times New Roman" w:hAnsi="Times New Roman"/>
                <w:bCs/>
                <w:sz w:val="21"/>
                <w:szCs w:val="21"/>
              </w:rPr>
            </w:pPr>
            <w:r w:rsidRPr="00F94B14">
              <w:rPr>
                <w:rFonts w:ascii="Times New Roman" w:eastAsia="Times New Roman" w:hAnsi="Times New Roman"/>
                <w:bCs/>
                <w:sz w:val="21"/>
                <w:szCs w:val="21"/>
              </w:rPr>
              <w:t>Просечна оцена</w:t>
            </w:r>
          </w:p>
        </w:tc>
      </w:tr>
      <w:tr w:rsidR="00B44DBD" w:rsidRPr="00F94B14" w:rsidTr="00B562A4">
        <w:tc>
          <w:tcPr>
            <w:tcW w:w="7479" w:type="dxa"/>
            <w:shd w:val="clear" w:color="auto" w:fill="DAEEF3" w:themeFill="accent5" w:themeFillTint="33"/>
            <w:vAlign w:val="center"/>
          </w:tcPr>
          <w:p w:rsidR="00B44DBD" w:rsidRPr="00F94B14" w:rsidRDefault="00B44DBD" w:rsidP="00B562A4">
            <w:pPr>
              <w:rPr>
                <w:rFonts w:ascii="Times New Roman" w:eastAsia="Times New Roman" w:hAnsi="Times New Roman"/>
                <w:sz w:val="21"/>
                <w:szCs w:val="21"/>
              </w:rPr>
            </w:pPr>
            <w:r>
              <w:rPr>
                <w:rFonts w:ascii="Times New Roman" w:eastAsia="Times New Roman" w:hAnsi="Times New Roman"/>
                <w:sz w:val="21"/>
                <w:szCs w:val="21"/>
              </w:rPr>
              <w:t>Рад директора Школе</w:t>
            </w:r>
          </w:p>
        </w:tc>
        <w:tc>
          <w:tcPr>
            <w:tcW w:w="1764" w:type="dxa"/>
            <w:shd w:val="clear" w:color="auto" w:fill="DAEEF3" w:themeFill="accent5" w:themeFillTint="33"/>
            <w:vAlign w:val="center"/>
          </w:tcPr>
          <w:p w:rsidR="00B44DBD" w:rsidRPr="00A91993"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4.94</w:t>
            </w:r>
          </w:p>
        </w:tc>
      </w:tr>
      <w:tr w:rsidR="00B44DBD" w:rsidRPr="00F94B14" w:rsidTr="00B562A4">
        <w:tc>
          <w:tcPr>
            <w:tcW w:w="7479" w:type="dxa"/>
            <w:shd w:val="clear" w:color="auto" w:fill="B6DDE8" w:themeFill="accent5" w:themeFillTint="66"/>
          </w:tcPr>
          <w:p w:rsidR="00B44DBD" w:rsidRPr="003A24C1" w:rsidRDefault="00B44DBD" w:rsidP="00B562A4">
            <w:pPr>
              <w:rPr>
                <w:rFonts w:ascii="Times New Roman" w:eastAsia="Times New Roman" w:hAnsi="Times New Roman"/>
                <w:sz w:val="21"/>
                <w:szCs w:val="21"/>
              </w:rPr>
            </w:pPr>
            <w:r w:rsidRPr="003A24C1">
              <w:rPr>
                <w:rFonts w:ascii="Times New Roman" w:eastAsia="Times New Roman" w:hAnsi="Times New Roman"/>
                <w:sz w:val="21"/>
                <w:szCs w:val="21"/>
              </w:rPr>
              <w:t>Рад Савета Школе</w:t>
            </w:r>
          </w:p>
        </w:tc>
        <w:tc>
          <w:tcPr>
            <w:tcW w:w="1764" w:type="dxa"/>
            <w:shd w:val="clear" w:color="auto" w:fill="B6DDE8" w:themeFill="accent5" w:themeFillTint="66"/>
            <w:vAlign w:val="center"/>
          </w:tcPr>
          <w:p w:rsidR="00B44DBD" w:rsidRPr="003A24C1"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3A24C1">
              <w:rPr>
                <w:rFonts w:ascii="Times New Roman" w:eastAsia="Times New Roman" w:hAnsi="Times New Roman"/>
                <w:bCs/>
                <w:sz w:val="21"/>
                <w:szCs w:val="21"/>
              </w:rPr>
              <w:t>69</w:t>
            </w:r>
          </w:p>
        </w:tc>
      </w:tr>
      <w:tr w:rsidR="00B44DBD" w:rsidRPr="00F94B14" w:rsidTr="00B562A4">
        <w:tc>
          <w:tcPr>
            <w:tcW w:w="7479" w:type="dxa"/>
            <w:shd w:val="clear" w:color="auto" w:fill="DAEEF3" w:themeFill="accent5" w:themeFillTint="33"/>
          </w:tcPr>
          <w:p w:rsidR="00B44DBD" w:rsidRPr="003A24C1" w:rsidRDefault="00B44DBD" w:rsidP="00B562A4">
            <w:pPr>
              <w:rPr>
                <w:rFonts w:ascii="Times New Roman" w:eastAsia="Times New Roman" w:hAnsi="Times New Roman"/>
                <w:sz w:val="21"/>
                <w:szCs w:val="21"/>
              </w:rPr>
            </w:pPr>
            <w:r w:rsidRPr="003A24C1">
              <w:rPr>
                <w:rFonts w:ascii="Times New Roman" w:eastAsia="Times New Roman" w:hAnsi="Times New Roman"/>
                <w:sz w:val="21"/>
                <w:szCs w:val="21"/>
              </w:rPr>
              <w:t>Рад Наставног  већа</w:t>
            </w:r>
          </w:p>
        </w:tc>
        <w:tc>
          <w:tcPr>
            <w:tcW w:w="1764" w:type="dxa"/>
            <w:shd w:val="clear" w:color="auto" w:fill="DAEEF3" w:themeFill="accent5" w:themeFillTint="33"/>
            <w:vAlign w:val="center"/>
          </w:tcPr>
          <w:p w:rsidR="00B44DBD" w:rsidRPr="003A24C1"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3A24C1">
              <w:rPr>
                <w:rFonts w:ascii="Times New Roman" w:eastAsia="Times New Roman" w:hAnsi="Times New Roman"/>
                <w:bCs/>
                <w:sz w:val="21"/>
                <w:szCs w:val="21"/>
              </w:rPr>
              <w:t>83</w:t>
            </w:r>
          </w:p>
        </w:tc>
      </w:tr>
      <w:tr w:rsidR="00B44DBD" w:rsidRPr="00F94B14" w:rsidTr="00B562A4">
        <w:tc>
          <w:tcPr>
            <w:tcW w:w="7479" w:type="dxa"/>
            <w:shd w:val="clear" w:color="auto" w:fill="B6DDE8" w:themeFill="accent5" w:themeFillTint="66"/>
            <w:vAlign w:val="center"/>
          </w:tcPr>
          <w:p w:rsidR="00B44DBD" w:rsidRPr="00A91993" w:rsidRDefault="00B44DBD" w:rsidP="00B562A4">
            <w:pPr>
              <w:rPr>
                <w:rFonts w:ascii="Times New Roman" w:eastAsia="Times New Roman" w:hAnsi="Times New Roman"/>
                <w:sz w:val="21"/>
                <w:szCs w:val="21"/>
              </w:rPr>
            </w:pPr>
            <w:r w:rsidRPr="00A91993">
              <w:rPr>
                <w:rFonts w:ascii="Times New Roman" w:eastAsia="Times New Roman" w:hAnsi="Times New Roman"/>
                <w:sz w:val="21"/>
                <w:szCs w:val="21"/>
              </w:rPr>
              <w:t>Рад Већа прве године студија</w:t>
            </w:r>
          </w:p>
        </w:tc>
        <w:tc>
          <w:tcPr>
            <w:tcW w:w="1764" w:type="dxa"/>
            <w:shd w:val="clear" w:color="auto" w:fill="B6DDE8" w:themeFill="accent5" w:themeFillTint="66"/>
            <w:vAlign w:val="center"/>
          </w:tcPr>
          <w:p w:rsidR="00B44DBD" w:rsidRPr="005D098F"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5D098F">
              <w:rPr>
                <w:rFonts w:ascii="Times New Roman" w:eastAsia="Times New Roman" w:hAnsi="Times New Roman"/>
                <w:bCs/>
                <w:sz w:val="21"/>
                <w:szCs w:val="21"/>
              </w:rPr>
              <w:t>86</w:t>
            </w:r>
          </w:p>
        </w:tc>
      </w:tr>
      <w:tr w:rsidR="00B44DBD" w:rsidRPr="00F94B14" w:rsidTr="00B562A4">
        <w:tc>
          <w:tcPr>
            <w:tcW w:w="7479" w:type="dxa"/>
            <w:shd w:val="clear" w:color="auto" w:fill="DAEEF3" w:themeFill="accent5" w:themeFillTint="33"/>
            <w:vAlign w:val="center"/>
          </w:tcPr>
          <w:p w:rsidR="00B44DBD" w:rsidRPr="00A91993" w:rsidRDefault="00B44DBD" w:rsidP="00B562A4">
            <w:pPr>
              <w:rPr>
                <w:rFonts w:ascii="Times New Roman" w:eastAsia="Times New Roman" w:hAnsi="Times New Roman"/>
                <w:sz w:val="21"/>
                <w:szCs w:val="21"/>
              </w:rPr>
            </w:pPr>
            <w:r w:rsidRPr="00A91993">
              <w:rPr>
                <w:rFonts w:ascii="Times New Roman" w:eastAsia="Times New Roman" w:hAnsi="Times New Roman"/>
                <w:sz w:val="21"/>
                <w:szCs w:val="21"/>
              </w:rPr>
              <w:t xml:space="preserve">Рад Већа </w:t>
            </w:r>
            <w:r>
              <w:rPr>
                <w:rFonts w:ascii="Times New Roman" w:eastAsia="Times New Roman" w:hAnsi="Times New Roman"/>
                <w:sz w:val="21"/>
                <w:szCs w:val="21"/>
              </w:rPr>
              <w:t>друге</w:t>
            </w:r>
            <w:r w:rsidRPr="00A91993">
              <w:rPr>
                <w:rFonts w:ascii="Times New Roman" w:eastAsia="Times New Roman" w:hAnsi="Times New Roman"/>
                <w:sz w:val="21"/>
                <w:szCs w:val="21"/>
              </w:rPr>
              <w:t xml:space="preserve"> године студија</w:t>
            </w:r>
          </w:p>
        </w:tc>
        <w:tc>
          <w:tcPr>
            <w:tcW w:w="1764" w:type="dxa"/>
            <w:shd w:val="clear" w:color="auto" w:fill="DAEEF3" w:themeFill="accent5" w:themeFillTint="33"/>
            <w:vAlign w:val="center"/>
          </w:tcPr>
          <w:p w:rsidR="00B44DBD" w:rsidRPr="005D098F"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5D098F">
              <w:rPr>
                <w:rFonts w:ascii="Times New Roman" w:eastAsia="Times New Roman" w:hAnsi="Times New Roman"/>
                <w:bCs/>
                <w:sz w:val="21"/>
                <w:szCs w:val="21"/>
              </w:rPr>
              <w:t>85</w:t>
            </w:r>
          </w:p>
        </w:tc>
      </w:tr>
      <w:tr w:rsidR="00B44DBD" w:rsidRPr="00F94B14" w:rsidTr="00B562A4">
        <w:tc>
          <w:tcPr>
            <w:tcW w:w="7479" w:type="dxa"/>
            <w:shd w:val="clear" w:color="auto" w:fill="B6DDE8" w:themeFill="accent5" w:themeFillTint="66"/>
            <w:vAlign w:val="center"/>
          </w:tcPr>
          <w:p w:rsidR="00B44DBD" w:rsidRPr="00A91993" w:rsidRDefault="00B44DBD" w:rsidP="00B562A4">
            <w:pPr>
              <w:rPr>
                <w:rFonts w:ascii="Times New Roman" w:eastAsia="Times New Roman" w:hAnsi="Times New Roman"/>
                <w:sz w:val="21"/>
                <w:szCs w:val="21"/>
              </w:rPr>
            </w:pPr>
            <w:r w:rsidRPr="00A91993">
              <w:rPr>
                <w:rFonts w:ascii="Times New Roman" w:eastAsia="Times New Roman" w:hAnsi="Times New Roman"/>
                <w:sz w:val="21"/>
                <w:szCs w:val="21"/>
              </w:rPr>
              <w:t xml:space="preserve">Рад Већа </w:t>
            </w:r>
            <w:r>
              <w:rPr>
                <w:rFonts w:ascii="Times New Roman" w:eastAsia="Times New Roman" w:hAnsi="Times New Roman"/>
                <w:sz w:val="21"/>
                <w:szCs w:val="21"/>
              </w:rPr>
              <w:t>треће</w:t>
            </w:r>
            <w:r w:rsidRPr="00A91993">
              <w:rPr>
                <w:rFonts w:ascii="Times New Roman" w:eastAsia="Times New Roman" w:hAnsi="Times New Roman"/>
                <w:sz w:val="21"/>
                <w:szCs w:val="21"/>
              </w:rPr>
              <w:t xml:space="preserve"> године студија</w:t>
            </w:r>
          </w:p>
        </w:tc>
        <w:tc>
          <w:tcPr>
            <w:tcW w:w="1764" w:type="dxa"/>
            <w:shd w:val="clear" w:color="auto" w:fill="B6DDE8" w:themeFill="accent5" w:themeFillTint="66"/>
            <w:vAlign w:val="center"/>
          </w:tcPr>
          <w:p w:rsidR="00B44DBD" w:rsidRPr="005D098F"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5D098F">
              <w:rPr>
                <w:rFonts w:ascii="Times New Roman" w:eastAsia="Times New Roman" w:hAnsi="Times New Roman"/>
                <w:bCs/>
                <w:sz w:val="21"/>
                <w:szCs w:val="21"/>
              </w:rPr>
              <w:t>87</w:t>
            </w:r>
          </w:p>
        </w:tc>
      </w:tr>
      <w:tr w:rsidR="00B44DBD" w:rsidRPr="00F94B14" w:rsidTr="00B562A4">
        <w:tc>
          <w:tcPr>
            <w:tcW w:w="7479" w:type="dxa"/>
            <w:shd w:val="clear" w:color="auto" w:fill="DAEEF3" w:themeFill="accent5" w:themeFillTint="33"/>
          </w:tcPr>
          <w:p w:rsidR="00B44DBD" w:rsidRPr="003A24C1" w:rsidRDefault="00B44DBD" w:rsidP="00B562A4">
            <w:pPr>
              <w:rPr>
                <w:rFonts w:ascii="Times New Roman" w:eastAsia="Times New Roman" w:hAnsi="Times New Roman"/>
                <w:sz w:val="21"/>
                <w:szCs w:val="21"/>
              </w:rPr>
            </w:pPr>
            <w:r w:rsidRPr="003A24C1">
              <w:rPr>
                <w:rFonts w:ascii="Times New Roman" w:eastAsia="Times New Roman" w:hAnsi="Times New Roman"/>
                <w:sz w:val="21"/>
                <w:szCs w:val="21"/>
              </w:rPr>
              <w:t>Рад Комисије за квалитет</w:t>
            </w:r>
          </w:p>
        </w:tc>
        <w:tc>
          <w:tcPr>
            <w:tcW w:w="1764" w:type="dxa"/>
            <w:shd w:val="clear" w:color="auto" w:fill="DAEEF3" w:themeFill="accent5" w:themeFillTint="33"/>
            <w:vAlign w:val="center"/>
          </w:tcPr>
          <w:p w:rsidR="00B44DBD" w:rsidRPr="003A24C1"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3A24C1">
              <w:rPr>
                <w:rFonts w:ascii="Times New Roman" w:eastAsia="Times New Roman" w:hAnsi="Times New Roman"/>
                <w:bCs/>
                <w:sz w:val="21"/>
                <w:szCs w:val="21"/>
              </w:rPr>
              <w:t>97</w:t>
            </w:r>
          </w:p>
        </w:tc>
      </w:tr>
      <w:tr w:rsidR="00B44DBD" w:rsidRPr="00F94B14" w:rsidTr="00B562A4">
        <w:tc>
          <w:tcPr>
            <w:tcW w:w="7479" w:type="dxa"/>
            <w:shd w:val="clear" w:color="auto" w:fill="B6DDE8" w:themeFill="accent5" w:themeFillTint="66"/>
          </w:tcPr>
          <w:p w:rsidR="00B44DBD" w:rsidRPr="003A24C1" w:rsidRDefault="00B44DBD" w:rsidP="00B562A4">
            <w:pPr>
              <w:rPr>
                <w:rFonts w:ascii="Times New Roman" w:eastAsia="Times New Roman" w:hAnsi="Times New Roman"/>
                <w:sz w:val="21"/>
                <w:szCs w:val="21"/>
              </w:rPr>
            </w:pPr>
            <w:r w:rsidRPr="003A24C1">
              <w:rPr>
                <w:rFonts w:ascii="Times New Roman" w:eastAsia="Times New Roman" w:hAnsi="Times New Roman"/>
                <w:sz w:val="21"/>
                <w:szCs w:val="21"/>
              </w:rPr>
              <w:t>Рад Комисије за издавачку делатност</w:t>
            </w:r>
          </w:p>
        </w:tc>
        <w:tc>
          <w:tcPr>
            <w:tcW w:w="1764" w:type="dxa"/>
            <w:shd w:val="clear" w:color="auto" w:fill="B6DDE8" w:themeFill="accent5" w:themeFillTint="66"/>
            <w:vAlign w:val="center"/>
          </w:tcPr>
          <w:p w:rsidR="00B44DBD" w:rsidRPr="003A24C1" w:rsidRDefault="00B44DBD" w:rsidP="00B562A4">
            <w:pPr>
              <w:jc w:val="center"/>
              <w:rPr>
                <w:rFonts w:ascii="Times New Roman" w:eastAsia="Times New Roman" w:hAnsi="Times New Roman"/>
                <w:bCs/>
                <w:sz w:val="21"/>
                <w:szCs w:val="21"/>
              </w:rPr>
            </w:pPr>
            <w:r>
              <w:rPr>
                <w:rFonts w:ascii="Times New Roman" w:eastAsia="Times New Roman" w:hAnsi="Times New Roman"/>
                <w:bCs/>
                <w:sz w:val="21"/>
                <w:szCs w:val="21"/>
              </w:rPr>
              <w:t>4.</w:t>
            </w:r>
            <w:r w:rsidRPr="003A24C1">
              <w:rPr>
                <w:rFonts w:ascii="Times New Roman" w:eastAsia="Times New Roman" w:hAnsi="Times New Roman"/>
                <w:bCs/>
                <w:sz w:val="21"/>
                <w:szCs w:val="21"/>
              </w:rPr>
              <w:t>82</w:t>
            </w:r>
          </w:p>
        </w:tc>
      </w:tr>
      <w:tr w:rsidR="00B44DBD" w:rsidRPr="00F94B14" w:rsidTr="00B562A4">
        <w:tc>
          <w:tcPr>
            <w:tcW w:w="7479" w:type="dxa"/>
            <w:shd w:val="clear" w:color="auto" w:fill="DAEEF3" w:themeFill="accent5" w:themeFillTint="33"/>
          </w:tcPr>
          <w:p w:rsidR="00B44DBD" w:rsidRPr="00874E15" w:rsidRDefault="00B44DBD" w:rsidP="00B562A4">
            <w:pPr>
              <w:jc w:val="right"/>
              <w:rPr>
                <w:rFonts w:ascii="Times New Roman" w:eastAsia="Times New Roman" w:hAnsi="Times New Roman"/>
                <w:b/>
                <w:sz w:val="21"/>
                <w:szCs w:val="21"/>
              </w:rPr>
            </w:pPr>
            <w:r w:rsidRPr="00874E15">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B44DBD" w:rsidRPr="00790A35" w:rsidRDefault="00B44DBD" w:rsidP="00B562A4">
            <w:pPr>
              <w:jc w:val="center"/>
              <w:rPr>
                <w:rFonts w:ascii="Times New Roman" w:eastAsia="Times New Roman" w:hAnsi="Times New Roman"/>
                <w:b/>
                <w:bCs/>
                <w:sz w:val="21"/>
                <w:szCs w:val="21"/>
              </w:rPr>
            </w:pPr>
            <w:r>
              <w:rPr>
                <w:rFonts w:ascii="Times New Roman" w:eastAsia="Times New Roman" w:hAnsi="Times New Roman"/>
                <w:b/>
                <w:bCs/>
                <w:sz w:val="21"/>
                <w:szCs w:val="21"/>
              </w:rPr>
              <w:t>4.86</w:t>
            </w:r>
          </w:p>
        </w:tc>
      </w:tr>
    </w:tbl>
    <w:p w:rsidR="00B44DBD" w:rsidRPr="00F631C0" w:rsidRDefault="00B44DBD" w:rsidP="00B44DBD">
      <w:pPr>
        <w:spacing w:after="0" w:line="240" w:lineRule="auto"/>
      </w:pPr>
    </w:p>
    <w:p w:rsidR="00B44DBD" w:rsidRDefault="00B44DBD" w:rsidP="00B44DBD">
      <w:pPr>
        <w:spacing w:after="0" w:line="240" w:lineRule="auto"/>
        <w:jc w:val="both"/>
        <w:rPr>
          <w:rFonts w:ascii="Times New Roman" w:hAnsi="Times New Roman"/>
        </w:rPr>
      </w:pPr>
      <w:r>
        <w:rPr>
          <w:rFonts w:ascii="Times New Roman" w:hAnsi="Times New Roman"/>
        </w:rPr>
        <w:t>Подаци представљени у табели  28 и графикону 24 показују да су наставници  и сарадници врловисоком просечном оценом вредновали рад руководиоца (директора), органа управљања, стручних тела и  комисија Школе. Укупна просечна оцена за све ове елементе вредновања је 4.86 (одличан). Оц</w:t>
      </w:r>
      <w:r w:rsidR="00A6750B">
        <w:rPr>
          <w:rFonts w:ascii="Times New Roman" w:hAnsi="Times New Roman"/>
        </w:rPr>
        <w:t xml:space="preserve">ене је крећу у распону од 4.69 за </w:t>
      </w:r>
      <w:r>
        <w:rPr>
          <w:rFonts w:ascii="Times New Roman" w:hAnsi="Times New Roman"/>
        </w:rPr>
        <w:t>рад Савета Школе) до 4.97 (рад Комисије за квалитет). Рад директора Школе је вреднован оценом 4.94 која је идентична оцени коју је дало и ненаставно особље Школе.</w:t>
      </w:r>
    </w:p>
    <w:p w:rsidR="00B44DBD" w:rsidRPr="00F631C0" w:rsidRDefault="00B44DBD" w:rsidP="00B44DBD">
      <w:pPr>
        <w:spacing w:after="0" w:line="240" w:lineRule="auto"/>
        <w:jc w:val="both"/>
        <w:rPr>
          <w:rFonts w:ascii="Times New Roman" w:hAnsi="Times New Roman"/>
        </w:rPr>
        <w:sectPr w:rsidR="00B44DBD" w:rsidRPr="00F631C0" w:rsidSect="00B562A4">
          <w:pgSz w:w="11907" w:h="16839" w:code="9"/>
          <w:pgMar w:top="1440" w:right="1440" w:bottom="1440" w:left="1440" w:header="720" w:footer="720" w:gutter="0"/>
          <w:cols w:space="720"/>
          <w:docGrid w:linePitch="360"/>
        </w:sectPr>
      </w:pPr>
    </w:p>
    <w:p w:rsidR="00B44DBD" w:rsidRPr="00485702" w:rsidRDefault="00B44DBD" w:rsidP="00B44DBD">
      <w:pPr>
        <w:spacing w:after="0" w:line="240" w:lineRule="auto"/>
        <w:jc w:val="center"/>
        <w:rPr>
          <w:rFonts w:ascii="Times New Roman" w:hAnsi="Times New Roman"/>
          <w:b/>
          <w:i/>
        </w:rPr>
      </w:pPr>
      <w:r w:rsidRPr="00485702">
        <w:rPr>
          <w:rFonts w:ascii="Times New Roman" w:hAnsi="Times New Roman"/>
          <w:b/>
          <w:i/>
        </w:rPr>
        <w:lastRenderedPageBreak/>
        <w:t xml:space="preserve">Графикон 24: </w:t>
      </w:r>
      <w:r>
        <w:rPr>
          <w:rFonts w:ascii="Times New Roman" w:hAnsi="Times New Roman"/>
          <w:b/>
          <w:i/>
        </w:rPr>
        <w:t>Вредновање рада руководиоца, органа управљања, стручних тела и Комисија Школе од стране наставника и сарадника</w:t>
      </w:r>
    </w:p>
    <w:p w:rsidR="00B44DBD" w:rsidRDefault="00B44DBD" w:rsidP="00B44DBD">
      <w:pPr>
        <w:spacing w:after="0" w:line="240" w:lineRule="auto"/>
        <w:jc w:val="center"/>
      </w:pPr>
      <w:r w:rsidRPr="00485702">
        <w:object w:dxaOrig="7202" w:dyaOrig="5390">
          <v:shape id="_x0000_i1076" type="#_x0000_t75" style="width:342.75pt;height:256.5pt" o:ole="">
            <v:imagedata r:id="rId128" o:title=""/>
          </v:shape>
          <o:OLEObject Type="Embed" ProgID="PowerPoint.Slide.12" ShapeID="_x0000_i1076" DrawAspect="Content" ObjectID="_1536704807" r:id="rId129"/>
        </w:object>
      </w:r>
    </w:p>
    <w:p w:rsidR="00B44DBD" w:rsidRDefault="00B44DBD" w:rsidP="00B44DBD">
      <w:pPr>
        <w:spacing w:after="0" w:line="240" w:lineRule="auto"/>
        <w:jc w:val="center"/>
        <w:rPr>
          <w:rFonts w:ascii="Times New Roman" w:hAnsi="Times New Roman"/>
          <w:b/>
          <w:i/>
        </w:rPr>
      </w:pPr>
    </w:p>
    <w:p w:rsidR="00B44DBD" w:rsidRPr="008C42E7" w:rsidRDefault="00B44DBD" w:rsidP="00B44DBD">
      <w:pPr>
        <w:spacing w:after="0" w:line="240" w:lineRule="auto"/>
        <w:jc w:val="center"/>
        <w:rPr>
          <w:rFonts w:ascii="Times New Roman" w:hAnsi="Times New Roman"/>
          <w:b/>
          <w:i/>
        </w:rPr>
      </w:pPr>
      <w:r w:rsidRPr="008C42E7">
        <w:rPr>
          <w:rFonts w:ascii="Times New Roman" w:hAnsi="Times New Roman"/>
          <w:b/>
          <w:i/>
        </w:rPr>
        <w:t>Табела 2</w:t>
      </w:r>
      <w:r>
        <w:rPr>
          <w:rFonts w:ascii="Times New Roman" w:hAnsi="Times New Roman"/>
          <w:b/>
          <w:i/>
        </w:rPr>
        <w:t>9</w:t>
      </w:r>
      <w:r w:rsidRPr="008C42E7">
        <w:rPr>
          <w:rFonts w:ascii="Times New Roman" w:hAnsi="Times New Roman"/>
          <w:b/>
          <w:i/>
        </w:rPr>
        <w:t>: Вредновање осталих услова рада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085"/>
        <w:gridCol w:w="1559"/>
        <w:gridCol w:w="2268"/>
        <w:gridCol w:w="2331"/>
      </w:tblGrid>
      <w:tr w:rsidR="00B44DBD" w:rsidRPr="00362460" w:rsidTr="00B562A4">
        <w:tc>
          <w:tcPr>
            <w:tcW w:w="3085"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Елемент вредновања</w:t>
            </w:r>
          </w:p>
        </w:tc>
        <w:tc>
          <w:tcPr>
            <w:tcW w:w="1559"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Просечна оцена</w:t>
            </w:r>
          </w:p>
        </w:tc>
        <w:tc>
          <w:tcPr>
            <w:tcW w:w="2268"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Показатељ који је добио највишу оцену</w:t>
            </w:r>
          </w:p>
        </w:tc>
        <w:tc>
          <w:tcPr>
            <w:tcW w:w="2331" w:type="dxa"/>
            <w:shd w:val="clear" w:color="auto" w:fill="DAEEF3" w:themeFill="accent5" w:themeFillTint="33"/>
          </w:tcPr>
          <w:p w:rsidR="00B44DBD" w:rsidRPr="00362460" w:rsidRDefault="00B44DBD" w:rsidP="00B562A4">
            <w:pPr>
              <w:jc w:val="center"/>
              <w:rPr>
                <w:rFonts w:ascii="Times New Roman" w:hAnsi="Times New Roman"/>
                <w:b/>
                <w:sz w:val="21"/>
                <w:szCs w:val="21"/>
              </w:rPr>
            </w:pPr>
            <w:r w:rsidRPr="00362460">
              <w:rPr>
                <w:rFonts w:ascii="Times New Roman" w:hAnsi="Times New Roman"/>
                <w:b/>
                <w:sz w:val="21"/>
                <w:szCs w:val="21"/>
              </w:rPr>
              <w:t>Показатељ који је добио најнижу оцену</w:t>
            </w:r>
          </w:p>
        </w:tc>
      </w:tr>
      <w:tr w:rsidR="00B44DBD" w:rsidRPr="00362460" w:rsidTr="00B562A4">
        <w:tc>
          <w:tcPr>
            <w:tcW w:w="3085" w:type="dxa"/>
            <w:shd w:val="clear" w:color="auto" w:fill="B6DDE8" w:themeFill="accent5" w:themeFillTint="66"/>
          </w:tcPr>
          <w:p w:rsidR="00B44DBD" w:rsidRDefault="00B44DBD" w:rsidP="00B562A4">
            <w:pPr>
              <w:rPr>
                <w:rFonts w:ascii="Times New Roman" w:hAnsi="Times New Roman"/>
                <w:sz w:val="21"/>
                <w:szCs w:val="21"/>
              </w:rPr>
            </w:pPr>
            <w:r>
              <w:rPr>
                <w:rFonts w:ascii="Times New Roman" w:hAnsi="Times New Roman"/>
                <w:sz w:val="21"/>
                <w:szCs w:val="21"/>
              </w:rPr>
              <w:t>Инфраструктура и логистичка подршка раду наставника и сарадника</w:t>
            </w:r>
          </w:p>
        </w:tc>
        <w:tc>
          <w:tcPr>
            <w:tcW w:w="1559" w:type="dxa"/>
            <w:shd w:val="clear" w:color="auto" w:fill="B6DDE8" w:themeFill="accent5" w:themeFillTint="66"/>
          </w:tcPr>
          <w:p w:rsidR="00B44DBD" w:rsidRPr="003B56D0" w:rsidRDefault="00B44DBD" w:rsidP="00B562A4">
            <w:pPr>
              <w:jc w:val="center"/>
              <w:rPr>
                <w:rFonts w:ascii="Times New Roman" w:hAnsi="Times New Roman"/>
                <w:b/>
                <w:sz w:val="21"/>
                <w:szCs w:val="21"/>
              </w:rPr>
            </w:pPr>
          </w:p>
          <w:p w:rsidR="00B44DBD" w:rsidRPr="003B56D0" w:rsidRDefault="00B44DBD" w:rsidP="00B562A4">
            <w:pPr>
              <w:jc w:val="center"/>
              <w:rPr>
                <w:rFonts w:ascii="Times New Roman" w:hAnsi="Times New Roman"/>
                <w:b/>
                <w:sz w:val="21"/>
                <w:szCs w:val="21"/>
              </w:rPr>
            </w:pPr>
            <w:r w:rsidRPr="003B56D0">
              <w:rPr>
                <w:rFonts w:ascii="Times New Roman" w:hAnsi="Times New Roman"/>
                <w:b/>
                <w:sz w:val="21"/>
                <w:szCs w:val="21"/>
              </w:rPr>
              <w:t>4.83</w:t>
            </w:r>
          </w:p>
        </w:tc>
        <w:tc>
          <w:tcPr>
            <w:tcW w:w="2268"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4.97</w:t>
            </w:r>
          </w:p>
          <w:p w:rsidR="00B44DBD" w:rsidRDefault="00B44DBD" w:rsidP="00B562A4">
            <w:pPr>
              <w:jc w:val="center"/>
              <w:rPr>
                <w:rFonts w:ascii="Times New Roman" w:hAnsi="Times New Roman"/>
                <w:sz w:val="21"/>
                <w:szCs w:val="21"/>
              </w:rPr>
            </w:pPr>
            <w:r>
              <w:rPr>
                <w:rFonts w:ascii="Times New Roman" w:hAnsi="Times New Roman"/>
                <w:sz w:val="21"/>
                <w:szCs w:val="21"/>
              </w:rPr>
              <w:t>Опремљеност учионица и амфитеатра наставним средствима</w:t>
            </w:r>
          </w:p>
          <w:p w:rsidR="00B44DBD" w:rsidRDefault="00B44DBD" w:rsidP="00B562A4">
            <w:pPr>
              <w:jc w:val="center"/>
              <w:rPr>
                <w:rFonts w:ascii="Times New Roman" w:hAnsi="Times New Roman"/>
                <w:sz w:val="21"/>
                <w:szCs w:val="21"/>
              </w:rPr>
            </w:pPr>
            <w:r>
              <w:rPr>
                <w:rFonts w:ascii="Times New Roman" w:hAnsi="Times New Roman"/>
                <w:sz w:val="21"/>
                <w:szCs w:val="21"/>
              </w:rPr>
              <w:t>и</w:t>
            </w:r>
          </w:p>
          <w:p w:rsidR="00B44DBD" w:rsidRPr="0054634B" w:rsidRDefault="00B44DBD" w:rsidP="00B562A4">
            <w:pPr>
              <w:jc w:val="center"/>
              <w:rPr>
                <w:rFonts w:ascii="Times New Roman" w:hAnsi="Times New Roman"/>
                <w:sz w:val="21"/>
                <w:szCs w:val="21"/>
              </w:rPr>
            </w:pPr>
            <w:r>
              <w:rPr>
                <w:rFonts w:ascii="Times New Roman" w:hAnsi="Times New Roman"/>
                <w:sz w:val="21"/>
                <w:szCs w:val="21"/>
              </w:rPr>
              <w:t>Подршка Школе учешћу наставника и сарадника на научним и стручним скуповима</w:t>
            </w: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4.24</w:t>
            </w:r>
          </w:p>
          <w:p w:rsidR="00B44DBD" w:rsidRPr="0063023A" w:rsidRDefault="00B44DBD" w:rsidP="00B562A4">
            <w:pPr>
              <w:jc w:val="center"/>
              <w:rPr>
                <w:rFonts w:ascii="Times New Roman" w:hAnsi="Times New Roman"/>
                <w:sz w:val="21"/>
                <w:szCs w:val="21"/>
              </w:rPr>
            </w:pPr>
            <w:r>
              <w:rPr>
                <w:rFonts w:ascii="Times New Roman" w:hAnsi="Times New Roman"/>
                <w:sz w:val="21"/>
                <w:szCs w:val="21"/>
              </w:rPr>
              <w:t>Спољашњи изглед Школе</w:t>
            </w:r>
          </w:p>
        </w:tc>
      </w:tr>
      <w:tr w:rsidR="00B44DBD" w:rsidRPr="00362460" w:rsidTr="00B562A4">
        <w:tc>
          <w:tcPr>
            <w:tcW w:w="3085" w:type="dxa"/>
            <w:shd w:val="clear" w:color="auto" w:fill="DAEEF3" w:themeFill="accent5" w:themeFillTint="33"/>
          </w:tcPr>
          <w:p w:rsidR="00B44DBD" w:rsidRPr="008C42E7" w:rsidRDefault="00B44DBD" w:rsidP="00B562A4">
            <w:pPr>
              <w:rPr>
                <w:rFonts w:ascii="Times New Roman" w:hAnsi="Times New Roman"/>
                <w:sz w:val="21"/>
                <w:szCs w:val="21"/>
              </w:rPr>
            </w:pPr>
            <w:r>
              <w:rPr>
                <w:rFonts w:ascii="Times New Roman" w:hAnsi="Times New Roman"/>
                <w:sz w:val="21"/>
                <w:szCs w:val="21"/>
              </w:rPr>
              <w:t>Издавачка делатност Школе</w:t>
            </w:r>
          </w:p>
        </w:tc>
        <w:tc>
          <w:tcPr>
            <w:tcW w:w="1559" w:type="dxa"/>
            <w:shd w:val="clear" w:color="auto" w:fill="DAEEF3" w:themeFill="accent5" w:themeFillTint="33"/>
          </w:tcPr>
          <w:p w:rsidR="00B44DBD" w:rsidRPr="003B56D0" w:rsidRDefault="00B44DBD" w:rsidP="00B562A4">
            <w:pPr>
              <w:jc w:val="center"/>
              <w:rPr>
                <w:rFonts w:ascii="Times New Roman" w:hAnsi="Times New Roman"/>
                <w:b/>
                <w:sz w:val="21"/>
                <w:szCs w:val="21"/>
              </w:rPr>
            </w:pPr>
            <w:r w:rsidRPr="003B56D0">
              <w:rPr>
                <w:rFonts w:ascii="Times New Roman" w:hAnsi="Times New Roman"/>
                <w:b/>
                <w:sz w:val="21"/>
                <w:szCs w:val="21"/>
              </w:rPr>
              <w:t>4.72</w:t>
            </w:r>
          </w:p>
        </w:tc>
        <w:tc>
          <w:tcPr>
            <w:tcW w:w="2268"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4.75</w:t>
            </w:r>
          </w:p>
          <w:p w:rsidR="00B44DBD" w:rsidRPr="0063023A" w:rsidRDefault="00B44DBD" w:rsidP="00B562A4">
            <w:pPr>
              <w:jc w:val="center"/>
              <w:rPr>
                <w:rFonts w:ascii="Times New Roman" w:hAnsi="Times New Roman"/>
                <w:sz w:val="21"/>
                <w:szCs w:val="21"/>
              </w:rPr>
            </w:pPr>
            <w:r>
              <w:rPr>
                <w:rFonts w:ascii="Times New Roman" w:hAnsi="Times New Roman"/>
                <w:sz w:val="21"/>
                <w:szCs w:val="21"/>
              </w:rPr>
              <w:t>Финансијска улагања Школе у издавачку делатност</w:t>
            </w:r>
          </w:p>
        </w:tc>
        <w:tc>
          <w:tcPr>
            <w:tcW w:w="2331"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4.69</w:t>
            </w:r>
          </w:p>
          <w:p w:rsidR="00B44DBD" w:rsidRPr="0063023A" w:rsidRDefault="00B44DBD" w:rsidP="00B562A4">
            <w:pPr>
              <w:jc w:val="center"/>
              <w:rPr>
                <w:rFonts w:ascii="Times New Roman" w:hAnsi="Times New Roman"/>
                <w:sz w:val="21"/>
                <w:szCs w:val="21"/>
              </w:rPr>
            </w:pPr>
            <w:r>
              <w:rPr>
                <w:rFonts w:ascii="Times New Roman" w:hAnsi="Times New Roman"/>
                <w:sz w:val="21"/>
                <w:szCs w:val="21"/>
              </w:rPr>
              <w:t>Обезбеђеност Школе уџбеницима</w:t>
            </w:r>
          </w:p>
        </w:tc>
      </w:tr>
      <w:tr w:rsidR="00B44DBD" w:rsidRPr="00362460" w:rsidTr="00B562A4">
        <w:tc>
          <w:tcPr>
            <w:tcW w:w="3085" w:type="dxa"/>
            <w:shd w:val="clear" w:color="auto" w:fill="B6DDE8" w:themeFill="accent5" w:themeFillTint="66"/>
          </w:tcPr>
          <w:p w:rsidR="00B44DBD" w:rsidRPr="001D6EBC" w:rsidRDefault="00B44DBD" w:rsidP="00B562A4">
            <w:pPr>
              <w:rPr>
                <w:rFonts w:ascii="Times New Roman" w:hAnsi="Times New Roman"/>
                <w:i/>
                <w:sz w:val="21"/>
                <w:szCs w:val="21"/>
              </w:rPr>
            </w:pPr>
            <w:r w:rsidRPr="001D6EBC">
              <w:rPr>
                <w:rFonts w:ascii="Times New Roman" w:hAnsi="Times New Roman"/>
                <w:i/>
                <w:sz w:val="21"/>
                <w:szCs w:val="21"/>
              </w:rPr>
              <w:t>Библиотека и Медијатека Школе</w:t>
            </w:r>
          </w:p>
        </w:tc>
        <w:tc>
          <w:tcPr>
            <w:tcW w:w="1559" w:type="dxa"/>
            <w:shd w:val="clear" w:color="auto" w:fill="B6DDE8" w:themeFill="accent5" w:themeFillTint="66"/>
          </w:tcPr>
          <w:p w:rsidR="00B44DBD" w:rsidRPr="003B56D0" w:rsidRDefault="00B44DBD" w:rsidP="00B562A4">
            <w:pPr>
              <w:jc w:val="center"/>
              <w:rPr>
                <w:rFonts w:ascii="Times New Roman" w:hAnsi="Times New Roman"/>
                <w:b/>
                <w:sz w:val="21"/>
                <w:szCs w:val="21"/>
              </w:rPr>
            </w:pPr>
            <w:r w:rsidRPr="003B56D0">
              <w:rPr>
                <w:rFonts w:ascii="Times New Roman" w:hAnsi="Times New Roman"/>
                <w:b/>
                <w:sz w:val="21"/>
                <w:szCs w:val="21"/>
              </w:rPr>
              <w:t>4.82</w:t>
            </w:r>
          </w:p>
        </w:tc>
        <w:tc>
          <w:tcPr>
            <w:tcW w:w="2268"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4.97</w:t>
            </w:r>
          </w:p>
          <w:p w:rsidR="00B44DBD" w:rsidRPr="0063023A" w:rsidRDefault="00B44DBD" w:rsidP="00B562A4">
            <w:pPr>
              <w:jc w:val="center"/>
              <w:rPr>
                <w:rFonts w:ascii="Times New Roman" w:hAnsi="Times New Roman"/>
                <w:sz w:val="21"/>
                <w:szCs w:val="21"/>
              </w:rPr>
            </w:pPr>
            <w:r>
              <w:rPr>
                <w:rFonts w:ascii="Times New Roman" w:hAnsi="Times New Roman"/>
                <w:sz w:val="21"/>
                <w:szCs w:val="21"/>
              </w:rPr>
              <w:t>Радни простор и амбијент Библиотеке и Медијатеке</w:t>
            </w: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4.42</w:t>
            </w:r>
          </w:p>
          <w:p w:rsidR="00B44DBD" w:rsidRPr="0063023A" w:rsidRDefault="00B44DBD" w:rsidP="00B562A4">
            <w:pPr>
              <w:jc w:val="center"/>
              <w:rPr>
                <w:rFonts w:ascii="Times New Roman" w:hAnsi="Times New Roman"/>
                <w:sz w:val="21"/>
                <w:szCs w:val="21"/>
              </w:rPr>
            </w:pPr>
            <w:r>
              <w:rPr>
                <w:rFonts w:ascii="Times New Roman" w:hAnsi="Times New Roman"/>
                <w:sz w:val="21"/>
                <w:szCs w:val="21"/>
              </w:rPr>
              <w:t>Доступност књига и часописа у Библиотеци</w:t>
            </w:r>
          </w:p>
        </w:tc>
      </w:tr>
      <w:tr w:rsidR="00B44DBD" w:rsidRPr="00362460" w:rsidTr="00B562A4">
        <w:tc>
          <w:tcPr>
            <w:tcW w:w="3085" w:type="dxa"/>
            <w:shd w:val="clear" w:color="auto" w:fill="DAEEF3" w:themeFill="accent5" w:themeFillTint="33"/>
          </w:tcPr>
          <w:p w:rsidR="00B44DBD" w:rsidRPr="001D6EBC" w:rsidRDefault="00B44DBD" w:rsidP="00B562A4">
            <w:pPr>
              <w:rPr>
                <w:rFonts w:ascii="Times New Roman" w:hAnsi="Times New Roman"/>
                <w:i/>
                <w:sz w:val="21"/>
                <w:szCs w:val="21"/>
              </w:rPr>
            </w:pPr>
            <w:r w:rsidRPr="001D6EBC">
              <w:rPr>
                <w:rFonts w:ascii="Times New Roman" w:hAnsi="Times New Roman"/>
                <w:i/>
                <w:sz w:val="21"/>
                <w:szCs w:val="21"/>
              </w:rPr>
              <w:t>Информатички ресурси</w:t>
            </w:r>
          </w:p>
        </w:tc>
        <w:tc>
          <w:tcPr>
            <w:tcW w:w="1559" w:type="dxa"/>
            <w:shd w:val="clear" w:color="auto" w:fill="DAEEF3" w:themeFill="accent5" w:themeFillTint="33"/>
          </w:tcPr>
          <w:p w:rsidR="00B44DBD" w:rsidRPr="003B56D0" w:rsidRDefault="00B44DBD" w:rsidP="00B562A4">
            <w:pPr>
              <w:jc w:val="center"/>
              <w:rPr>
                <w:rFonts w:ascii="Times New Roman" w:hAnsi="Times New Roman"/>
                <w:b/>
                <w:sz w:val="21"/>
                <w:szCs w:val="21"/>
              </w:rPr>
            </w:pPr>
            <w:r w:rsidRPr="003B56D0">
              <w:rPr>
                <w:rFonts w:ascii="Times New Roman" w:hAnsi="Times New Roman"/>
                <w:b/>
                <w:sz w:val="21"/>
                <w:szCs w:val="21"/>
              </w:rPr>
              <w:t>4.76</w:t>
            </w:r>
          </w:p>
        </w:tc>
        <w:tc>
          <w:tcPr>
            <w:tcW w:w="2268"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4.78</w:t>
            </w:r>
          </w:p>
          <w:p w:rsidR="00B44DBD" w:rsidRPr="003B56D0" w:rsidRDefault="00B44DBD" w:rsidP="00B562A4">
            <w:pPr>
              <w:jc w:val="center"/>
              <w:rPr>
                <w:rFonts w:ascii="Times New Roman" w:hAnsi="Times New Roman"/>
                <w:sz w:val="21"/>
                <w:szCs w:val="21"/>
              </w:rPr>
            </w:pPr>
            <w:r>
              <w:rPr>
                <w:rFonts w:ascii="Times New Roman" w:hAnsi="Times New Roman"/>
                <w:sz w:val="21"/>
                <w:szCs w:val="21"/>
              </w:rPr>
              <w:t>Опремљеност Школе информатичким ресурсима</w:t>
            </w:r>
          </w:p>
        </w:tc>
        <w:tc>
          <w:tcPr>
            <w:tcW w:w="2331" w:type="dxa"/>
            <w:shd w:val="clear" w:color="auto" w:fill="DAEEF3" w:themeFill="accent5" w:themeFillTint="33"/>
          </w:tcPr>
          <w:p w:rsidR="00B44DBD" w:rsidRDefault="00B44DBD" w:rsidP="00B562A4">
            <w:pPr>
              <w:jc w:val="center"/>
              <w:rPr>
                <w:rFonts w:ascii="Times New Roman" w:hAnsi="Times New Roman"/>
                <w:sz w:val="21"/>
                <w:szCs w:val="21"/>
              </w:rPr>
            </w:pPr>
            <w:r>
              <w:rPr>
                <w:rFonts w:ascii="Times New Roman" w:hAnsi="Times New Roman"/>
                <w:sz w:val="21"/>
                <w:szCs w:val="21"/>
              </w:rPr>
              <w:t>4.75</w:t>
            </w:r>
          </w:p>
          <w:p w:rsidR="00B44DBD" w:rsidRPr="003B56D0" w:rsidRDefault="00B44DBD" w:rsidP="00B562A4">
            <w:pPr>
              <w:jc w:val="center"/>
              <w:rPr>
                <w:rFonts w:ascii="Times New Roman" w:hAnsi="Times New Roman"/>
                <w:sz w:val="21"/>
                <w:szCs w:val="21"/>
              </w:rPr>
            </w:pPr>
            <w:r>
              <w:rPr>
                <w:rFonts w:ascii="Times New Roman" w:hAnsi="Times New Roman"/>
                <w:sz w:val="21"/>
                <w:szCs w:val="21"/>
              </w:rPr>
              <w:t>Ниво коришћења информатичке опреме у реализацији наставе</w:t>
            </w:r>
          </w:p>
        </w:tc>
      </w:tr>
      <w:tr w:rsidR="00B44DBD" w:rsidRPr="00362460" w:rsidTr="00B562A4">
        <w:tc>
          <w:tcPr>
            <w:tcW w:w="3085" w:type="dxa"/>
            <w:shd w:val="clear" w:color="auto" w:fill="B6DDE8" w:themeFill="accent5" w:themeFillTint="66"/>
          </w:tcPr>
          <w:p w:rsidR="00B44DBD" w:rsidRPr="001D6EBC" w:rsidRDefault="00B44DBD" w:rsidP="00B562A4">
            <w:pPr>
              <w:rPr>
                <w:rFonts w:ascii="Times New Roman" w:hAnsi="Times New Roman"/>
                <w:i/>
                <w:sz w:val="21"/>
                <w:szCs w:val="21"/>
              </w:rPr>
            </w:pPr>
            <w:r w:rsidRPr="001D6EBC">
              <w:rPr>
                <w:rFonts w:ascii="Times New Roman" w:hAnsi="Times New Roman"/>
                <w:i/>
                <w:sz w:val="21"/>
                <w:szCs w:val="21"/>
              </w:rPr>
              <w:t>Web-site и профили Школе на друштвеним мрежама (Facebook профили)</w:t>
            </w:r>
          </w:p>
        </w:tc>
        <w:tc>
          <w:tcPr>
            <w:tcW w:w="1559" w:type="dxa"/>
            <w:shd w:val="clear" w:color="auto" w:fill="B6DDE8" w:themeFill="accent5" w:themeFillTint="66"/>
          </w:tcPr>
          <w:p w:rsidR="00B44DBD" w:rsidRPr="003B56D0" w:rsidRDefault="00B44DBD" w:rsidP="00B562A4">
            <w:pPr>
              <w:jc w:val="center"/>
              <w:rPr>
                <w:rFonts w:ascii="Times New Roman" w:hAnsi="Times New Roman"/>
                <w:b/>
                <w:sz w:val="21"/>
                <w:szCs w:val="21"/>
              </w:rPr>
            </w:pPr>
            <w:r w:rsidRPr="003B56D0">
              <w:rPr>
                <w:rFonts w:ascii="Times New Roman" w:hAnsi="Times New Roman"/>
                <w:b/>
                <w:sz w:val="21"/>
                <w:szCs w:val="21"/>
              </w:rPr>
              <w:t>4.52</w:t>
            </w:r>
          </w:p>
        </w:tc>
        <w:tc>
          <w:tcPr>
            <w:tcW w:w="2268"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4.61</w:t>
            </w:r>
          </w:p>
          <w:p w:rsidR="00B44DBD" w:rsidRPr="003B56D0" w:rsidRDefault="00B44DBD" w:rsidP="00B562A4">
            <w:pPr>
              <w:jc w:val="center"/>
              <w:rPr>
                <w:rFonts w:ascii="Times New Roman" w:hAnsi="Times New Roman"/>
                <w:sz w:val="21"/>
                <w:szCs w:val="21"/>
              </w:rPr>
            </w:pPr>
            <w:r>
              <w:rPr>
                <w:rFonts w:ascii="Times New Roman" w:hAnsi="Times New Roman"/>
                <w:sz w:val="21"/>
                <w:szCs w:val="21"/>
              </w:rPr>
              <w:t>Садржај Web-site-а Школе</w:t>
            </w:r>
          </w:p>
        </w:tc>
        <w:tc>
          <w:tcPr>
            <w:tcW w:w="2331" w:type="dxa"/>
            <w:shd w:val="clear" w:color="auto" w:fill="B6DDE8" w:themeFill="accent5" w:themeFillTint="66"/>
          </w:tcPr>
          <w:p w:rsidR="00B44DBD" w:rsidRDefault="00B44DBD" w:rsidP="00B562A4">
            <w:pPr>
              <w:jc w:val="center"/>
              <w:rPr>
                <w:rFonts w:ascii="Times New Roman" w:hAnsi="Times New Roman"/>
                <w:sz w:val="21"/>
                <w:szCs w:val="21"/>
              </w:rPr>
            </w:pPr>
            <w:r>
              <w:rPr>
                <w:rFonts w:ascii="Times New Roman" w:hAnsi="Times New Roman"/>
                <w:sz w:val="21"/>
                <w:szCs w:val="21"/>
              </w:rPr>
              <w:t>4.47</w:t>
            </w:r>
          </w:p>
          <w:p w:rsidR="00B44DBD" w:rsidRPr="003B56D0" w:rsidRDefault="00B44DBD" w:rsidP="00B562A4">
            <w:pPr>
              <w:jc w:val="center"/>
              <w:rPr>
                <w:rFonts w:ascii="Times New Roman" w:hAnsi="Times New Roman"/>
                <w:sz w:val="21"/>
                <w:szCs w:val="21"/>
              </w:rPr>
            </w:pPr>
            <w:r>
              <w:rPr>
                <w:rFonts w:ascii="Times New Roman" w:hAnsi="Times New Roman"/>
                <w:sz w:val="21"/>
                <w:szCs w:val="21"/>
              </w:rPr>
              <w:t>Визуелни квалитет Web-site-а и профили Школе на друштвеним мрежама (Facebook профили)</w:t>
            </w:r>
          </w:p>
        </w:tc>
      </w:tr>
      <w:tr w:rsidR="00B44DBD" w:rsidRPr="00362460" w:rsidTr="00B562A4">
        <w:tc>
          <w:tcPr>
            <w:tcW w:w="3085" w:type="dxa"/>
            <w:shd w:val="clear" w:color="auto" w:fill="DAEEF3" w:themeFill="accent5" w:themeFillTint="33"/>
          </w:tcPr>
          <w:p w:rsidR="00B44DBD" w:rsidRPr="003B56D0" w:rsidRDefault="00B44DBD" w:rsidP="00B562A4">
            <w:pPr>
              <w:jc w:val="right"/>
              <w:rPr>
                <w:rFonts w:ascii="Times New Roman" w:hAnsi="Times New Roman"/>
                <w:b/>
                <w:sz w:val="21"/>
                <w:szCs w:val="21"/>
              </w:rPr>
            </w:pPr>
            <w:r>
              <w:rPr>
                <w:rFonts w:ascii="Times New Roman" w:hAnsi="Times New Roman"/>
                <w:b/>
                <w:sz w:val="21"/>
                <w:szCs w:val="21"/>
              </w:rPr>
              <w:t>Укупна просечна оцена</w:t>
            </w:r>
          </w:p>
        </w:tc>
        <w:tc>
          <w:tcPr>
            <w:tcW w:w="1559" w:type="dxa"/>
            <w:shd w:val="clear" w:color="auto" w:fill="DAEEF3" w:themeFill="accent5" w:themeFillTint="33"/>
          </w:tcPr>
          <w:p w:rsidR="00B44DBD" w:rsidRPr="003B56D0" w:rsidRDefault="00B44DBD" w:rsidP="00B562A4">
            <w:pPr>
              <w:jc w:val="center"/>
              <w:rPr>
                <w:rFonts w:ascii="Times New Roman" w:hAnsi="Times New Roman"/>
                <w:b/>
                <w:sz w:val="21"/>
                <w:szCs w:val="21"/>
              </w:rPr>
            </w:pPr>
            <w:r>
              <w:rPr>
                <w:rFonts w:ascii="Times New Roman" w:hAnsi="Times New Roman"/>
                <w:b/>
                <w:sz w:val="21"/>
                <w:szCs w:val="21"/>
              </w:rPr>
              <w:t>4.73</w:t>
            </w:r>
          </w:p>
        </w:tc>
        <w:tc>
          <w:tcPr>
            <w:tcW w:w="2268" w:type="dxa"/>
            <w:shd w:val="clear" w:color="auto" w:fill="DAEEF3" w:themeFill="accent5" w:themeFillTint="33"/>
          </w:tcPr>
          <w:p w:rsidR="00B44DBD" w:rsidRPr="008C42E7" w:rsidRDefault="00B44DBD" w:rsidP="00B562A4">
            <w:pPr>
              <w:jc w:val="center"/>
              <w:rPr>
                <w:rFonts w:ascii="Times New Roman" w:hAnsi="Times New Roman"/>
                <w:sz w:val="21"/>
                <w:szCs w:val="21"/>
              </w:rPr>
            </w:pPr>
          </w:p>
        </w:tc>
        <w:tc>
          <w:tcPr>
            <w:tcW w:w="2331" w:type="dxa"/>
            <w:shd w:val="clear" w:color="auto" w:fill="DAEEF3" w:themeFill="accent5" w:themeFillTint="33"/>
          </w:tcPr>
          <w:p w:rsidR="00B44DBD" w:rsidRPr="008C42E7" w:rsidRDefault="00B44DBD" w:rsidP="00B562A4">
            <w:pPr>
              <w:jc w:val="center"/>
              <w:rPr>
                <w:rFonts w:ascii="Times New Roman" w:hAnsi="Times New Roman"/>
                <w:sz w:val="21"/>
                <w:szCs w:val="21"/>
              </w:rPr>
            </w:pPr>
          </w:p>
        </w:tc>
      </w:tr>
    </w:tbl>
    <w:p w:rsidR="00B44DBD" w:rsidRPr="001D6EBC" w:rsidRDefault="00B44DBD" w:rsidP="00B44DBD">
      <w:pPr>
        <w:spacing w:after="0" w:line="240" w:lineRule="auto"/>
        <w:jc w:val="center"/>
        <w:rPr>
          <w:rFonts w:ascii="Times New Roman" w:hAnsi="Times New Roman"/>
          <w:b/>
          <w:i/>
        </w:rPr>
      </w:pPr>
      <w:r w:rsidRPr="001D6EBC">
        <w:rPr>
          <w:rFonts w:ascii="Times New Roman" w:hAnsi="Times New Roman"/>
          <w:b/>
          <w:i/>
        </w:rPr>
        <w:lastRenderedPageBreak/>
        <w:t>Графикон</w:t>
      </w:r>
      <w:r>
        <w:rPr>
          <w:rFonts w:ascii="Times New Roman" w:hAnsi="Times New Roman"/>
          <w:b/>
          <w:i/>
        </w:rPr>
        <w:t xml:space="preserve"> 25: Вредновање осталих услова рада од стране наставника и сарадника</w:t>
      </w:r>
    </w:p>
    <w:p w:rsidR="00B44DBD" w:rsidRDefault="00B44DBD" w:rsidP="00B44DBD">
      <w:pPr>
        <w:spacing w:after="0" w:line="240" w:lineRule="auto"/>
        <w:jc w:val="center"/>
        <w:rPr>
          <w:rFonts w:ascii="Times New Roman" w:hAnsi="Times New Roman"/>
          <w:b/>
          <w:highlight w:val="yellow"/>
        </w:rPr>
      </w:pPr>
      <w:r w:rsidRPr="001D6EBC">
        <w:rPr>
          <w:rFonts w:ascii="Times New Roman" w:hAnsi="Times New Roman"/>
          <w:b/>
          <w:noProof/>
          <w:lang w:val="en-US"/>
        </w:rPr>
        <w:drawing>
          <wp:inline distT="0" distB="0" distL="0" distR="0">
            <wp:extent cx="4889500" cy="3667125"/>
            <wp:effectExtent l="19050" t="0" r="6350" b="0"/>
            <wp:docPr id="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0"/>
                    <a:srcRect/>
                    <a:stretch>
                      <a:fillRect/>
                    </a:stretch>
                  </pic:blipFill>
                  <pic:spPr bwMode="auto">
                    <a:xfrm>
                      <a:off x="0" y="0"/>
                      <a:ext cx="4889500" cy="3667125"/>
                    </a:xfrm>
                    <a:prstGeom prst="rect">
                      <a:avLst/>
                    </a:prstGeom>
                    <a:noFill/>
                  </pic:spPr>
                </pic:pic>
              </a:graphicData>
            </a:graphic>
          </wp:inline>
        </w:drawing>
      </w:r>
    </w:p>
    <w:p w:rsidR="00B44DBD" w:rsidRPr="004A7616" w:rsidRDefault="00B44DBD" w:rsidP="00B44DBD">
      <w:pPr>
        <w:spacing w:after="0" w:line="240" w:lineRule="auto"/>
        <w:jc w:val="both"/>
        <w:rPr>
          <w:rFonts w:ascii="Times New Roman" w:hAnsi="Times New Roman"/>
        </w:rPr>
      </w:pPr>
      <w:r w:rsidRPr="00DA0148">
        <w:rPr>
          <w:rFonts w:ascii="Times New Roman" w:hAnsi="Times New Roman"/>
        </w:rPr>
        <w:t>Табела 29 и графикон 25</w:t>
      </w:r>
      <w:r>
        <w:rPr>
          <w:rFonts w:ascii="Times New Roman" w:hAnsi="Times New Roman"/>
        </w:rPr>
        <w:t xml:space="preserve"> показују да су снаставници и сарадници остале услове рада вредновали високом просечном оценом – 4.73 (одличан). Највишом просечном оценом су вредновани инфраструктура Школе и логи</w:t>
      </w:r>
      <w:r w:rsidR="00A6750B">
        <w:rPr>
          <w:rFonts w:ascii="Times New Roman" w:hAnsi="Times New Roman"/>
        </w:rPr>
        <w:t>с</w:t>
      </w:r>
      <w:r>
        <w:rPr>
          <w:rFonts w:ascii="Times New Roman" w:hAnsi="Times New Roman"/>
        </w:rPr>
        <w:t xml:space="preserve">тичка подршка раду наставника и сарадника. У оквиру овог елемента, највише оцене – 4.97 су дате за опремљеност наставним средствима и подршку наставницима и сарадницима за учешће на научним и стручним скуповима. Најнижа оцена у овој групи, иако одлична – 4.52 дата је за </w:t>
      </w:r>
      <w:r w:rsidRPr="004A7616">
        <w:rPr>
          <w:rFonts w:ascii="Times New Roman" w:hAnsi="Times New Roman"/>
          <w:sz w:val="21"/>
          <w:szCs w:val="21"/>
        </w:rPr>
        <w:t>Web-site и профил</w:t>
      </w:r>
      <w:r>
        <w:rPr>
          <w:rFonts w:ascii="Times New Roman" w:hAnsi="Times New Roman"/>
          <w:sz w:val="21"/>
          <w:szCs w:val="21"/>
        </w:rPr>
        <w:t>е</w:t>
      </w:r>
      <w:r w:rsidRPr="004A7616">
        <w:rPr>
          <w:rFonts w:ascii="Times New Roman" w:hAnsi="Times New Roman"/>
          <w:sz w:val="21"/>
          <w:szCs w:val="21"/>
        </w:rPr>
        <w:t xml:space="preserve"> Школе на друштвеним мрежама (Facebook профили)</w:t>
      </w:r>
      <w:r>
        <w:rPr>
          <w:rFonts w:ascii="Times New Roman" w:hAnsi="Times New Roman"/>
          <w:sz w:val="21"/>
          <w:szCs w:val="21"/>
        </w:rPr>
        <w:t>.</w:t>
      </w:r>
    </w:p>
    <w:p w:rsidR="00B44DBD" w:rsidRDefault="00B44DBD" w:rsidP="00B44DBD">
      <w:pPr>
        <w:spacing w:after="0" w:line="240" w:lineRule="auto"/>
        <w:jc w:val="both"/>
        <w:rPr>
          <w:rFonts w:ascii="Times New Roman" w:hAnsi="Times New Roman"/>
          <w:highlight w:val="yellow"/>
        </w:rPr>
      </w:pPr>
    </w:p>
    <w:p w:rsidR="00B44DBD" w:rsidRPr="00DA0148" w:rsidRDefault="00B44DBD" w:rsidP="00B44DBD">
      <w:pPr>
        <w:spacing w:after="0" w:line="240" w:lineRule="auto"/>
        <w:jc w:val="both"/>
        <w:rPr>
          <w:rFonts w:ascii="Times New Roman" w:hAnsi="Times New Roman"/>
          <w:highlight w:val="yellow"/>
        </w:rPr>
      </w:pPr>
    </w:p>
    <w:p w:rsidR="00B44DBD" w:rsidRDefault="00B44DBD" w:rsidP="00B44DBD">
      <w:pPr>
        <w:spacing w:after="0" w:line="240" w:lineRule="auto"/>
        <w:jc w:val="both"/>
        <w:rPr>
          <w:rFonts w:ascii="Times New Roman" w:hAnsi="Times New Roman"/>
          <w:b/>
        </w:rPr>
      </w:pPr>
      <w:r w:rsidRPr="00BE5DA8">
        <w:rPr>
          <w:rFonts w:ascii="Times New Roman" w:hAnsi="Times New Roman"/>
          <w:b/>
        </w:rPr>
        <w:t>ЗАКЉУЧЦИ И ПРЕПОРУКЕ</w:t>
      </w:r>
    </w:p>
    <w:p w:rsidR="00B44DBD" w:rsidRDefault="00B44DBD" w:rsidP="007B4756">
      <w:pPr>
        <w:pStyle w:val="ListParagraph"/>
        <w:numPr>
          <w:ilvl w:val="0"/>
          <w:numId w:val="23"/>
        </w:numPr>
        <w:spacing w:after="0" w:line="240" w:lineRule="auto"/>
        <w:jc w:val="both"/>
        <w:rPr>
          <w:rFonts w:ascii="Times New Roman" w:hAnsi="Times New Roman" w:cs="Times New Roman"/>
        </w:rPr>
      </w:pPr>
      <w:r w:rsidRPr="00BE5DA8">
        <w:rPr>
          <w:rFonts w:ascii="Times New Roman" w:hAnsi="Times New Roman" w:cs="Times New Roman"/>
        </w:rPr>
        <w:t>Наста</w:t>
      </w:r>
      <w:r>
        <w:rPr>
          <w:rFonts w:ascii="Times New Roman" w:hAnsi="Times New Roman" w:cs="Times New Roman"/>
        </w:rPr>
        <w:t>вници и сарадници су наставни процес, студијске прграме у услове рада вредновали одличним просечним оценама – све те оцене су преко 4.50.</w:t>
      </w:r>
    </w:p>
    <w:p w:rsidR="00B44DBD" w:rsidRDefault="00B44DBD" w:rsidP="007B4756">
      <w:pPr>
        <w:pStyle w:val="ListParagraph"/>
        <w:numPr>
          <w:ilvl w:val="0"/>
          <w:numId w:val="23"/>
        </w:numPr>
        <w:spacing w:after="0" w:line="240" w:lineRule="auto"/>
        <w:jc w:val="both"/>
        <w:rPr>
          <w:rFonts w:ascii="Times New Roman" w:hAnsi="Times New Roman" w:cs="Times New Roman"/>
        </w:rPr>
      </w:pPr>
      <w:r>
        <w:rPr>
          <w:rFonts w:ascii="Times New Roman" w:hAnsi="Times New Roman" w:cs="Times New Roman"/>
        </w:rPr>
        <w:t>У оквиру наставног процеса једини елемент вреднован оценом врло добар (4.41) је ниво остварених резултата студената у току наставе – коликвијуми, семинарски радови итд. Иако је ова оцена висока, с обзиром на значај остваривања резултата у раду студентима у настави, препорука је да се сви наставници додатно ангажују око проналажења могућности да у оквиру предмета из којих држе наставу подигну ниво мотивације студената за постизање резултата, користећи примерене методе и технике (иновативни начин рада, интерактивне облике наставе, више самосталних задатака за студенте и сл.).</w:t>
      </w:r>
    </w:p>
    <w:p w:rsidR="00B44DBD" w:rsidRDefault="00B44DBD" w:rsidP="007B4756">
      <w:pPr>
        <w:pStyle w:val="ListParagraph"/>
        <w:numPr>
          <w:ilvl w:val="0"/>
          <w:numId w:val="23"/>
        </w:numPr>
        <w:spacing w:after="0" w:line="240" w:lineRule="auto"/>
        <w:jc w:val="both"/>
        <w:rPr>
          <w:rFonts w:ascii="Times New Roman" w:hAnsi="Times New Roman" w:cs="Times New Roman"/>
        </w:rPr>
      </w:pPr>
      <w:r>
        <w:rPr>
          <w:rFonts w:ascii="Times New Roman" w:hAnsi="Times New Roman" w:cs="Times New Roman"/>
        </w:rPr>
        <w:t>Значајно је и добро што су оба студијска програма на основним студијама вреднована потпуно истим одличним оценама (просечна оцена 4.59), јер се из тога може закључити да је њихов квалитет уједначен.</w:t>
      </w:r>
    </w:p>
    <w:p w:rsidR="00B44DBD" w:rsidRDefault="00B44DBD" w:rsidP="007B4756">
      <w:pPr>
        <w:pStyle w:val="ListParagraph"/>
        <w:numPr>
          <w:ilvl w:val="0"/>
          <w:numId w:val="23"/>
        </w:numPr>
        <w:spacing w:after="0" w:line="240" w:lineRule="auto"/>
        <w:jc w:val="both"/>
        <w:rPr>
          <w:rFonts w:ascii="Times New Roman" w:hAnsi="Times New Roman" w:cs="Times New Roman"/>
        </w:rPr>
      </w:pPr>
      <w:r>
        <w:rPr>
          <w:rFonts w:ascii="Times New Roman" w:hAnsi="Times New Roman" w:cs="Times New Roman"/>
        </w:rPr>
        <w:t>Препорука је да се у будућем раду прати како наставници и сарадници вреднују утицај студијског програма на развој жељених компетенција студената и обухватност студијског програма, јер у добијене потпуно супротне оцене за ова два аспекта код два студијска програма (ВПД и ВЈУ). То је нарочито значајно за будући процес реакредитације студијских програма на основним студијама.</w:t>
      </w:r>
    </w:p>
    <w:p w:rsidR="00B44DBD" w:rsidRDefault="00B44DBD" w:rsidP="007B4756">
      <w:pPr>
        <w:pStyle w:val="ListParagraph"/>
        <w:numPr>
          <w:ilvl w:val="0"/>
          <w:numId w:val="23"/>
        </w:numPr>
        <w:spacing w:after="0" w:line="240" w:lineRule="auto"/>
        <w:jc w:val="both"/>
        <w:rPr>
          <w:rFonts w:ascii="Times New Roman" w:hAnsi="Times New Roman" w:cs="Times New Roman"/>
        </w:rPr>
      </w:pPr>
      <w:r>
        <w:rPr>
          <w:rFonts w:ascii="Times New Roman" w:hAnsi="Times New Roman" w:cs="Times New Roman"/>
        </w:rPr>
        <w:t>Збирне оцене за студијске програме специјалистичких студија воде закључку да се врдновани ел</w:t>
      </w:r>
      <w:r w:rsidR="00A6750B">
        <w:rPr>
          <w:rFonts w:ascii="Times New Roman" w:hAnsi="Times New Roman" w:cs="Times New Roman"/>
        </w:rPr>
        <w:t>ементи њиховог квалитета уједна</w:t>
      </w:r>
      <w:r>
        <w:rPr>
          <w:rFonts w:ascii="Times New Roman" w:hAnsi="Times New Roman" w:cs="Times New Roman"/>
        </w:rPr>
        <w:t>ченог и одличног квалитета. Препорука је да се и ово има у виду при будућој реакредитацији специјалистичких студијских програма, односно да</w:t>
      </w:r>
      <w:r w:rsidR="00A6750B">
        <w:rPr>
          <w:rFonts w:ascii="Times New Roman" w:hAnsi="Times New Roman" w:cs="Times New Roman"/>
        </w:rPr>
        <w:t xml:space="preserve"> </w:t>
      </w:r>
      <w:r>
        <w:rPr>
          <w:rFonts w:ascii="Times New Roman" w:hAnsi="Times New Roman" w:cs="Times New Roman"/>
        </w:rPr>
        <w:t>буде основа за њихов даљи развој у већ зацртаном смеру.</w:t>
      </w:r>
    </w:p>
    <w:p w:rsidR="00B44DBD" w:rsidRPr="00BE5DA8" w:rsidRDefault="00B44DBD" w:rsidP="007B4756">
      <w:pPr>
        <w:pStyle w:val="ListParagraph"/>
        <w:numPr>
          <w:ilvl w:val="0"/>
          <w:numId w:val="23"/>
        </w:numPr>
        <w:spacing w:after="0" w:line="240" w:lineRule="auto"/>
        <w:jc w:val="both"/>
        <w:rPr>
          <w:rFonts w:ascii="Times New Roman" w:hAnsi="Times New Roman" w:cs="Times New Roman"/>
        </w:rPr>
      </w:pPr>
      <w:r>
        <w:rPr>
          <w:rFonts w:ascii="Times New Roman" w:hAnsi="Times New Roman" w:cs="Times New Roman"/>
        </w:rPr>
        <w:lastRenderedPageBreak/>
        <w:t xml:space="preserve">Наставници и сарадници су веома задовољни осталим условима рада и вредновали су их као одличне. Значајно је да су и </w:t>
      </w:r>
      <w:r w:rsidRPr="001A5179">
        <w:rPr>
          <w:rFonts w:ascii="Times New Roman" w:hAnsi="Times New Roman" w:cs="Times New Roman"/>
          <w:i/>
        </w:rPr>
        <w:t>Библиотека и Медијатека, Информатички ресурси и</w:t>
      </w:r>
      <w:r>
        <w:rPr>
          <w:rFonts w:ascii="Times New Roman" w:hAnsi="Times New Roman" w:cs="Times New Roman"/>
        </w:rPr>
        <w:t xml:space="preserve"> </w:t>
      </w:r>
      <w:r w:rsidRPr="001D6EBC">
        <w:rPr>
          <w:rFonts w:ascii="Times New Roman" w:hAnsi="Times New Roman" w:cs="Times New Roman"/>
          <w:i/>
          <w:sz w:val="21"/>
          <w:szCs w:val="21"/>
        </w:rPr>
        <w:t>Web-site и профили Школе на друштвеним мрежама (Facebook профили)</w:t>
      </w:r>
      <w:r>
        <w:rPr>
          <w:rFonts w:ascii="Times New Roman" w:hAnsi="Times New Roman" w:cs="Times New Roman"/>
          <w:sz w:val="21"/>
          <w:szCs w:val="21"/>
        </w:rPr>
        <w:t xml:space="preserve"> као група услова рада вредновани просечном оценом 4.70 (одличан). Препорука је да се ови услови рада континуирано унапређују, нарочито у следећим областима: повећање броја књига и стручних часописа који спадају у групу најтраженијих; унапређење визуелног аспекта </w:t>
      </w:r>
      <w:r w:rsidRPr="001A5179">
        <w:rPr>
          <w:rFonts w:ascii="Times New Roman" w:hAnsi="Times New Roman" w:cs="Times New Roman"/>
          <w:sz w:val="21"/>
          <w:szCs w:val="21"/>
        </w:rPr>
        <w:t>Web-site-а</w:t>
      </w:r>
      <w:r>
        <w:rPr>
          <w:rFonts w:ascii="Times New Roman" w:hAnsi="Times New Roman" w:cs="Times New Roman"/>
          <w:sz w:val="21"/>
          <w:szCs w:val="21"/>
        </w:rPr>
        <w:t xml:space="preserve"> у складу са могућностима Школе (јер, Школа нема посебног сарадника за уређивање сајта) и иновирање профила Школе на друштвеним мрежама, такође у складу са могућностима, јер и овај посао раде запослени и усклађују тај посао са обавезама на својим редовним пословима.</w:t>
      </w:r>
    </w:p>
    <w:p w:rsidR="00B44DBD" w:rsidRDefault="00B44DBD" w:rsidP="00B44DBD">
      <w:pPr>
        <w:spacing w:after="0" w:line="240" w:lineRule="auto"/>
        <w:jc w:val="center"/>
        <w:rPr>
          <w:rFonts w:ascii="Times New Roman" w:hAnsi="Times New Roman"/>
          <w:b/>
          <w:highlight w:val="yellow"/>
        </w:rPr>
      </w:pPr>
    </w:p>
    <w:p w:rsidR="00B44DBD" w:rsidRDefault="00B44DBD" w:rsidP="00B44DBD">
      <w:pPr>
        <w:spacing w:after="0" w:line="240" w:lineRule="auto"/>
        <w:jc w:val="both"/>
        <w:rPr>
          <w:rFonts w:ascii="Times New Roman" w:hAnsi="Times New Roman"/>
          <w:b/>
          <w:highlight w:val="yellow"/>
        </w:rPr>
      </w:pPr>
    </w:p>
    <w:p w:rsidR="00B44DBD" w:rsidRDefault="00B44DBD" w:rsidP="00B44DBD">
      <w:pPr>
        <w:shd w:val="clear" w:color="auto" w:fill="B6DDE8" w:themeFill="accent5" w:themeFillTint="66"/>
        <w:spacing w:after="0" w:line="240" w:lineRule="auto"/>
        <w:jc w:val="both"/>
        <w:rPr>
          <w:rFonts w:ascii="Times New Roman" w:hAnsi="Times New Roman"/>
          <w:b/>
          <w:highlight w:val="yellow"/>
        </w:rPr>
      </w:pPr>
      <w:r w:rsidRPr="005C52F4">
        <w:rPr>
          <w:rFonts w:ascii="Times New Roman" w:hAnsi="Times New Roman"/>
          <w:b/>
        </w:rPr>
        <w:t>(1</w:t>
      </w:r>
      <w:r>
        <w:rPr>
          <w:rFonts w:ascii="Times New Roman" w:hAnsi="Times New Roman"/>
          <w:b/>
        </w:rPr>
        <w:t>2</w:t>
      </w:r>
      <w:r w:rsidRPr="005C52F4">
        <w:rPr>
          <w:rFonts w:ascii="Times New Roman" w:hAnsi="Times New Roman"/>
          <w:b/>
        </w:rPr>
        <w:t>) ВРЕДНОВАЊ</w:t>
      </w:r>
      <w:r>
        <w:rPr>
          <w:rFonts w:ascii="Times New Roman" w:hAnsi="Times New Roman"/>
          <w:b/>
        </w:rPr>
        <w:t>Е</w:t>
      </w:r>
      <w:r w:rsidRPr="005C52F4">
        <w:rPr>
          <w:rFonts w:ascii="Times New Roman" w:hAnsi="Times New Roman"/>
          <w:b/>
        </w:rPr>
        <w:t xml:space="preserve"> НАСТАВНОГ ПРОЦЕСА И УСЛОВА РАДА ОД</w:t>
      </w:r>
      <w:r>
        <w:rPr>
          <w:rFonts w:ascii="Times New Roman" w:hAnsi="Times New Roman"/>
          <w:b/>
        </w:rPr>
        <w:t xml:space="preserve"> СТРАНЕ НЕНАСТАВНОГ ОСОБЉА</w:t>
      </w:r>
    </w:p>
    <w:p w:rsidR="00B44DBD" w:rsidRDefault="00B44DBD" w:rsidP="00B44DBD">
      <w:pPr>
        <w:spacing w:after="0" w:line="240" w:lineRule="auto"/>
        <w:jc w:val="center"/>
        <w:rPr>
          <w:rFonts w:ascii="Times New Roman" w:hAnsi="Times New Roman"/>
          <w:b/>
          <w:highlight w:val="yellow"/>
        </w:rPr>
      </w:pPr>
    </w:p>
    <w:p w:rsidR="00B44DBD" w:rsidRDefault="00B44DBD" w:rsidP="00B44DBD">
      <w:pPr>
        <w:spacing w:after="0" w:line="240" w:lineRule="auto"/>
        <w:jc w:val="both"/>
        <w:rPr>
          <w:rFonts w:ascii="Times New Roman" w:hAnsi="Times New Roman"/>
          <w:b/>
        </w:rPr>
      </w:pPr>
      <w:r w:rsidRPr="005C52F4">
        <w:rPr>
          <w:rFonts w:ascii="Times New Roman" w:hAnsi="Times New Roman"/>
          <w:b/>
        </w:rPr>
        <w:t>РЕЗУЛТАТИ</w:t>
      </w:r>
    </w:p>
    <w:p w:rsidR="00B44DBD" w:rsidRDefault="00B44DBD" w:rsidP="00B44DBD">
      <w:pPr>
        <w:spacing w:after="0" w:line="240" w:lineRule="auto"/>
        <w:jc w:val="both"/>
        <w:rPr>
          <w:rFonts w:ascii="Times New Roman" w:hAnsi="Times New Roman"/>
          <w:b/>
        </w:rPr>
      </w:pPr>
    </w:p>
    <w:p w:rsidR="00B44DBD" w:rsidRPr="001C68B8" w:rsidRDefault="00B44DBD" w:rsidP="00B44DBD">
      <w:pPr>
        <w:spacing w:after="0" w:line="240" w:lineRule="auto"/>
        <w:jc w:val="center"/>
        <w:rPr>
          <w:rFonts w:ascii="Times New Roman" w:hAnsi="Times New Roman"/>
          <w:b/>
          <w:i/>
        </w:rPr>
      </w:pPr>
      <w:r>
        <w:rPr>
          <w:rFonts w:ascii="Times New Roman" w:hAnsi="Times New Roman"/>
          <w:b/>
          <w:i/>
        </w:rPr>
        <w:t>Табела 30: Вредновање наставног процеса од стране ненаставног особља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196"/>
        <w:gridCol w:w="2047"/>
      </w:tblGrid>
      <w:tr w:rsidR="00B44DBD" w:rsidRPr="0085437A" w:rsidTr="00B562A4">
        <w:tc>
          <w:tcPr>
            <w:tcW w:w="7196" w:type="dxa"/>
            <w:shd w:val="clear" w:color="auto" w:fill="DAEEF3" w:themeFill="accent5" w:themeFillTint="33"/>
          </w:tcPr>
          <w:p w:rsidR="00B44DBD" w:rsidRPr="0085437A" w:rsidRDefault="00B44DBD" w:rsidP="00B562A4">
            <w:pPr>
              <w:jc w:val="center"/>
              <w:rPr>
                <w:rFonts w:ascii="Times New Roman" w:hAnsi="Times New Roman"/>
                <w:sz w:val="21"/>
                <w:szCs w:val="21"/>
              </w:rPr>
            </w:pPr>
            <w:r w:rsidRPr="0085437A">
              <w:rPr>
                <w:rFonts w:ascii="Times New Roman" w:hAnsi="Times New Roman"/>
                <w:sz w:val="21"/>
                <w:szCs w:val="21"/>
              </w:rPr>
              <w:t>Елемент вреновања</w:t>
            </w:r>
          </w:p>
        </w:tc>
        <w:tc>
          <w:tcPr>
            <w:tcW w:w="2047" w:type="dxa"/>
            <w:shd w:val="clear" w:color="auto" w:fill="DAEEF3" w:themeFill="accent5" w:themeFillTint="33"/>
          </w:tcPr>
          <w:p w:rsidR="00B44DBD" w:rsidRPr="0085437A" w:rsidRDefault="00B44DBD" w:rsidP="00B562A4">
            <w:pPr>
              <w:jc w:val="center"/>
              <w:rPr>
                <w:rFonts w:ascii="Times New Roman" w:hAnsi="Times New Roman"/>
                <w:sz w:val="21"/>
                <w:szCs w:val="21"/>
              </w:rPr>
            </w:pPr>
            <w:r w:rsidRPr="0085437A">
              <w:rPr>
                <w:rFonts w:ascii="Times New Roman" w:hAnsi="Times New Roman"/>
                <w:sz w:val="21"/>
                <w:szCs w:val="21"/>
              </w:rPr>
              <w:t>Просечна оцена</w:t>
            </w:r>
          </w:p>
        </w:tc>
      </w:tr>
      <w:tr w:rsidR="00B44DBD" w:rsidRPr="0085437A" w:rsidTr="00B562A4">
        <w:tc>
          <w:tcPr>
            <w:tcW w:w="7196" w:type="dxa"/>
            <w:shd w:val="clear" w:color="auto" w:fill="B6DDE8" w:themeFill="accent5" w:themeFillTint="66"/>
          </w:tcPr>
          <w:p w:rsidR="00B44DBD" w:rsidRPr="005C52F4" w:rsidRDefault="00B44DBD" w:rsidP="00B562A4">
            <w:pPr>
              <w:rPr>
                <w:rFonts w:ascii="Times New Roman" w:hAnsi="Times New Roman"/>
                <w:sz w:val="21"/>
                <w:szCs w:val="21"/>
              </w:rPr>
            </w:pPr>
            <w:r w:rsidRPr="005C52F4">
              <w:rPr>
                <w:rFonts w:ascii="Times New Roman" w:hAnsi="Times New Roman"/>
                <w:sz w:val="21"/>
                <w:szCs w:val="21"/>
              </w:rPr>
              <w:t xml:space="preserve">Распоред одржавање наставе (предавања, вежбе) и испита </w:t>
            </w:r>
          </w:p>
        </w:tc>
        <w:tc>
          <w:tcPr>
            <w:tcW w:w="2047" w:type="dxa"/>
            <w:shd w:val="clear" w:color="auto" w:fill="B6DDE8" w:themeFill="accent5" w:themeFillTint="66"/>
            <w:vAlign w:val="center"/>
          </w:tcPr>
          <w:p w:rsidR="00B44DBD" w:rsidRPr="005C52F4" w:rsidRDefault="00B44DBD" w:rsidP="00B562A4">
            <w:pPr>
              <w:jc w:val="center"/>
              <w:rPr>
                <w:rFonts w:ascii="Times New Roman" w:hAnsi="Times New Roman"/>
                <w:bCs/>
                <w:sz w:val="21"/>
                <w:szCs w:val="21"/>
              </w:rPr>
            </w:pPr>
            <w:r w:rsidRPr="005C52F4">
              <w:rPr>
                <w:rFonts w:ascii="Times New Roman" w:hAnsi="Times New Roman"/>
                <w:bCs/>
                <w:sz w:val="21"/>
                <w:szCs w:val="21"/>
              </w:rPr>
              <w:t>5.00</w:t>
            </w:r>
          </w:p>
        </w:tc>
      </w:tr>
      <w:tr w:rsidR="00B44DBD" w:rsidRPr="0085437A" w:rsidTr="00B562A4">
        <w:tc>
          <w:tcPr>
            <w:tcW w:w="7196" w:type="dxa"/>
            <w:shd w:val="clear" w:color="auto" w:fill="DAEEF3" w:themeFill="accent5" w:themeFillTint="33"/>
          </w:tcPr>
          <w:p w:rsidR="00B44DBD" w:rsidRPr="005C52F4" w:rsidRDefault="00B44DBD" w:rsidP="00B562A4">
            <w:pPr>
              <w:rPr>
                <w:rFonts w:ascii="Times New Roman" w:hAnsi="Times New Roman"/>
                <w:sz w:val="21"/>
                <w:szCs w:val="21"/>
              </w:rPr>
            </w:pPr>
            <w:r w:rsidRPr="005C52F4">
              <w:rPr>
                <w:rFonts w:ascii="Times New Roman" w:hAnsi="Times New Roman"/>
                <w:sz w:val="21"/>
                <w:szCs w:val="21"/>
              </w:rPr>
              <w:t>Учесталост и квалитет комуникације студената са Вама у вези наставе</w:t>
            </w:r>
          </w:p>
        </w:tc>
        <w:tc>
          <w:tcPr>
            <w:tcW w:w="2047" w:type="dxa"/>
            <w:shd w:val="clear" w:color="auto" w:fill="DAEEF3" w:themeFill="accent5" w:themeFillTint="33"/>
            <w:vAlign w:val="center"/>
          </w:tcPr>
          <w:p w:rsidR="00B44DBD" w:rsidRPr="005C52F4" w:rsidRDefault="00B44DBD" w:rsidP="00B562A4">
            <w:pPr>
              <w:jc w:val="center"/>
              <w:rPr>
                <w:rFonts w:ascii="Times New Roman" w:hAnsi="Times New Roman"/>
                <w:bCs/>
                <w:sz w:val="21"/>
                <w:szCs w:val="21"/>
              </w:rPr>
            </w:pPr>
            <w:r w:rsidRPr="005C52F4">
              <w:rPr>
                <w:rFonts w:ascii="Times New Roman" w:hAnsi="Times New Roman"/>
                <w:bCs/>
                <w:sz w:val="21"/>
                <w:szCs w:val="21"/>
              </w:rPr>
              <w:t>4.88</w:t>
            </w:r>
          </w:p>
        </w:tc>
      </w:tr>
      <w:tr w:rsidR="00B44DBD" w:rsidRPr="0085437A" w:rsidTr="00B562A4">
        <w:tc>
          <w:tcPr>
            <w:tcW w:w="7196" w:type="dxa"/>
            <w:shd w:val="clear" w:color="auto" w:fill="B6DDE8" w:themeFill="accent5" w:themeFillTint="66"/>
          </w:tcPr>
          <w:p w:rsidR="00B44DBD" w:rsidRPr="005C52F4" w:rsidRDefault="00B44DBD" w:rsidP="00B562A4">
            <w:pPr>
              <w:rPr>
                <w:rFonts w:ascii="Times New Roman" w:hAnsi="Times New Roman"/>
                <w:sz w:val="21"/>
                <w:szCs w:val="21"/>
              </w:rPr>
            </w:pPr>
            <w:r w:rsidRPr="005C52F4">
              <w:rPr>
                <w:rFonts w:ascii="Times New Roman" w:hAnsi="Times New Roman"/>
                <w:sz w:val="21"/>
                <w:szCs w:val="21"/>
              </w:rPr>
              <w:t>Ниво заинтересованости студената за наставу који показују у комуникацији са Вама</w:t>
            </w:r>
          </w:p>
        </w:tc>
        <w:tc>
          <w:tcPr>
            <w:tcW w:w="2047" w:type="dxa"/>
            <w:shd w:val="clear" w:color="auto" w:fill="B6DDE8" w:themeFill="accent5" w:themeFillTint="66"/>
            <w:vAlign w:val="center"/>
          </w:tcPr>
          <w:p w:rsidR="00B44DBD" w:rsidRPr="005C52F4" w:rsidRDefault="00B44DBD" w:rsidP="00B562A4">
            <w:pPr>
              <w:jc w:val="center"/>
              <w:rPr>
                <w:rFonts w:ascii="Times New Roman" w:hAnsi="Times New Roman"/>
                <w:bCs/>
                <w:sz w:val="21"/>
                <w:szCs w:val="21"/>
              </w:rPr>
            </w:pPr>
            <w:r w:rsidRPr="005C52F4">
              <w:rPr>
                <w:rFonts w:ascii="Times New Roman" w:hAnsi="Times New Roman"/>
                <w:bCs/>
                <w:sz w:val="21"/>
                <w:szCs w:val="21"/>
              </w:rPr>
              <w:t>4.75</w:t>
            </w:r>
          </w:p>
        </w:tc>
      </w:tr>
      <w:tr w:rsidR="00B44DBD" w:rsidRPr="0085437A" w:rsidTr="00B562A4">
        <w:tc>
          <w:tcPr>
            <w:tcW w:w="7196" w:type="dxa"/>
            <w:shd w:val="clear" w:color="auto" w:fill="DAEEF3" w:themeFill="accent5" w:themeFillTint="33"/>
          </w:tcPr>
          <w:p w:rsidR="00B44DBD" w:rsidRPr="005C52F4" w:rsidRDefault="00B44DBD" w:rsidP="00B562A4">
            <w:pPr>
              <w:rPr>
                <w:rFonts w:ascii="Times New Roman" w:hAnsi="Times New Roman"/>
                <w:sz w:val="21"/>
                <w:szCs w:val="21"/>
              </w:rPr>
            </w:pPr>
            <w:r w:rsidRPr="005C52F4">
              <w:rPr>
                <w:rFonts w:ascii="Times New Roman" w:hAnsi="Times New Roman"/>
                <w:sz w:val="21"/>
                <w:szCs w:val="21"/>
              </w:rPr>
              <w:t>Учесталост и квалитет комуникације наставника са Вама у вези наставе</w:t>
            </w:r>
          </w:p>
        </w:tc>
        <w:tc>
          <w:tcPr>
            <w:tcW w:w="2047" w:type="dxa"/>
            <w:shd w:val="clear" w:color="auto" w:fill="DAEEF3" w:themeFill="accent5" w:themeFillTint="33"/>
            <w:vAlign w:val="center"/>
          </w:tcPr>
          <w:p w:rsidR="00B44DBD" w:rsidRPr="005C52F4" w:rsidRDefault="00B44DBD" w:rsidP="00B562A4">
            <w:pPr>
              <w:jc w:val="center"/>
              <w:rPr>
                <w:rFonts w:ascii="Times New Roman" w:hAnsi="Times New Roman"/>
                <w:bCs/>
                <w:sz w:val="21"/>
                <w:szCs w:val="21"/>
              </w:rPr>
            </w:pPr>
            <w:r w:rsidRPr="005C52F4">
              <w:rPr>
                <w:rFonts w:ascii="Times New Roman" w:hAnsi="Times New Roman"/>
                <w:bCs/>
                <w:sz w:val="21"/>
                <w:szCs w:val="21"/>
              </w:rPr>
              <w:t>4.88</w:t>
            </w:r>
          </w:p>
        </w:tc>
      </w:tr>
      <w:tr w:rsidR="00B44DBD" w:rsidRPr="0085437A" w:rsidTr="00B562A4">
        <w:tc>
          <w:tcPr>
            <w:tcW w:w="7196" w:type="dxa"/>
            <w:shd w:val="clear" w:color="auto" w:fill="B6DDE8" w:themeFill="accent5" w:themeFillTint="66"/>
          </w:tcPr>
          <w:p w:rsidR="00B44DBD" w:rsidRPr="005C52F4" w:rsidRDefault="00B44DBD" w:rsidP="00B562A4">
            <w:pPr>
              <w:rPr>
                <w:rFonts w:ascii="Times New Roman" w:hAnsi="Times New Roman"/>
                <w:sz w:val="21"/>
                <w:szCs w:val="21"/>
              </w:rPr>
            </w:pPr>
            <w:r w:rsidRPr="005C52F4">
              <w:rPr>
                <w:rFonts w:ascii="Times New Roman" w:hAnsi="Times New Roman"/>
                <w:sz w:val="21"/>
                <w:szCs w:val="21"/>
              </w:rPr>
              <w:t>Ваш општи утисак оквалитету наставног процеса у Школи</w:t>
            </w:r>
          </w:p>
        </w:tc>
        <w:tc>
          <w:tcPr>
            <w:tcW w:w="2047" w:type="dxa"/>
            <w:shd w:val="clear" w:color="auto" w:fill="B6DDE8" w:themeFill="accent5" w:themeFillTint="66"/>
            <w:vAlign w:val="center"/>
          </w:tcPr>
          <w:p w:rsidR="00B44DBD" w:rsidRPr="005C52F4" w:rsidRDefault="00B44DBD" w:rsidP="00B562A4">
            <w:pPr>
              <w:jc w:val="center"/>
              <w:rPr>
                <w:rFonts w:ascii="Times New Roman" w:hAnsi="Times New Roman"/>
                <w:bCs/>
                <w:sz w:val="21"/>
                <w:szCs w:val="21"/>
              </w:rPr>
            </w:pPr>
            <w:r w:rsidRPr="005C52F4">
              <w:rPr>
                <w:rFonts w:ascii="Times New Roman" w:hAnsi="Times New Roman"/>
                <w:bCs/>
                <w:sz w:val="21"/>
                <w:szCs w:val="21"/>
              </w:rPr>
              <w:t>4.88</w:t>
            </w:r>
          </w:p>
        </w:tc>
      </w:tr>
      <w:tr w:rsidR="00B44DBD" w:rsidRPr="0085437A" w:rsidTr="00B562A4">
        <w:tc>
          <w:tcPr>
            <w:tcW w:w="7196" w:type="dxa"/>
            <w:shd w:val="clear" w:color="auto" w:fill="DAEEF3" w:themeFill="accent5" w:themeFillTint="33"/>
          </w:tcPr>
          <w:p w:rsidR="00B44DBD" w:rsidRDefault="00B44DBD" w:rsidP="00B562A4">
            <w:pPr>
              <w:jc w:val="right"/>
              <w:rPr>
                <w:rFonts w:ascii="Times New Roman" w:hAnsi="Times New Roman"/>
                <w:b/>
              </w:rPr>
            </w:pPr>
            <w:r>
              <w:rPr>
                <w:rFonts w:ascii="Times New Roman" w:hAnsi="Times New Roman"/>
                <w:b/>
              </w:rPr>
              <w:t>Укупна просечна оцена</w:t>
            </w:r>
          </w:p>
        </w:tc>
        <w:tc>
          <w:tcPr>
            <w:tcW w:w="2047" w:type="dxa"/>
            <w:shd w:val="clear" w:color="auto" w:fill="DAEEF3" w:themeFill="accent5" w:themeFillTint="33"/>
          </w:tcPr>
          <w:p w:rsidR="00B44DBD" w:rsidRDefault="00B44DBD" w:rsidP="00B562A4">
            <w:pPr>
              <w:jc w:val="center"/>
              <w:rPr>
                <w:rFonts w:ascii="Times New Roman" w:hAnsi="Times New Roman"/>
                <w:b/>
              </w:rPr>
            </w:pPr>
            <w:r>
              <w:rPr>
                <w:rFonts w:ascii="Times New Roman" w:hAnsi="Times New Roman"/>
                <w:b/>
              </w:rPr>
              <w:t>4.88</w:t>
            </w:r>
          </w:p>
        </w:tc>
      </w:tr>
    </w:tbl>
    <w:p w:rsidR="00B44DBD" w:rsidRDefault="00B44DBD" w:rsidP="00B44DBD">
      <w:pPr>
        <w:spacing w:after="0" w:line="240" w:lineRule="auto"/>
        <w:jc w:val="both"/>
        <w:rPr>
          <w:rFonts w:ascii="Times New Roman" w:hAnsi="Times New Roman"/>
          <w:b/>
        </w:rPr>
      </w:pPr>
    </w:p>
    <w:p w:rsidR="00B44DBD" w:rsidRDefault="00B44DBD" w:rsidP="00B44DBD">
      <w:pPr>
        <w:spacing w:after="0" w:line="240" w:lineRule="auto"/>
        <w:jc w:val="center"/>
        <w:rPr>
          <w:rFonts w:ascii="Times New Roman" w:hAnsi="Times New Roman"/>
          <w:b/>
        </w:rPr>
      </w:pPr>
    </w:p>
    <w:p w:rsidR="00B44DBD" w:rsidRPr="007D16F3" w:rsidRDefault="00B44DBD" w:rsidP="00B44DBD">
      <w:pPr>
        <w:spacing w:after="0" w:line="240" w:lineRule="auto"/>
        <w:jc w:val="center"/>
        <w:rPr>
          <w:rFonts w:ascii="Times New Roman" w:hAnsi="Times New Roman"/>
          <w:b/>
          <w:i/>
        </w:rPr>
      </w:pPr>
      <w:r>
        <w:rPr>
          <w:rFonts w:ascii="Times New Roman" w:hAnsi="Times New Roman"/>
          <w:b/>
          <w:i/>
        </w:rPr>
        <w:t>Графикон 26: Вредновање наставног процеса од стране ненаставног особља</w:t>
      </w:r>
    </w:p>
    <w:p w:rsidR="00B44DBD" w:rsidRDefault="00B44DBD" w:rsidP="00B44DBD">
      <w:pPr>
        <w:spacing w:after="0" w:line="240" w:lineRule="auto"/>
        <w:jc w:val="center"/>
        <w:rPr>
          <w:rFonts w:ascii="Times New Roman" w:hAnsi="Times New Roman"/>
        </w:rPr>
      </w:pPr>
      <w:r w:rsidRPr="007D16F3">
        <w:rPr>
          <w:rFonts w:ascii="Times New Roman" w:hAnsi="Times New Roman"/>
          <w:b/>
        </w:rPr>
        <w:object w:dxaOrig="7107" w:dyaOrig="5321">
          <v:shape id="_x0000_i1077" type="#_x0000_t75" style="width:399pt;height:298.5pt" o:ole="">
            <v:imagedata r:id="rId131" o:title=""/>
          </v:shape>
          <o:OLEObject Type="Embed" ProgID="PowerPoint.Slide.12" ShapeID="_x0000_i1077" DrawAspect="Content" ObjectID="_1536704808" r:id="rId132"/>
        </w:object>
      </w:r>
    </w:p>
    <w:p w:rsidR="00B44DBD" w:rsidRPr="007D16F3" w:rsidRDefault="00B44DBD" w:rsidP="00B44DBD">
      <w:pPr>
        <w:spacing w:after="0" w:line="240" w:lineRule="auto"/>
        <w:jc w:val="both"/>
        <w:rPr>
          <w:rFonts w:ascii="Times New Roman" w:hAnsi="Times New Roman"/>
        </w:rPr>
      </w:pPr>
      <w:r>
        <w:rPr>
          <w:rFonts w:ascii="Times New Roman" w:hAnsi="Times New Roman"/>
        </w:rPr>
        <w:t>Ненаставно особље је врло високом оценом вредновало наставни процес – укупна просечна осена је 4.88 (одличан). Оцене сваих појдиначних елемената су одличне и високе, а њихов распон је од 4.75 (</w:t>
      </w:r>
      <w:r>
        <w:rPr>
          <w:rFonts w:ascii="Times New Roman" w:hAnsi="Times New Roman"/>
          <w:sz w:val="21"/>
          <w:szCs w:val="21"/>
        </w:rPr>
        <w:t>н</w:t>
      </w:r>
      <w:r w:rsidRPr="005C52F4">
        <w:rPr>
          <w:rFonts w:ascii="Times New Roman" w:hAnsi="Times New Roman"/>
          <w:sz w:val="21"/>
          <w:szCs w:val="21"/>
        </w:rPr>
        <w:t xml:space="preserve">иво заинтересованости студената за наставу који показују у комуникацији са </w:t>
      </w:r>
      <w:r>
        <w:rPr>
          <w:rFonts w:ascii="Times New Roman" w:hAnsi="Times New Roman"/>
          <w:sz w:val="21"/>
          <w:szCs w:val="21"/>
        </w:rPr>
        <w:lastRenderedPageBreak/>
        <w:t>ненаставним особљем) до 5.00 (р</w:t>
      </w:r>
      <w:r w:rsidRPr="005C52F4">
        <w:rPr>
          <w:rFonts w:ascii="Times New Roman" w:hAnsi="Times New Roman"/>
          <w:sz w:val="21"/>
          <w:szCs w:val="21"/>
        </w:rPr>
        <w:t>аспоред одржавањ</w:t>
      </w:r>
      <w:r>
        <w:rPr>
          <w:rFonts w:ascii="Times New Roman" w:hAnsi="Times New Roman"/>
          <w:sz w:val="21"/>
          <w:szCs w:val="21"/>
        </w:rPr>
        <w:t>а</w:t>
      </w:r>
      <w:r w:rsidRPr="005C52F4">
        <w:rPr>
          <w:rFonts w:ascii="Times New Roman" w:hAnsi="Times New Roman"/>
          <w:sz w:val="21"/>
          <w:szCs w:val="21"/>
        </w:rPr>
        <w:t xml:space="preserve"> наставе</w:t>
      </w:r>
      <w:r>
        <w:rPr>
          <w:rFonts w:ascii="Times New Roman" w:hAnsi="Times New Roman"/>
          <w:sz w:val="21"/>
          <w:szCs w:val="21"/>
        </w:rPr>
        <w:t>). Детаљи су представљени у табели 30 и граикону 26.</w:t>
      </w:r>
    </w:p>
    <w:p w:rsidR="00B44DBD" w:rsidRPr="007D16F3" w:rsidRDefault="00B44DBD" w:rsidP="00B44DBD">
      <w:pPr>
        <w:spacing w:after="0" w:line="240" w:lineRule="auto"/>
        <w:jc w:val="both"/>
        <w:rPr>
          <w:rFonts w:ascii="Times New Roman" w:hAnsi="Times New Roman"/>
        </w:rPr>
      </w:pPr>
      <w:r>
        <w:rPr>
          <w:rFonts w:ascii="Times New Roman" w:hAnsi="Times New Roman"/>
        </w:rPr>
        <w:t>Рад директора Школе је такође вреднован високом оценом – 4.94 (одличан) која је потпуно иста као и оцена коју су дали наставници и сарадници.</w:t>
      </w:r>
    </w:p>
    <w:p w:rsidR="00B44DBD" w:rsidRPr="007D16F3" w:rsidRDefault="00B44DBD" w:rsidP="00B44DBD">
      <w:pPr>
        <w:spacing w:after="0" w:line="240" w:lineRule="auto"/>
        <w:jc w:val="center"/>
        <w:rPr>
          <w:rFonts w:ascii="Times New Roman" w:hAnsi="Times New Roman"/>
          <w:b/>
        </w:rPr>
      </w:pPr>
    </w:p>
    <w:p w:rsidR="00B44DBD" w:rsidRDefault="00B44DBD" w:rsidP="00B44DBD">
      <w:pPr>
        <w:spacing w:after="0" w:line="240" w:lineRule="auto"/>
        <w:rPr>
          <w:rFonts w:ascii="Times New Roman" w:hAnsi="Times New Roman"/>
          <w:b/>
          <w:i/>
        </w:rPr>
      </w:pPr>
    </w:p>
    <w:p w:rsidR="00B44DBD" w:rsidRPr="00C53DB1" w:rsidRDefault="00B44DBD" w:rsidP="00B44DBD">
      <w:pPr>
        <w:spacing w:after="0" w:line="240" w:lineRule="auto"/>
        <w:jc w:val="center"/>
        <w:rPr>
          <w:rFonts w:ascii="Times New Roman" w:hAnsi="Times New Roman"/>
          <w:b/>
          <w:i/>
        </w:rPr>
      </w:pPr>
      <w:r>
        <w:rPr>
          <w:rFonts w:ascii="Times New Roman" w:hAnsi="Times New Roman"/>
          <w:b/>
          <w:i/>
        </w:rPr>
        <w:t>Табела 31: Вредновање услова рада од стране ненаставног особља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196"/>
        <w:gridCol w:w="2047"/>
      </w:tblGrid>
      <w:tr w:rsidR="00B44DBD" w:rsidRPr="0085437A" w:rsidTr="00B562A4">
        <w:tc>
          <w:tcPr>
            <w:tcW w:w="7196" w:type="dxa"/>
            <w:shd w:val="clear" w:color="auto" w:fill="DAEEF3" w:themeFill="accent5" w:themeFillTint="33"/>
          </w:tcPr>
          <w:p w:rsidR="00B44DBD" w:rsidRPr="0085437A" w:rsidRDefault="00B44DBD" w:rsidP="00B562A4">
            <w:pPr>
              <w:jc w:val="center"/>
              <w:rPr>
                <w:rFonts w:ascii="Times New Roman" w:hAnsi="Times New Roman"/>
                <w:sz w:val="21"/>
                <w:szCs w:val="21"/>
              </w:rPr>
            </w:pPr>
            <w:r w:rsidRPr="0085437A">
              <w:rPr>
                <w:rFonts w:ascii="Times New Roman" w:hAnsi="Times New Roman"/>
                <w:sz w:val="21"/>
                <w:szCs w:val="21"/>
              </w:rPr>
              <w:t>Елемент вреновања</w:t>
            </w:r>
          </w:p>
        </w:tc>
        <w:tc>
          <w:tcPr>
            <w:tcW w:w="2047" w:type="dxa"/>
            <w:shd w:val="clear" w:color="auto" w:fill="DAEEF3" w:themeFill="accent5" w:themeFillTint="33"/>
          </w:tcPr>
          <w:p w:rsidR="00B44DBD" w:rsidRPr="0085437A" w:rsidRDefault="00B44DBD" w:rsidP="00B562A4">
            <w:pPr>
              <w:jc w:val="center"/>
              <w:rPr>
                <w:rFonts w:ascii="Times New Roman" w:hAnsi="Times New Roman"/>
                <w:sz w:val="21"/>
                <w:szCs w:val="21"/>
              </w:rPr>
            </w:pPr>
            <w:r w:rsidRPr="0085437A">
              <w:rPr>
                <w:rFonts w:ascii="Times New Roman" w:hAnsi="Times New Roman"/>
                <w:sz w:val="21"/>
                <w:szCs w:val="21"/>
              </w:rPr>
              <w:t>Просечна оцена</w:t>
            </w:r>
          </w:p>
        </w:tc>
      </w:tr>
      <w:tr w:rsidR="00B44DBD" w:rsidRPr="0085437A" w:rsidTr="00B562A4">
        <w:tc>
          <w:tcPr>
            <w:tcW w:w="7196" w:type="dxa"/>
            <w:shd w:val="clear" w:color="auto" w:fill="B6DDE8" w:themeFill="accent5" w:themeFillTint="66"/>
          </w:tcPr>
          <w:p w:rsidR="00B44DBD" w:rsidRPr="0085437A" w:rsidRDefault="00B44DBD" w:rsidP="00B562A4">
            <w:pPr>
              <w:rPr>
                <w:rFonts w:ascii="Times New Roman" w:hAnsi="Times New Roman"/>
                <w:sz w:val="21"/>
                <w:szCs w:val="21"/>
              </w:rPr>
            </w:pPr>
            <w:r w:rsidRPr="0085437A">
              <w:rPr>
                <w:rFonts w:ascii="Times New Roman" w:hAnsi="Times New Roman"/>
                <w:sz w:val="21"/>
                <w:szCs w:val="21"/>
              </w:rPr>
              <w:t>Спољашњи изглед Школе</w:t>
            </w:r>
          </w:p>
        </w:tc>
        <w:tc>
          <w:tcPr>
            <w:tcW w:w="2047" w:type="dxa"/>
            <w:shd w:val="clear" w:color="auto" w:fill="B6DDE8" w:themeFill="accent5" w:themeFillTint="66"/>
            <w:vAlign w:val="center"/>
          </w:tcPr>
          <w:p w:rsidR="00B44DBD" w:rsidRPr="0085437A" w:rsidRDefault="00B44DBD" w:rsidP="00B562A4">
            <w:pPr>
              <w:jc w:val="center"/>
              <w:rPr>
                <w:rFonts w:ascii="Times New Roman" w:hAnsi="Times New Roman"/>
                <w:bCs/>
                <w:sz w:val="21"/>
                <w:szCs w:val="21"/>
              </w:rPr>
            </w:pPr>
            <w:r w:rsidRPr="0085437A">
              <w:rPr>
                <w:rFonts w:ascii="Times New Roman" w:hAnsi="Times New Roman"/>
                <w:bCs/>
                <w:sz w:val="21"/>
                <w:szCs w:val="21"/>
              </w:rPr>
              <w:t>4.71</w:t>
            </w:r>
          </w:p>
        </w:tc>
      </w:tr>
      <w:tr w:rsidR="00B44DBD" w:rsidRPr="0085437A" w:rsidTr="00B562A4">
        <w:tc>
          <w:tcPr>
            <w:tcW w:w="7196" w:type="dxa"/>
            <w:shd w:val="clear" w:color="auto" w:fill="DAEEF3" w:themeFill="accent5" w:themeFillTint="33"/>
          </w:tcPr>
          <w:p w:rsidR="00B44DBD" w:rsidRPr="0085437A" w:rsidRDefault="00B44DBD" w:rsidP="00B562A4">
            <w:pPr>
              <w:rPr>
                <w:rFonts w:ascii="Times New Roman" w:hAnsi="Times New Roman"/>
                <w:sz w:val="21"/>
                <w:szCs w:val="21"/>
              </w:rPr>
            </w:pPr>
            <w:r w:rsidRPr="0085437A">
              <w:rPr>
                <w:rFonts w:ascii="Times New Roman" w:hAnsi="Times New Roman"/>
                <w:sz w:val="21"/>
                <w:szCs w:val="21"/>
              </w:rPr>
              <w:t>Унутрашњи амбијент Школе</w:t>
            </w:r>
          </w:p>
        </w:tc>
        <w:tc>
          <w:tcPr>
            <w:tcW w:w="2047" w:type="dxa"/>
            <w:shd w:val="clear" w:color="auto" w:fill="DAEEF3" w:themeFill="accent5" w:themeFillTint="33"/>
            <w:vAlign w:val="center"/>
          </w:tcPr>
          <w:p w:rsidR="00B44DBD" w:rsidRPr="0085437A" w:rsidRDefault="00B44DBD" w:rsidP="00B562A4">
            <w:pPr>
              <w:jc w:val="center"/>
              <w:rPr>
                <w:rFonts w:ascii="Times New Roman" w:hAnsi="Times New Roman"/>
                <w:bCs/>
                <w:sz w:val="21"/>
                <w:szCs w:val="21"/>
              </w:rPr>
            </w:pPr>
            <w:r w:rsidRPr="0085437A">
              <w:rPr>
                <w:rFonts w:ascii="Times New Roman" w:hAnsi="Times New Roman"/>
                <w:bCs/>
                <w:sz w:val="21"/>
                <w:szCs w:val="21"/>
              </w:rPr>
              <w:t>5.00</w:t>
            </w:r>
          </w:p>
        </w:tc>
      </w:tr>
      <w:tr w:rsidR="00B44DBD" w:rsidRPr="0085437A" w:rsidTr="00B562A4">
        <w:tc>
          <w:tcPr>
            <w:tcW w:w="7196" w:type="dxa"/>
            <w:shd w:val="clear" w:color="auto" w:fill="B6DDE8" w:themeFill="accent5" w:themeFillTint="66"/>
          </w:tcPr>
          <w:p w:rsidR="00B44DBD" w:rsidRPr="0085437A" w:rsidRDefault="00B44DBD" w:rsidP="00B562A4">
            <w:pPr>
              <w:rPr>
                <w:rFonts w:ascii="Times New Roman" w:hAnsi="Times New Roman"/>
                <w:sz w:val="21"/>
                <w:szCs w:val="21"/>
              </w:rPr>
            </w:pPr>
            <w:r w:rsidRPr="0085437A">
              <w:rPr>
                <w:rFonts w:ascii="Times New Roman" w:hAnsi="Times New Roman"/>
                <w:sz w:val="21"/>
                <w:szCs w:val="21"/>
              </w:rPr>
              <w:t>Опремљеност учионица/слушаоница и амфитетра Школе наставним средствима (лаптоп, пројектор, пројекционо платно итд.)</w:t>
            </w:r>
          </w:p>
        </w:tc>
        <w:tc>
          <w:tcPr>
            <w:tcW w:w="2047" w:type="dxa"/>
            <w:shd w:val="clear" w:color="auto" w:fill="B6DDE8" w:themeFill="accent5" w:themeFillTint="66"/>
            <w:vAlign w:val="center"/>
          </w:tcPr>
          <w:p w:rsidR="00B44DBD" w:rsidRPr="0085437A" w:rsidRDefault="00B44DBD" w:rsidP="00B562A4">
            <w:pPr>
              <w:jc w:val="center"/>
              <w:rPr>
                <w:rFonts w:ascii="Times New Roman" w:hAnsi="Times New Roman"/>
                <w:bCs/>
                <w:sz w:val="21"/>
                <w:szCs w:val="21"/>
              </w:rPr>
            </w:pPr>
            <w:r w:rsidRPr="0085437A">
              <w:rPr>
                <w:rFonts w:ascii="Times New Roman" w:hAnsi="Times New Roman"/>
                <w:bCs/>
                <w:sz w:val="21"/>
                <w:szCs w:val="21"/>
              </w:rPr>
              <w:t>4.94</w:t>
            </w:r>
          </w:p>
        </w:tc>
      </w:tr>
      <w:tr w:rsidR="00B44DBD" w:rsidRPr="0085437A" w:rsidTr="00B562A4">
        <w:tc>
          <w:tcPr>
            <w:tcW w:w="7196" w:type="dxa"/>
            <w:shd w:val="clear" w:color="auto" w:fill="DAEEF3" w:themeFill="accent5" w:themeFillTint="33"/>
          </w:tcPr>
          <w:p w:rsidR="00B44DBD" w:rsidRPr="0085437A" w:rsidRDefault="00B44DBD" w:rsidP="00B562A4">
            <w:pPr>
              <w:rPr>
                <w:rFonts w:ascii="Times New Roman" w:hAnsi="Times New Roman"/>
                <w:sz w:val="21"/>
                <w:szCs w:val="21"/>
              </w:rPr>
            </w:pPr>
            <w:r w:rsidRPr="0085437A">
              <w:rPr>
                <w:rFonts w:ascii="Times New Roman" w:hAnsi="Times New Roman"/>
                <w:sz w:val="21"/>
                <w:szCs w:val="21"/>
              </w:rPr>
              <w:t xml:space="preserve">Опремљеност учионица/слушаоница и амфитеатра школским намештајем </w:t>
            </w:r>
          </w:p>
        </w:tc>
        <w:tc>
          <w:tcPr>
            <w:tcW w:w="2047" w:type="dxa"/>
            <w:shd w:val="clear" w:color="auto" w:fill="DAEEF3" w:themeFill="accent5" w:themeFillTint="33"/>
            <w:vAlign w:val="center"/>
          </w:tcPr>
          <w:p w:rsidR="00B44DBD" w:rsidRPr="0085437A" w:rsidRDefault="00B44DBD" w:rsidP="00B562A4">
            <w:pPr>
              <w:jc w:val="center"/>
              <w:rPr>
                <w:rFonts w:ascii="Times New Roman" w:hAnsi="Times New Roman"/>
                <w:bCs/>
                <w:sz w:val="21"/>
                <w:szCs w:val="21"/>
              </w:rPr>
            </w:pPr>
            <w:r w:rsidRPr="0085437A">
              <w:rPr>
                <w:rFonts w:ascii="Times New Roman" w:hAnsi="Times New Roman"/>
                <w:bCs/>
                <w:sz w:val="21"/>
                <w:szCs w:val="21"/>
              </w:rPr>
              <w:t>4.94</w:t>
            </w:r>
          </w:p>
        </w:tc>
      </w:tr>
      <w:tr w:rsidR="00B44DBD" w:rsidRPr="0085437A" w:rsidTr="00B562A4">
        <w:tc>
          <w:tcPr>
            <w:tcW w:w="7196" w:type="dxa"/>
            <w:shd w:val="clear" w:color="auto" w:fill="B6DDE8" w:themeFill="accent5" w:themeFillTint="66"/>
          </w:tcPr>
          <w:p w:rsidR="00B44DBD" w:rsidRPr="0085437A" w:rsidRDefault="00B44DBD" w:rsidP="00B562A4">
            <w:pPr>
              <w:rPr>
                <w:rFonts w:ascii="Times New Roman" w:hAnsi="Times New Roman"/>
                <w:sz w:val="21"/>
                <w:szCs w:val="21"/>
              </w:rPr>
            </w:pPr>
            <w:r w:rsidRPr="0085437A">
              <w:rPr>
                <w:rFonts w:ascii="Times New Roman" w:hAnsi="Times New Roman"/>
                <w:sz w:val="21"/>
                <w:szCs w:val="21"/>
              </w:rPr>
              <w:t xml:space="preserve">Опремљеност канцеларија, Библиотке и Медијатеке техничким средствима и намештајем </w:t>
            </w:r>
          </w:p>
        </w:tc>
        <w:tc>
          <w:tcPr>
            <w:tcW w:w="2047" w:type="dxa"/>
            <w:shd w:val="clear" w:color="auto" w:fill="B6DDE8" w:themeFill="accent5" w:themeFillTint="66"/>
            <w:vAlign w:val="center"/>
          </w:tcPr>
          <w:p w:rsidR="00B44DBD" w:rsidRPr="0085437A" w:rsidRDefault="00B44DBD" w:rsidP="00B562A4">
            <w:pPr>
              <w:jc w:val="center"/>
              <w:rPr>
                <w:rFonts w:ascii="Times New Roman" w:hAnsi="Times New Roman"/>
                <w:bCs/>
                <w:sz w:val="21"/>
                <w:szCs w:val="21"/>
              </w:rPr>
            </w:pPr>
            <w:r w:rsidRPr="0085437A">
              <w:rPr>
                <w:rFonts w:ascii="Times New Roman" w:hAnsi="Times New Roman"/>
                <w:bCs/>
                <w:sz w:val="21"/>
                <w:szCs w:val="21"/>
              </w:rPr>
              <w:t>5.00</w:t>
            </w:r>
          </w:p>
        </w:tc>
      </w:tr>
      <w:tr w:rsidR="00B44DBD" w:rsidRPr="0085437A" w:rsidTr="00B562A4">
        <w:tc>
          <w:tcPr>
            <w:tcW w:w="7196" w:type="dxa"/>
            <w:shd w:val="clear" w:color="auto" w:fill="DAEEF3" w:themeFill="accent5" w:themeFillTint="33"/>
          </w:tcPr>
          <w:p w:rsidR="00B44DBD" w:rsidRPr="0085437A" w:rsidRDefault="00B44DBD" w:rsidP="00B562A4">
            <w:pPr>
              <w:rPr>
                <w:rFonts w:ascii="Times New Roman" w:hAnsi="Times New Roman"/>
                <w:sz w:val="21"/>
                <w:szCs w:val="21"/>
              </w:rPr>
            </w:pPr>
            <w:r w:rsidRPr="0085437A">
              <w:rPr>
                <w:rFonts w:ascii="Times New Roman" w:hAnsi="Times New Roman"/>
                <w:sz w:val="21"/>
                <w:szCs w:val="21"/>
              </w:rPr>
              <w:t>Хигијен</w:t>
            </w:r>
            <w:r>
              <w:rPr>
                <w:rFonts w:ascii="Times New Roman" w:hAnsi="Times New Roman"/>
                <w:sz w:val="21"/>
                <w:szCs w:val="21"/>
              </w:rPr>
              <w:t>а</w:t>
            </w:r>
            <w:r w:rsidRPr="0085437A">
              <w:rPr>
                <w:rFonts w:ascii="Times New Roman" w:hAnsi="Times New Roman"/>
                <w:sz w:val="21"/>
                <w:szCs w:val="21"/>
              </w:rPr>
              <w:t xml:space="preserve"> и одржавање школског простора</w:t>
            </w:r>
          </w:p>
        </w:tc>
        <w:tc>
          <w:tcPr>
            <w:tcW w:w="2047" w:type="dxa"/>
            <w:shd w:val="clear" w:color="auto" w:fill="DAEEF3" w:themeFill="accent5" w:themeFillTint="33"/>
            <w:vAlign w:val="center"/>
          </w:tcPr>
          <w:p w:rsidR="00B44DBD" w:rsidRPr="0085437A" w:rsidRDefault="00B44DBD" w:rsidP="00B562A4">
            <w:pPr>
              <w:jc w:val="center"/>
              <w:rPr>
                <w:rFonts w:ascii="Times New Roman" w:hAnsi="Times New Roman"/>
                <w:bCs/>
                <w:sz w:val="21"/>
                <w:szCs w:val="21"/>
              </w:rPr>
            </w:pPr>
            <w:r w:rsidRPr="0085437A">
              <w:rPr>
                <w:rFonts w:ascii="Times New Roman" w:hAnsi="Times New Roman"/>
                <w:bCs/>
                <w:sz w:val="21"/>
                <w:szCs w:val="21"/>
              </w:rPr>
              <w:t>5.00</w:t>
            </w:r>
          </w:p>
        </w:tc>
      </w:tr>
      <w:tr w:rsidR="00B44DBD" w:rsidRPr="0085437A" w:rsidTr="00B562A4">
        <w:tc>
          <w:tcPr>
            <w:tcW w:w="7196" w:type="dxa"/>
            <w:shd w:val="clear" w:color="auto" w:fill="B6DDE8" w:themeFill="accent5" w:themeFillTint="66"/>
          </w:tcPr>
          <w:p w:rsidR="00B44DBD" w:rsidRPr="0085437A" w:rsidRDefault="00B44DBD" w:rsidP="00B562A4">
            <w:pPr>
              <w:rPr>
                <w:rFonts w:ascii="Times New Roman" w:hAnsi="Times New Roman"/>
                <w:sz w:val="21"/>
                <w:szCs w:val="21"/>
              </w:rPr>
            </w:pPr>
            <w:r>
              <w:rPr>
                <w:rFonts w:ascii="Times New Roman" w:hAnsi="Times New Roman"/>
                <w:sz w:val="21"/>
                <w:szCs w:val="21"/>
              </w:rPr>
              <w:t>Библиотека и Медијатека Школе</w:t>
            </w:r>
          </w:p>
        </w:tc>
        <w:tc>
          <w:tcPr>
            <w:tcW w:w="2047" w:type="dxa"/>
            <w:shd w:val="clear" w:color="auto" w:fill="B6DDE8" w:themeFill="accent5" w:themeFillTint="66"/>
          </w:tcPr>
          <w:p w:rsidR="00B44DBD" w:rsidRPr="0085437A" w:rsidRDefault="00B44DBD" w:rsidP="00B562A4">
            <w:pPr>
              <w:jc w:val="center"/>
              <w:rPr>
                <w:rFonts w:ascii="Times New Roman" w:hAnsi="Times New Roman"/>
                <w:sz w:val="21"/>
                <w:szCs w:val="21"/>
              </w:rPr>
            </w:pPr>
            <w:r>
              <w:rPr>
                <w:rFonts w:ascii="Times New Roman" w:hAnsi="Times New Roman"/>
                <w:sz w:val="21"/>
                <w:szCs w:val="21"/>
              </w:rPr>
              <w:t>4.91</w:t>
            </w:r>
          </w:p>
        </w:tc>
      </w:tr>
      <w:tr w:rsidR="00B44DBD" w:rsidRPr="0085437A" w:rsidTr="00B562A4">
        <w:tc>
          <w:tcPr>
            <w:tcW w:w="7196" w:type="dxa"/>
            <w:shd w:val="clear" w:color="auto" w:fill="DAEEF3" w:themeFill="accent5" w:themeFillTint="33"/>
          </w:tcPr>
          <w:p w:rsidR="00B44DBD" w:rsidRPr="0085437A" w:rsidRDefault="00B44DBD" w:rsidP="00B562A4">
            <w:pPr>
              <w:rPr>
                <w:rFonts w:ascii="Times New Roman" w:hAnsi="Times New Roman"/>
                <w:sz w:val="21"/>
                <w:szCs w:val="21"/>
              </w:rPr>
            </w:pPr>
            <w:r>
              <w:rPr>
                <w:rFonts w:ascii="Times New Roman" w:hAnsi="Times New Roman"/>
                <w:sz w:val="21"/>
                <w:szCs w:val="21"/>
              </w:rPr>
              <w:t>Информатички ресурси</w:t>
            </w:r>
          </w:p>
        </w:tc>
        <w:tc>
          <w:tcPr>
            <w:tcW w:w="2047" w:type="dxa"/>
            <w:shd w:val="clear" w:color="auto" w:fill="DAEEF3" w:themeFill="accent5" w:themeFillTint="33"/>
          </w:tcPr>
          <w:p w:rsidR="00B44DBD" w:rsidRPr="0085437A" w:rsidRDefault="00B44DBD" w:rsidP="00B562A4">
            <w:pPr>
              <w:jc w:val="center"/>
              <w:rPr>
                <w:rFonts w:ascii="Times New Roman" w:hAnsi="Times New Roman"/>
                <w:sz w:val="21"/>
                <w:szCs w:val="21"/>
              </w:rPr>
            </w:pPr>
            <w:r>
              <w:rPr>
                <w:rFonts w:ascii="Times New Roman" w:hAnsi="Times New Roman"/>
                <w:sz w:val="21"/>
                <w:szCs w:val="21"/>
              </w:rPr>
              <w:t>4.85</w:t>
            </w:r>
          </w:p>
        </w:tc>
      </w:tr>
      <w:tr w:rsidR="00B44DBD" w:rsidRPr="0085437A" w:rsidTr="00B562A4">
        <w:tc>
          <w:tcPr>
            <w:tcW w:w="7196" w:type="dxa"/>
            <w:shd w:val="clear" w:color="auto" w:fill="B6DDE8" w:themeFill="accent5" w:themeFillTint="66"/>
          </w:tcPr>
          <w:p w:rsidR="00B44DBD" w:rsidRPr="0085437A" w:rsidRDefault="00B44DBD" w:rsidP="00B562A4">
            <w:pPr>
              <w:rPr>
                <w:rFonts w:ascii="Times New Roman" w:hAnsi="Times New Roman"/>
                <w:sz w:val="21"/>
                <w:szCs w:val="21"/>
              </w:rPr>
            </w:pPr>
            <w:r>
              <w:rPr>
                <w:rFonts w:ascii="Times New Roman" w:hAnsi="Times New Roman"/>
                <w:sz w:val="21"/>
                <w:szCs w:val="21"/>
              </w:rPr>
              <w:t>Web-site и профили Школе на друштвеним мрежама (Facebook профили)</w:t>
            </w:r>
          </w:p>
        </w:tc>
        <w:tc>
          <w:tcPr>
            <w:tcW w:w="2047" w:type="dxa"/>
            <w:shd w:val="clear" w:color="auto" w:fill="B6DDE8" w:themeFill="accent5" w:themeFillTint="66"/>
          </w:tcPr>
          <w:p w:rsidR="00B44DBD" w:rsidRPr="0085437A" w:rsidRDefault="00B44DBD" w:rsidP="00B562A4">
            <w:pPr>
              <w:jc w:val="center"/>
              <w:rPr>
                <w:rFonts w:ascii="Times New Roman" w:hAnsi="Times New Roman"/>
                <w:sz w:val="21"/>
                <w:szCs w:val="21"/>
              </w:rPr>
            </w:pPr>
            <w:r>
              <w:rPr>
                <w:rFonts w:ascii="Times New Roman" w:hAnsi="Times New Roman"/>
                <w:sz w:val="21"/>
                <w:szCs w:val="21"/>
              </w:rPr>
              <w:t>4.82</w:t>
            </w:r>
          </w:p>
        </w:tc>
      </w:tr>
      <w:tr w:rsidR="00B44DBD" w:rsidRPr="0085437A" w:rsidTr="00B562A4">
        <w:tc>
          <w:tcPr>
            <w:tcW w:w="7196" w:type="dxa"/>
            <w:shd w:val="clear" w:color="auto" w:fill="DAEEF3" w:themeFill="accent5" w:themeFillTint="33"/>
          </w:tcPr>
          <w:p w:rsidR="00B44DBD" w:rsidRDefault="00B44DBD" w:rsidP="00B562A4">
            <w:pPr>
              <w:jc w:val="right"/>
              <w:rPr>
                <w:rFonts w:ascii="Times New Roman" w:hAnsi="Times New Roman"/>
                <w:b/>
              </w:rPr>
            </w:pPr>
            <w:r>
              <w:rPr>
                <w:rFonts w:ascii="Times New Roman" w:hAnsi="Times New Roman"/>
                <w:b/>
              </w:rPr>
              <w:t>Укупна просечна оцена</w:t>
            </w:r>
          </w:p>
        </w:tc>
        <w:tc>
          <w:tcPr>
            <w:tcW w:w="2047" w:type="dxa"/>
            <w:shd w:val="clear" w:color="auto" w:fill="DAEEF3" w:themeFill="accent5" w:themeFillTint="33"/>
          </w:tcPr>
          <w:p w:rsidR="00B44DBD" w:rsidRPr="0085437A" w:rsidRDefault="00B44DBD" w:rsidP="00B562A4">
            <w:pPr>
              <w:jc w:val="center"/>
              <w:rPr>
                <w:rFonts w:ascii="Times New Roman" w:hAnsi="Times New Roman"/>
                <w:b/>
                <w:sz w:val="21"/>
                <w:szCs w:val="21"/>
              </w:rPr>
            </w:pPr>
            <w:r>
              <w:rPr>
                <w:rFonts w:ascii="Times New Roman" w:hAnsi="Times New Roman"/>
                <w:b/>
                <w:sz w:val="21"/>
                <w:szCs w:val="21"/>
              </w:rPr>
              <w:t>4.91</w:t>
            </w:r>
          </w:p>
        </w:tc>
      </w:tr>
    </w:tbl>
    <w:p w:rsidR="00B44DBD" w:rsidRDefault="00B44DBD" w:rsidP="00B44DBD">
      <w:pPr>
        <w:spacing w:after="0" w:line="240" w:lineRule="auto"/>
        <w:jc w:val="center"/>
        <w:rPr>
          <w:rFonts w:ascii="Times New Roman" w:hAnsi="Times New Roman"/>
        </w:rPr>
      </w:pPr>
    </w:p>
    <w:p w:rsidR="00B44DBD" w:rsidRPr="0085437A" w:rsidRDefault="00B44DBD" w:rsidP="00B44DBD">
      <w:pPr>
        <w:spacing w:after="0" w:line="240" w:lineRule="auto"/>
        <w:jc w:val="center"/>
        <w:rPr>
          <w:rFonts w:ascii="Times New Roman" w:hAnsi="Times New Roman"/>
        </w:rPr>
      </w:pPr>
    </w:p>
    <w:p w:rsidR="00B44DBD" w:rsidRPr="00C53DB1" w:rsidRDefault="00B44DBD" w:rsidP="00B44DBD">
      <w:pPr>
        <w:spacing w:after="0" w:line="240" w:lineRule="auto"/>
        <w:jc w:val="center"/>
        <w:rPr>
          <w:rFonts w:ascii="Times New Roman" w:hAnsi="Times New Roman"/>
          <w:b/>
          <w:i/>
        </w:rPr>
      </w:pPr>
      <w:r>
        <w:rPr>
          <w:rFonts w:ascii="Times New Roman" w:hAnsi="Times New Roman"/>
          <w:b/>
          <w:i/>
        </w:rPr>
        <w:t>Графикон 27: Вредновање услова рада од стране ненаставног особља</w:t>
      </w:r>
    </w:p>
    <w:p w:rsidR="00B44DBD" w:rsidRPr="000E7211" w:rsidRDefault="00B44DBD" w:rsidP="00B44DBD">
      <w:pPr>
        <w:spacing w:after="0" w:line="240" w:lineRule="auto"/>
        <w:jc w:val="center"/>
        <w:rPr>
          <w:rFonts w:ascii="Times New Roman" w:hAnsi="Times New Roman"/>
        </w:rPr>
      </w:pPr>
      <w:r w:rsidRPr="008E2580">
        <w:rPr>
          <w:rFonts w:ascii="Times New Roman" w:hAnsi="Times New Roman"/>
        </w:rPr>
        <w:object w:dxaOrig="7202" w:dyaOrig="5390">
          <v:shape id="_x0000_i1078" type="#_x0000_t75" style="width:429.75pt;height:321pt" o:ole="">
            <v:imagedata r:id="rId133" o:title=""/>
          </v:shape>
          <o:OLEObject Type="Embed" ProgID="PowerPoint.Slide.12" ShapeID="_x0000_i1078" DrawAspect="Content" ObjectID="_1536704809" r:id="rId134"/>
        </w:objec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rPr>
      </w:pPr>
      <w:r>
        <w:rPr>
          <w:rFonts w:ascii="Times New Roman" w:hAnsi="Times New Roman"/>
        </w:rPr>
        <w:t xml:space="preserve">Табела 31 и графикон 27 показују да је ненаставно особље високо вредновало услове рада – укупна просечна оцена је 4.91, а распон свих оцена је од 4.71 (спољашњи изглед Школе) до 5.00 (унутрашњи амбијент Школе; опремљеност канцеларија, Библиотеке и Медијатеке и хигијена и одржавање школског простора). </w: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b/>
        </w:rPr>
      </w:pPr>
      <w:r>
        <w:rPr>
          <w:rFonts w:ascii="Times New Roman" w:hAnsi="Times New Roman"/>
          <w:b/>
        </w:rPr>
        <w:t>ЗАКЉУЧЦИ И ПРЕПОРУКЕ</w:t>
      </w:r>
    </w:p>
    <w:p w:rsidR="00B44DBD" w:rsidRDefault="00B44DBD" w:rsidP="007B4756">
      <w:pPr>
        <w:pStyle w:val="ListParagraph"/>
        <w:numPr>
          <w:ilvl w:val="0"/>
          <w:numId w:val="24"/>
        </w:numPr>
        <w:spacing w:after="0" w:line="240" w:lineRule="auto"/>
        <w:jc w:val="both"/>
        <w:rPr>
          <w:rFonts w:ascii="Times New Roman" w:hAnsi="Times New Roman" w:cs="Times New Roman"/>
        </w:rPr>
      </w:pPr>
      <w:r>
        <w:rPr>
          <w:rFonts w:ascii="Times New Roman" w:hAnsi="Times New Roman" w:cs="Times New Roman"/>
        </w:rPr>
        <w:t>Из претходно приказаних оцена вредновања наставног процеса и услова рада Школе закључује се да је ненаставно осбље веома задовољно овим елементимаквалитета рада Школе.</w:t>
      </w:r>
    </w:p>
    <w:p w:rsidR="00B44DBD" w:rsidRPr="008E2580" w:rsidRDefault="00B44DBD" w:rsidP="007B4756">
      <w:pPr>
        <w:pStyle w:val="ListParagraph"/>
        <w:numPr>
          <w:ilvl w:val="0"/>
          <w:numId w:val="24"/>
        </w:numPr>
        <w:spacing w:after="0" w:line="240" w:lineRule="auto"/>
        <w:jc w:val="both"/>
        <w:rPr>
          <w:rFonts w:ascii="Times New Roman" w:hAnsi="Times New Roman" w:cs="Times New Roman"/>
        </w:rPr>
      </w:pPr>
      <w:r>
        <w:rPr>
          <w:rFonts w:ascii="Times New Roman" w:hAnsi="Times New Roman" w:cs="Times New Roman"/>
        </w:rPr>
        <w:t>Добијени резултати указују само на потребу да се и даље одржава постигнути и развијају иновативни елементи квалитета у оквиру наставног процеса и услова рада Школе.</w:t>
      </w:r>
    </w:p>
    <w:p w:rsidR="00B44DBD" w:rsidRDefault="00B44DBD" w:rsidP="00B44DBD">
      <w:pPr>
        <w:spacing w:after="0" w:line="240" w:lineRule="auto"/>
        <w:jc w:val="center"/>
        <w:rPr>
          <w:rFonts w:ascii="Times New Roman" w:hAnsi="Times New Roman"/>
          <w:b/>
          <w:i/>
        </w:rPr>
      </w:pPr>
    </w:p>
    <w:p w:rsidR="00B44DBD" w:rsidRDefault="00B44DBD" w:rsidP="00B44DBD">
      <w:pPr>
        <w:spacing w:after="0" w:line="240" w:lineRule="auto"/>
        <w:jc w:val="center"/>
        <w:rPr>
          <w:rFonts w:ascii="Times New Roman" w:hAnsi="Times New Roman"/>
          <w:b/>
          <w:i/>
        </w:rPr>
      </w:pPr>
    </w:p>
    <w:p w:rsidR="00B44DBD" w:rsidRDefault="00B44DBD" w:rsidP="00B44DBD">
      <w:pPr>
        <w:spacing w:after="0" w:line="240" w:lineRule="auto"/>
        <w:jc w:val="center"/>
        <w:rPr>
          <w:rFonts w:ascii="Times New Roman" w:hAnsi="Times New Roman"/>
          <w:b/>
          <w:i/>
        </w:rPr>
      </w:pPr>
    </w:p>
    <w:p w:rsidR="00B44DBD" w:rsidRPr="007D16F3" w:rsidRDefault="00B44DBD" w:rsidP="00B44DBD">
      <w:pPr>
        <w:spacing w:after="0" w:line="240" w:lineRule="auto"/>
        <w:jc w:val="center"/>
        <w:rPr>
          <w:rFonts w:ascii="Times New Roman" w:hAnsi="Times New Roman"/>
          <w:b/>
          <w:i/>
        </w:rPr>
      </w:pPr>
    </w:p>
    <w:p w:rsidR="00B44DBD" w:rsidRPr="00E233BA" w:rsidRDefault="00B44DBD" w:rsidP="00B44DBD">
      <w:pPr>
        <w:shd w:val="clear" w:color="auto" w:fill="B6DDE8" w:themeFill="accent5" w:themeFillTint="66"/>
        <w:spacing w:after="0" w:line="240" w:lineRule="auto"/>
        <w:jc w:val="center"/>
        <w:rPr>
          <w:rFonts w:ascii="Times New Roman" w:hAnsi="Times New Roman"/>
          <w:b/>
        </w:rPr>
      </w:pPr>
      <w:r w:rsidRPr="005C52F4">
        <w:rPr>
          <w:rFonts w:ascii="Times New Roman" w:hAnsi="Times New Roman"/>
          <w:b/>
        </w:rPr>
        <w:t xml:space="preserve">ОПШТИ </w:t>
      </w:r>
      <w:r>
        <w:rPr>
          <w:rFonts w:ascii="Times New Roman" w:hAnsi="Times New Roman"/>
          <w:b/>
          <w:shd w:val="clear" w:color="auto" w:fill="B6DDE8" w:themeFill="accent5" w:themeFillTint="66"/>
        </w:rPr>
        <w:t>ЗАКЉУЧАК</w:t>
      </w:r>
      <w:r w:rsidRPr="008E2580">
        <w:rPr>
          <w:rFonts w:ascii="Times New Roman" w:hAnsi="Times New Roman"/>
          <w:b/>
        </w:rPr>
        <w:t xml:space="preserve"> </w:t>
      </w:r>
      <w:r>
        <w:rPr>
          <w:rFonts w:ascii="Times New Roman" w:hAnsi="Times New Roman"/>
          <w:b/>
        </w:rPr>
        <w:t>И ПРЕПОРУКА</w:t>
      </w:r>
    </w:p>
    <w:p w:rsidR="00B44DBD" w:rsidRPr="0016617B" w:rsidRDefault="00B44DBD" w:rsidP="00B44DBD">
      <w:pPr>
        <w:pStyle w:val="ListParagraph"/>
        <w:spacing w:after="0" w:line="240" w:lineRule="auto"/>
        <w:ind w:left="360"/>
        <w:jc w:val="both"/>
        <w:rPr>
          <w:rFonts w:ascii="Times New Roman" w:hAnsi="Times New Roman" w:cs="Times New Roman"/>
          <w:b/>
        </w:rPr>
      </w:pPr>
    </w:p>
    <w:p w:rsidR="00B44DBD" w:rsidRDefault="00B44DBD" w:rsidP="00B44DBD">
      <w:pPr>
        <w:pStyle w:val="ListParagraph"/>
        <w:spacing w:after="0" w:line="240" w:lineRule="auto"/>
        <w:ind w:left="0"/>
        <w:jc w:val="both"/>
        <w:rPr>
          <w:rFonts w:ascii="Times New Roman" w:hAnsi="Times New Roman" w:cs="Times New Roman"/>
        </w:rPr>
      </w:pPr>
      <w:r>
        <w:rPr>
          <w:rFonts w:ascii="Times New Roman" w:hAnsi="Times New Roman" w:cs="Times New Roman"/>
        </w:rPr>
        <w:t>С обзиром да су конкретни закључци и препоруке о свим пропраћеним аспектима квалитета дати у оквиру одговарајућих целина овог извештаја, у ошштем закључку само наглашавамо следеће:</w:t>
      </w:r>
    </w:p>
    <w:p w:rsidR="00B44DBD" w:rsidRDefault="00B44DBD" w:rsidP="007B4756">
      <w:pPr>
        <w:pStyle w:val="ListParagraph"/>
        <w:numPr>
          <w:ilvl w:val="0"/>
          <w:numId w:val="25"/>
        </w:numPr>
        <w:spacing w:after="0" w:line="240" w:lineRule="auto"/>
        <w:jc w:val="both"/>
        <w:rPr>
          <w:rFonts w:ascii="Times New Roman" w:hAnsi="Times New Roman" w:cs="Times New Roman"/>
        </w:rPr>
      </w:pPr>
      <w:r>
        <w:rPr>
          <w:rFonts w:ascii="Times New Roman" w:hAnsi="Times New Roman" w:cs="Times New Roman"/>
        </w:rPr>
        <w:t>Ово је извештај о праћењу квалитета рада Школе у оквиру једног (зимског) семестра чија је сврха да укаже на достигнути ниво квалитета и могућности његовог унапређења, по могућству, још у току текуће школске године.</w:t>
      </w:r>
    </w:p>
    <w:p w:rsidR="00B44DBD" w:rsidRDefault="00B44DBD" w:rsidP="007B4756">
      <w:pPr>
        <w:pStyle w:val="ListParagraph"/>
        <w:numPr>
          <w:ilvl w:val="0"/>
          <w:numId w:val="25"/>
        </w:numPr>
        <w:spacing w:after="0" w:line="240" w:lineRule="auto"/>
        <w:jc w:val="both"/>
        <w:rPr>
          <w:rFonts w:ascii="Times New Roman" w:hAnsi="Times New Roman" w:cs="Times New Roman"/>
        </w:rPr>
      </w:pPr>
      <w:r>
        <w:rPr>
          <w:rFonts w:ascii="Times New Roman" w:hAnsi="Times New Roman" w:cs="Times New Roman"/>
        </w:rPr>
        <w:t>Препорука је да се са кључним елементима извештаја упознају  сви запослени – наставници и сарадници на седници Наставног већа, а остали запослени на радним састанцима које ће организовати секретар Школе.</w:t>
      </w:r>
    </w:p>
    <w:p w:rsidR="00B44DBD" w:rsidRDefault="00B44DBD" w:rsidP="007B4756">
      <w:pPr>
        <w:pStyle w:val="ListParagraph"/>
        <w:numPr>
          <w:ilvl w:val="0"/>
          <w:numId w:val="25"/>
        </w:numPr>
        <w:spacing w:after="0" w:line="240" w:lineRule="auto"/>
        <w:jc w:val="both"/>
        <w:rPr>
          <w:rFonts w:ascii="Times New Roman" w:hAnsi="Times New Roman" w:cs="Times New Roman"/>
        </w:rPr>
      </w:pPr>
      <w:r>
        <w:rPr>
          <w:rFonts w:ascii="Times New Roman" w:hAnsi="Times New Roman" w:cs="Times New Roman"/>
        </w:rPr>
        <w:t>С обзиром на врло позитивне резултате представљене у овом извештају, препорука је да се он одмах након усвајања стави на Web-site Школе.</w:t>
      </w:r>
    </w:p>
    <w:p w:rsidR="00B44DBD" w:rsidRDefault="00B44DBD" w:rsidP="00B44DBD">
      <w:pPr>
        <w:spacing w:after="0" w:line="240" w:lineRule="auto"/>
        <w:jc w:val="both"/>
        <w:rPr>
          <w:rFonts w:ascii="Times New Roman" w:hAnsi="Times New Roman"/>
        </w:rPr>
      </w:pPr>
    </w:p>
    <w:p w:rsidR="00B44DBD" w:rsidRDefault="00B44DBD" w:rsidP="00B44DBD">
      <w:pPr>
        <w:spacing w:after="0" w:line="240" w:lineRule="auto"/>
        <w:jc w:val="both"/>
        <w:rPr>
          <w:rFonts w:ascii="Times New Roman" w:hAnsi="Times New Roman"/>
        </w:rPr>
      </w:pPr>
    </w:p>
    <w:p w:rsidR="00B44DBD" w:rsidRPr="00384AC3" w:rsidRDefault="00B44DBD" w:rsidP="00B44DBD">
      <w:pPr>
        <w:spacing w:after="0" w:line="240" w:lineRule="auto"/>
        <w:jc w:val="both"/>
        <w:rPr>
          <w:rFonts w:ascii="Times New Roman" w:hAnsi="Times New Roman"/>
        </w:rPr>
      </w:pPr>
    </w:p>
    <w:p w:rsidR="00B44DBD" w:rsidRPr="00E30BFF" w:rsidRDefault="00B44DBD" w:rsidP="00B44DBD">
      <w:pPr>
        <w:pStyle w:val="ListParagraph"/>
        <w:spacing w:after="0" w:line="240" w:lineRule="auto"/>
        <w:ind w:left="360"/>
        <w:jc w:val="right"/>
        <w:rPr>
          <w:rFonts w:ascii="Times New Roman" w:hAnsi="Times New Roman" w:cs="Times New Roman"/>
        </w:rPr>
      </w:pPr>
      <w:r>
        <w:rPr>
          <w:rFonts w:ascii="Times New Roman" w:hAnsi="Times New Roman" w:cs="Times New Roman"/>
        </w:rPr>
        <w:t>Припрема извештаја:</w:t>
      </w:r>
    </w:p>
    <w:p w:rsidR="00B44DBD" w:rsidRDefault="00B44DBD" w:rsidP="00B44DBD">
      <w:pPr>
        <w:pStyle w:val="ListParagraph"/>
        <w:spacing w:after="0" w:line="240" w:lineRule="auto"/>
        <w:ind w:left="360"/>
        <w:jc w:val="right"/>
        <w:rPr>
          <w:rFonts w:ascii="Times New Roman" w:hAnsi="Times New Roman" w:cs="Times New Roman"/>
        </w:rPr>
      </w:pPr>
      <w:r>
        <w:rPr>
          <w:rFonts w:ascii="Times New Roman" w:hAnsi="Times New Roman" w:cs="Times New Roman"/>
        </w:rPr>
        <w:t xml:space="preserve">Чланови/ице и сарадници Комисије за квалитет и </w:t>
      </w:r>
    </w:p>
    <w:p w:rsidR="00B44DBD" w:rsidRPr="00242FED" w:rsidRDefault="00B44DBD" w:rsidP="00B44DBD">
      <w:pPr>
        <w:pStyle w:val="ListParagraph"/>
        <w:spacing w:after="0" w:line="240" w:lineRule="auto"/>
        <w:ind w:left="360"/>
        <w:jc w:val="right"/>
        <w:rPr>
          <w:rFonts w:ascii="Times New Roman" w:hAnsi="Times New Roman" w:cs="Times New Roman"/>
        </w:rPr>
      </w:pPr>
      <w:r>
        <w:rPr>
          <w:rFonts w:ascii="Times New Roman" w:hAnsi="Times New Roman" w:cs="Times New Roman"/>
        </w:rPr>
        <w:t>Бранка Павловић, председница Комисије</w:t>
      </w:r>
    </w:p>
    <w:p w:rsidR="0050423F" w:rsidRDefault="0050423F" w:rsidP="0050423F">
      <w:pPr>
        <w:rPr>
          <w:rFonts w:ascii="Times New Roman" w:hAnsi="Times New Roman"/>
          <w:lang w:val="ru-RU"/>
        </w:rPr>
      </w:pPr>
    </w:p>
    <w:sectPr w:rsidR="0050423F" w:rsidSect="00A70F36">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4935" w:rsidRDefault="003E4935" w:rsidP="002224FC">
      <w:pPr>
        <w:spacing w:after="0" w:line="240" w:lineRule="auto"/>
      </w:pPr>
      <w:r>
        <w:separator/>
      </w:r>
    </w:p>
  </w:endnote>
  <w:endnote w:type="continuationSeparator" w:id="1">
    <w:p w:rsidR="003E4935" w:rsidRDefault="003E4935" w:rsidP="002224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YuCiril Times">
    <w:charset w:val="00"/>
    <w:family w:val="roman"/>
    <w:pitch w:val="variable"/>
    <w:sig w:usb0="00000083" w:usb1="00000000" w:usb2="00000000" w:usb3="00000000" w:csb0="00000009"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Footer"/>
      <w:jc w:val="center"/>
    </w:pPr>
    <w:fldSimple w:instr=" PAGE   \* MERGEFORMAT ">
      <w:r w:rsidR="00030EF3">
        <w:rPr>
          <w:noProof/>
        </w:rPr>
        <w:t>1</w:t>
      </w:r>
    </w:fldSimple>
  </w:p>
  <w:p w:rsidR="00936746" w:rsidRDefault="0093674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Footer"/>
      <w:jc w:val="center"/>
    </w:pPr>
    <w:fldSimple w:instr=" PAGE   \* MERGEFORMAT ">
      <w:r w:rsidR="00030EF3">
        <w:rPr>
          <w:noProof/>
        </w:rPr>
        <w:t>23</w:t>
      </w:r>
    </w:fldSimple>
  </w:p>
  <w:p w:rsidR="00936746" w:rsidRDefault="0093674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Footer"/>
      <w:jc w:val="center"/>
    </w:pPr>
    <w:fldSimple w:instr=" PAGE   \* MERGEFORMAT ">
      <w:r w:rsidR="00030EF3">
        <w:rPr>
          <w:noProof/>
        </w:rPr>
        <w:t>39</w:t>
      </w:r>
    </w:fldSimple>
  </w:p>
  <w:p w:rsidR="00936746" w:rsidRDefault="00936746">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31631"/>
      <w:docPartObj>
        <w:docPartGallery w:val="Page Numbers (Bottom of Page)"/>
        <w:docPartUnique/>
      </w:docPartObj>
    </w:sdtPr>
    <w:sdtContent>
      <w:p w:rsidR="00936746" w:rsidRDefault="00D0427E">
        <w:pPr>
          <w:pStyle w:val="Footer"/>
          <w:jc w:val="center"/>
        </w:pPr>
        <w:fldSimple w:instr=" PAGE   \* MERGEFORMAT ">
          <w:r w:rsidR="00030EF3">
            <w:rPr>
              <w:noProof/>
            </w:rPr>
            <w:t>50</w:t>
          </w:r>
        </w:fldSimple>
      </w:p>
    </w:sdtContent>
  </w:sdt>
  <w:p w:rsidR="00936746" w:rsidRDefault="00936746">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31633"/>
      <w:docPartObj>
        <w:docPartGallery w:val="Page Numbers (Bottom of Page)"/>
        <w:docPartUnique/>
      </w:docPartObj>
    </w:sdtPr>
    <w:sdtContent>
      <w:p w:rsidR="00936746" w:rsidRDefault="00D0427E">
        <w:pPr>
          <w:pStyle w:val="Footer"/>
          <w:jc w:val="center"/>
        </w:pPr>
        <w:fldSimple w:instr=" PAGE   \* MERGEFORMAT ">
          <w:r w:rsidR="00030EF3">
            <w:rPr>
              <w:noProof/>
            </w:rPr>
            <w:t>80</w:t>
          </w:r>
        </w:fldSimple>
      </w:p>
    </w:sdtContent>
  </w:sdt>
  <w:p w:rsidR="00936746" w:rsidRDefault="00936746">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31634"/>
      <w:docPartObj>
        <w:docPartGallery w:val="Page Numbers (Bottom of Page)"/>
        <w:docPartUnique/>
      </w:docPartObj>
    </w:sdtPr>
    <w:sdtContent>
      <w:p w:rsidR="00936746" w:rsidRDefault="00D0427E">
        <w:pPr>
          <w:pStyle w:val="Footer"/>
          <w:jc w:val="center"/>
        </w:pPr>
        <w:fldSimple w:instr=" PAGE   \* MERGEFORMAT ">
          <w:r w:rsidR="00030EF3">
            <w:rPr>
              <w:noProof/>
            </w:rPr>
            <w:t>82</w:t>
          </w:r>
        </w:fldSimple>
      </w:p>
    </w:sdtContent>
  </w:sdt>
  <w:p w:rsidR="00936746" w:rsidRDefault="00936746">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5510"/>
      <w:docPartObj>
        <w:docPartGallery w:val="Page Numbers (Bottom of Page)"/>
        <w:docPartUnique/>
      </w:docPartObj>
    </w:sdtPr>
    <w:sdtContent>
      <w:p w:rsidR="00936746" w:rsidRDefault="00D0427E">
        <w:pPr>
          <w:pStyle w:val="Footer"/>
          <w:jc w:val="center"/>
        </w:pPr>
        <w:fldSimple w:instr=" PAGE   \* MERGEFORMAT ">
          <w:r w:rsidR="00030EF3">
            <w:rPr>
              <w:noProof/>
            </w:rPr>
            <w:t>121</w:t>
          </w:r>
        </w:fldSimple>
      </w:p>
    </w:sdtContent>
  </w:sdt>
  <w:p w:rsidR="00936746" w:rsidRDefault="0093674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4935" w:rsidRDefault="003E4935" w:rsidP="002224FC">
      <w:pPr>
        <w:spacing w:after="0" w:line="240" w:lineRule="auto"/>
      </w:pPr>
      <w:r>
        <w:separator/>
      </w:r>
    </w:p>
  </w:footnote>
  <w:footnote w:type="continuationSeparator" w:id="1">
    <w:p w:rsidR="003E4935" w:rsidRDefault="003E4935" w:rsidP="002224FC">
      <w:pPr>
        <w:spacing w:after="0" w:line="240" w:lineRule="auto"/>
      </w:pPr>
      <w:r>
        <w:continuationSeparator/>
      </w:r>
    </w:p>
  </w:footnote>
  <w:footnote w:id="2">
    <w:p w:rsidR="00936746" w:rsidRDefault="00936746" w:rsidP="007F5B22">
      <w:pPr>
        <w:pStyle w:val="FootnoteText"/>
      </w:pPr>
      <w:r w:rsidRPr="003B6161">
        <w:rPr>
          <w:rStyle w:val="FootnoteReference"/>
          <w:sz w:val="18"/>
          <w:szCs w:val="18"/>
        </w:rPr>
        <w:footnoteRef/>
      </w:r>
      <w:r w:rsidRPr="003B6161">
        <w:rPr>
          <w:rFonts w:ascii="Times New Roman" w:hAnsi="Times New Roman"/>
          <w:sz w:val="18"/>
          <w:szCs w:val="18"/>
        </w:rPr>
        <w:t xml:space="preserve"> </w:t>
      </w:r>
      <w:r>
        <w:rPr>
          <w:rFonts w:ascii="Times New Roman" w:hAnsi="Times New Roman"/>
          <w:sz w:val="18"/>
          <w:szCs w:val="18"/>
        </w:rPr>
        <w:t>Овај студијски програм је тек почео да се реализује од ове школске године.</w:t>
      </w:r>
    </w:p>
  </w:footnote>
  <w:footnote w:id="3">
    <w:p w:rsidR="00936746" w:rsidRDefault="00936746" w:rsidP="007F5B22">
      <w:pPr>
        <w:pStyle w:val="FootnoteText"/>
      </w:pPr>
      <w:r w:rsidRPr="004137E6">
        <w:rPr>
          <w:rStyle w:val="FootnoteReference"/>
          <w:sz w:val="18"/>
          <w:szCs w:val="18"/>
        </w:rPr>
        <w:footnoteRef/>
      </w:r>
      <w:r w:rsidRPr="004137E6">
        <w:rPr>
          <w:rFonts w:ascii="Times New Roman" w:hAnsi="Times New Roman"/>
          <w:sz w:val="18"/>
          <w:szCs w:val="18"/>
        </w:rPr>
        <w:t xml:space="preserve"> </w:t>
      </w:r>
      <w:r>
        <w:rPr>
          <w:rFonts w:ascii="Times New Roman" w:hAnsi="Times New Roman"/>
          <w:sz w:val="18"/>
          <w:szCs w:val="18"/>
        </w:rPr>
        <w:t xml:space="preserve">У V и VI семестру нема студената студијског програма </w:t>
      </w:r>
      <w:ins w:id="0" w:author="User" w:date="2016-08-23T13:52:00Z">
        <w:r w:rsidRPr="00075B17">
          <w:rPr>
            <w:rFonts w:ascii="Times New Roman" w:hAnsi="Times New Roman"/>
            <w:i/>
            <w:sz w:val="18"/>
            <w:szCs w:val="18"/>
          </w:rPr>
          <w:t>С</w:t>
        </w:r>
      </w:ins>
      <w:r w:rsidRPr="00075B17">
        <w:rPr>
          <w:rFonts w:ascii="Times New Roman" w:hAnsi="Times New Roman"/>
          <w:i/>
          <w:sz w:val="18"/>
          <w:szCs w:val="18"/>
        </w:rPr>
        <w:t>т</w:t>
      </w:r>
      <w:r w:rsidRPr="008C36D5">
        <w:rPr>
          <w:rFonts w:ascii="Times New Roman" w:hAnsi="Times New Roman"/>
          <w:i/>
          <w:sz w:val="18"/>
          <w:szCs w:val="18"/>
        </w:rPr>
        <w:t>рукови васпитач деце јасленог узраста</w:t>
      </w:r>
      <w:r>
        <w:rPr>
          <w:rFonts w:ascii="Times New Roman" w:hAnsi="Times New Roman"/>
          <w:sz w:val="18"/>
          <w:szCs w:val="18"/>
        </w:rPr>
        <w:t>, јер прва генерација ових студената још није дошла до овih семестaра.</w:t>
      </w:r>
    </w:p>
  </w:footnote>
  <w:footnote w:id="4">
    <w:p w:rsidR="00936746" w:rsidRPr="007330F4" w:rsidRDefault="00936746" w:rsidP="00C002D1">
      <w:pPr>
        <w:pStyle w:val="FootnoteText"/>
        <w:rPr>
          <w:rFonts w:ascii="Times New Roman" w:hAnsi="Times New Roman" w:cs="Times New Roman"/>
          <w:sz w:val="18"/>
          <w:szCs w:val="18"/>
        </w:rPr>
      </w:pPr>
      <w:r w:rsidRPr="007330F4">
        <w:rPr>
          <w:rStyle w:val="FootnoteReference"/>
          <w:sz w:val="18"/>
          <w:szCs w:val="18"/>
        </w:rPr>
        <w:footnoteRef/>
      </w:r>
      <w:r w:rsidRPr="007330F4">
        <w:rPr>
          <w:rFonts w:ascii="Times New Roman" w:hAnsi="Times New Roman" w:cs="Times New Roman"/>
          <w:sz w:val="18"/>
          <w:szCs w:val="18"/>
        </w:rPr>
        <w:t xml:space="preserve"> </w:t>
      </w:r>
      <w:r>
        <w:rPr>
          <w:rFonts w:ascii="Times New Roman" w:hAnsi="Times New Roman" w:cs="Times New Roman"/>
          <w:sz w:val="18"/>
          <w:szCs w:val="18"/>
        </w:rPr>
        <w:t>Већ је напоменуто да је на специјалистичком студијском смеру за нузичко-сценски израз учествовало укупно 5 студената у анкетирању.</w:t>
      </w:r>
    </w:p>
  </w:footnote>
  <w:footnote w:id="5">
    <w:p w:rsidR="00936746" w:rsidRPr="007330F4" w:rsidRDefault="00936746" w:rsidP="00C002D1">
      <w:pPr>
        <w:pStyle w:val="FootnoteText"/>
        <w:rPr>
          <w:rFonts w:ascii="Times New Roman" w:hAnsi="Times New Roman" w:cs="Times New Roman"/>
          <w:sz w:val="18"/>
          <w:szCs w:val="18"/>
        </w:rPr>
      </w:pPr>
      <w:r w:rsidRPr="00C64DF0">
        <w:rPr>
          <w:rStyle w:val="FootnoteReference"/>
          <w:sz w:val="18"/>
          <w:szCs w:val="18"/>
        </w:rPr>
        <w:footnoteRef/>
      </w:r>
      <w:r w:rsidRPr="00C64DF0">
        <w:rPr>
          <w:rFonts w:ascii="Times New Roman" w:hAnsi="Times New Roman" w:cs="Times New Roman"/>
          <w:sz w:val="18"/>
          <w:szCs w:val="18"/>
        </w:rPr>
        <w:t xml:space="preserve"> </w:t>
      </w:r>
      <w:r>
        <w:rPr>
          <w:rFonts w:ascii="Times New Roman" w:hAnsi="Times New Roman" w:cs="Times New Roman"/>
          <w:sz w:val="18"/>
          <w:szCs w:val="18"/>
        </w:rPr>
        <w:t>60.00% студената сматра да Вокално-инструментална едукација заслужује више ЕСПБ. Међутим, овај резултат би требало примити са резервом због малог броја студената ово специјалистичког студијског програма који су учествовали у анкетирању.</w:t>
      </w:r>
    </w:p>
  </w:footnote>
  <w:footnote w:id="6">
    <w:p w:rsidR="00936746" w:rsidRPr="003E7065" w:rsidRDefault="00936746" w:rsidP="00B44DBD">
      <w:pPr>
        <w:pStyle w:val="FootnoteText"/>
        <w:rPr>
          <w:rFonts w:ascii="Times New Roman" w:hAnsi="Times New Roman" w:cs="Times New Roman"/>
        </w:rPr>
      </w:pPr>
      <w:r w:rsidRPr="0057528C">
        <w:rPr>
          <w:rStyle w:val="FootnoteReference"/>
          <w:rFonts w:ascii="Times New Roman" w:hAnsi="Times New Roman" w:cs="Times New Roman"/>
          <w:sz w:val="18"/>
          <w:szCs w:val="18"/>
        </w:rPr>
        <w:footnoteRef/>
      </w:r>
      <w:r w:rsidRPr="0057528C">
        <w:rPr>
          <w:rFonts w:ascii="Times New Roman" w:hAnsi="Times New Roman" w:cs="Times New Roman"/>
          <w:sz w:val="18"/>
          <w:szCs w:val="18"/>
        </w:rPr>
        <w:t xml:space="preserve"> Овде се мисли на случајно обабран узорак студената I семестра, без обзира да ли су ове школске године први пут уписали I семстар или су обнови упис године</w:t>
      </w:r>
      <w:r>
        <w:rPr>
          <w:rFonts w:ascii="Times New Roman" w:hAnsi="Times New Roman" w:cs="Times New Roman"/>
        </w:rPr>
        <w:t>.</w:t>
      </w:r>
    </w:p>
  </w:footnote>
  <w:footnote w:id="7">
    <w:p w:rsidR="00936746" w:rsidRPr="00D57905" w:rsidRDefault="00936746" w:rsidP="00B44DBD">
      <w:pPr>
        <w:pStyle w:val="FootnoteText"/>
        <w:rPr>
          <w:rFonts w:ascii="Times New Roman" w:hAnsi="Times New Roman" w:cs="Times New Roman"/>
          <w:sz w:val="18"/>
          <w:szCs w:val="18"/>
        </w:rPr>
      </w:pPr>
      <w:r w:rsidRPr="00D57905">
        <w:rPr>
          <w:rStyle w:val="FootnoteReference"/>
          <w:sz w:val="18"/>
          <w:szCs w:val="18"/>
        </w:rPr>
        <w:footnoteRef/>
      </w:r>
      <w:r w:rsidRPr="00D57905">
        <w:rPr>
          <w:rFonts w:ascii="Times New Roman" w:hAnsi="Times New Roman" w:cs="Times New Roman"/>
          <w:sz w:val="18"/>
          <w:szCs w:val="18"/>
        </w:rPr>
        <w:t xml:space="preserve"> Школа не примењује посебан инструмент искључиво за вредновањ</w:t>
      </w:r>
      <w:r w:rsidR="00011F4D">
        <w:rPr>
          <w:rFonts w:ascii="Times New Roman" w:hAnsi="Times New Roman" w:cs="Times New Roman"/>
          <w:sz w:val="18"/>
          <w:szCs w:val="18"/>
        </w:rPr>
        <w:t xml:space="preserve">е рада Библиотеке и Медијатеке, </w:t>
      </w:r>
      <w:r w:rsidRPr="00D57905">
        <w:rPr>
          <w:rFonts w:ascii="Times New Roman" w:hAnsi="Times New Roman" w:cs="Times New Roman"/>
          <w:sz w:val="18"/>
          <w:szCs w:val="18"/>
        </w:rPr>
        <w:t>информатичких ресурса и Web-site/a Школе, већ је то укључено у шири мерни инструмент – Упитник о студентском вредновању услова рада.</w:t>
      </w:r>
    </w:p>
  </w:footnote>
  <w:footnote w:id="8">
    <w:p w:rsidR="00936746" w:rsidRPr="00011F4D" w:rsidRDefault="00936746" w:rsidP="00B44DBD">
      <w:pPr>
        <w:pStyle w:val="FootnoteText"/>
        <w:rPr>
          <w:rFonts w:ascii="Times New Roman" w:hAnsi="Times New Roman" w:cs="Times New Roman"/>
          <w:sz w:val="18"/>
          <w:szCs w:val="18"/>
        </w:rPr>
      </w:pPr>
      <w:r w:rsidRPr="00011F4D">
        <w:rPr>
          <w:rStyle w:val="FootnoteReference"/>
          <w:rFonts w:ascii="Times New Roman" w:hAnsi="Times New Roman" w:cs="Times New Roman"/>
          <w:sz w:val="18"/>
          <w:szCs w:val="18"/>
        </w:rPr>
        <w:footnoteRef/>
      </w:r>
      <w:r w:rsidRPr="00011F4D">
        <w:rPr>
          <w:rFonts w:ascii="Times New Roman" w:hAnsi="Times New Roman" w:cs="Times New Roman"/>
          <w:sz w:val="18"/>
          <w:szCs w:val="18"/>
        </w:rPr>
        <w:t xml:space="preserve"> Према Правилнику Школе, корективне мере се уводе уколико су добијене оцене испод 2.50.</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Header"/>
    </w:pPr>
    <w:r w:rsidRPr="00D0427E">
      <w:rPr>
        <w:noProof/>
        <w:lang w:val="sr-Latn-CS" w:eastAsia="sr-Latn-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1.1pt;margin-top:-10.1pt;width:49.65pt;height:49.45pt;z-index:-251645952;mso-wrap-edited:f">
          <v:imagedata r:id="rId1" o:title=""/>
          <w10:anchorlock/>
        </v:shape>
        <o:OLEObject Type="Embed" ProgID="CorelDraw.Graphic.8" ShapeID="_x0000_s2055" DrawAspect="Content" ObjectID="_1536704810" r:id="rId2"/>
      </w:pict>
    </w:r>
  </w:p>
  <w:p w:rsidR="00936746" w:rsidRPr="00711127" w:rsidRDefault="00936746">
    <w:pPr>
      <w:pStyle w:val="Header"/>
      <w:rPr>
        <w:rFonts w:ascii="Times New Roman" w:hAnsi="Times New Roman"/>
      </w:rPr>
    </w:pPr>
    <w:r>
      <w:t xml:space="preserve">                        </w:t>
    </w:r>
    <w:r w:rsidRPr="00711127">
      <w:rPr>
        <w:rFonts w:ascii="Times New Roman" w:hAnsi="Times New Roman"/>
        <w:sz w:val="20"/>
        <w:szCs w:val="20"/>
      </w:rPr>
      <w:t>Висока школа струковних студија за васпитаче, Шабац</w:t>
    </w:r>
  </w:p>
  <w:p w:rsidR="00936746" w:rsidRDefault="0093674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Header"/>
    </w:pPr>
    <w:r w:rsidRPr="00D0427E">
      <w:rPr>
        <w:noProof/>
        <w:lang w:val="sr-Latn-CS" w:eastAsia="sr-Latn-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1.1pt;margin-top:-10.1pt;width:49.65pt;height:49.45pt;z-index:-251644928;mso-wrap-edited:f">
          <v:imagedata r:id="rId1" o:title=""/>
          <w10:anchorlock/>
        </v:shape>
        <o:OLEObject Type="Embed" ProgID="CorelDraw.Graphic.8" ShapeID="_x0000_s2056" DrawAspect="Content" ObjectID="_1536704811" r:id="rId2"/>
      </w:pict>
    </w:r>
  </w:p>
  <w:p w:rsidR="00936746" w:rsidRPr="00711127" w:rsidRDefault="00936746">
    <w:pPr>
      <w:pStyle w:val="Header"/>
      <w:rPr>
        <w:rFonts w:ascii="Times New Roman" w:hAnsi="Times New Roman"/>
      </w:rPr>
    </w:pPr>
    <w:r>
      <w:t xml:space="preserve">                        </w:t>
    </w:r>
    <w:r w:rsidRPr="00711127">
      <w:rPr>
        <w:rFonts w:ascii="Times New Roman" w:hAnsi="Times New Roman"/>
        <w:sz w:val="20"/>
        <w:szCs w:val="20"/>
      </w:rPr>
      <w:t>Висока школа струковних студија за васпитаче, Шабац</w:t>
    </w:r>
  </w:p>
  <w:p w:rsidR="00936746" w:rsidRDefault="0093674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Header"/>
    </w:pPr>
    <w:r w:rsidRPr="00D0427E">
      <w:rPr>
        <w:noProof/>
        <w:lang w:val="sr-Latn-CS" w:eastAsia="sr-Latn-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1.1pt;margin-top:-10.1pt;width:49.65pt;height:49.45pt;z-index:-251643904;mso-wrap-edited:f">
          <v:imagedata r:id="rId1" o:title=""/>
          <w10:anchorlock/>
        </v:shape>
        <o:OLEObject Type="Embed" ProgID="CorelDraw.Graphic.8" ShapeID="_x0000_s2057" DrawAspect="Content" ObjectID="_1536704812" r:id="rId2"/>
      </w:pict>
    </w:r>
  </w:p>
  <w:p w:rsidR="00936746" w:rsidRPr="00711127" w:rsidRDefault="00936746">
    <w:pPr>
      <w:pStyle w:val="Header"/>
      <w:rPr>
        <w:rFonts w:ascii="Times New Roman" w:hAnsi="Times New Roman"/>
      </w:rPr>
    </w:pPr>
    <w:r>
      <w:t xml:space="preserve">                        </w:t>
    </w:r>
    <w:r w:rsidRPr="00711127">
      <w:rPr>
        <w:rFonts w:ascii="Times New Roman" w:hAnsi="Times New Roman"/>
        <w:sz w:val="20"/>
        <w:szCs w:val="20"/>
      </w:rPr>
      <w:t>Висока школа струковних студија за васпитаче, Шабац</w:t>
    </w:r>
  </w:p>
  <w:p w:rsidR="00936746" w:rsidRDefault="00936746">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1.1pt;margin-top:-10.1pt;width:49.65pt;height:49.45pt;z-index:-251652096;mso-wrap-edited:f" wrapcoords="-117 117 -117 21365 21600 21365 21600 117 -117 117">
          <v:imagedata r:id="rId1" o:title=""/>
          <w10:anchorlock/>
        </v:shape>
        <o:OLEObject Type="Embed" ProgID="CorelDraw.Graphic.8" ShapeID="_x0000_s2052" DrawAspect="Content" ObjectID="_1536704813" r:id="rId2"/>
      </w:pict>
    </w:r>
  </w:p>
  <w:p w:rsidR="00936746" w:rsidRPr="00711127" w:rsidRDefault="00936746">
    <w:pPr>
      <w:pStyle w:val="Header"/>
      <w:rPr>
        <w:rFonts w:ascii="Times New Roman" w:hAnsi="Times New Roman" w:cs="Times New Roman"/>
      </w:rPr>
    </w:pPr>
    <w:r>
      <w:t xml:space="preserve">                        </w:t>
    </w:r>
    <w:r w:rsidRPr="00711127">
      <w:rPr>
        <w:rFonts w:ascii="Times New Roman" w:hAnsi="Times New Roman" w:cs="Times New Roman"/>
        <w:sz w:val="20"/>
        <w:szCs w:val="20"/>
      </w:rPr>
      <w:t>Висока школа струковних студија за васпитаче, Шабац</w:t>
    </w:r>
  </w:p>
  <w:p w:rsidR="00936746" w:rsidRDefault="00936746">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1.1pt;margin-top:-10.1pt;width:49.65pt;height:49.45pt;z-index:-251650048;mso-wrap-edited:f" wrapcoords="-117 117 -117 21365 21600 21365 21600 117 -117 117">
          <v:imagedata r:id="rId1" o:title=""/>
          <w10:anchorlock/>
        </v:shape>
        <o:OLEObject Type="Embed" ProgID="CorelDraw.Graphic.8" ShapeID="_x0000_s2053" DrawAspect="Content" ObjectID="_1536704814" r:id="rId2"/>
      </w:pict>
    </w:r>
  </w:p>
  <w:p w:rsidR="00936746" w:rsidRPr="00711127" w:rsidRDefault="00936746">
    <w:pPr>
      <w:pStyle w:val="Header"/>
      <w:rPr>
        <w:rFonts w:ascii="Times New Roman" w:hAnsi="Times New Roman" w:cs="Times New Roman"/>
      </w:rPr>
    </w:pPr>
    <w:r>
      <w:t xml:space="preserve">                        </w:t>
    </w:r>
    <w:r w:rsidRPr="00711127">
      <w:rPr>
        <w:rFonts w:ascii="Times New Roman" w:hAnsi="Times New Roman" w:cs="Times New Roman"/>
        <w:sz w:val="20"/>
        <w:szCs w:val="20"/>
      </w:rPr>
      <w:t>Висока школа струковних студија за васпитаче, Шабац</w:t>
    </w:r>
  </w:p>
  <w:p w:rsidR="00936746" w:rsidRDefault="00936746">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746" w:rsidRDefault="00D0427E">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1.1pt;margin-top:-10.1pt;width:49.65pt;height:49.45pt;z-index:-251648000;mso-wrap-edited:f" wrapcoords="-117 117 -117 21365 21600 21365 21600 117 -117 117">
          <v:imagedata r:id="rId1" o:title=""/>
          <w10:anchorlock/>
        </v:shape>
        <o:OLEObject Type="Embed" ProgID="CorelDraw.Graphic.8" ShapeID="_x0000_s2054" DrawAspect="Content" ObjectID="_1536704815" r:id="rId2"/>
      </w:pict>
    </w:r>
  </w:p>
  <w:p w:rsidR="00936746" w:rsidRPr="00711127" w:rsidRDefault="00936746">
    <w:pPr>
      <w:pStyle w:val="Header"/>
      <w:rPr>
        <w:rFonts w:ascii="Times New Roman" w:hAnsi="Times New Roman" w:cs="Times New Roman"/>
      </w:rPr>
    </w:pPr>
    <w:r>
      <w:t xml:space="preserve">                        </w:t>
    </w:r>
    <w:r w:rsidRPr="00711127">
      <w:rPr>
        <w:rFonts w:ascii="Times New Roman" w:hAnsi="Times New Roman" w:cs="Times New Roman"/>
        <w:sz w:val="20"/>
        <w:szCs w:val="20"/>
      </w:rPr>
      <w:t>Висока школа струковних студија за васпитаче, Шабац</w:t>
    </w:r>
  </w:p>
  <w:p w:rsidR="00936746" w:rsidRDefault="0093674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360BD"/>
    <w:multiLevelType w:val="hybridMultilevel"/>
    <w:tmpl w:val="FBDA94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6201E60"/>
    <w:multiLevelType w:val="hybridMultilevel"/>
    <w:tmpl w:val="F40E80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B5A1C6B"/>
    <w:multiLevelType w:val="hybridMultilevel"/>
    <w:tmpl w:val="7318DC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36E0EBE"/>
    <w:multiLevelType w:val="hybridMultilevel"/>
    <w:tmpl w:val="9FDAEE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39453EF"/>
    <w:multiLevelType w:val="hybridMultilevel"/>
    <w:tmpl w:val="408CA47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4C6806"/>
    <w:multiLevelType w:val="hybridMultilevel"/>
    <w:tmpl w:val="01D4852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5A05B4D"/>
    <w:multiLevelType w:val="hybridMultilevel"/>
    <w:tmpl w:val="5BC4E3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79B557F"/>
    <w:multiLevelType w:val="hybridMultilevel"/>
    <w:tmpl w:val="3EEC47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88A26A5"/>
    <w:multiLevelType w:val="hybridMultilevel"/>
    <w:tmpl w:val="6BDEB0BE"/>
    <w:lvl w:ilvl="0" w:tplc="E056C622">
      <w:start w:val="1"/>
      <w:numFmt w:val="bullet"/>
      <w:lvlText w:val=""/>
      <w:lvlJc w:val="left"/>
      <w:pPr>
        <w:tabs>
          <w:tab w:val="num" w:pos="723"/>
        </w:tabs>
        <w:ind w:left="723" w:hanging="363"/>
      </w:pPr>
      <w:rPr>
        <w:rFonts w:ascii="Symbol" w:hAnsi="Symbol" w:hint="default"/>
        <w:b w:val="0"/>
      </w:rPr>
    </w:lvl>
    <w:lvl w:ilvl="1" w:tplc="177C5BA6">
      <w:start w:val="3"/>
      <w:numFmt w:val="decimal"/>
      <w:lvlText w:val="%2."/>
      <w:lvlJc w:val="left"/>
      <w:pPr>
        <w:tabs>
          <w:tab w:val="num" w:pos="5322"/>
        </w:tabs>
        <w:ind w:left="5322" w:hanging="360"/>
      </w:pPr>
      <w:rPr>
        <w:rFonts w:hint="default"/>
      </w:r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9">
    <w:nsid w:val="201C16EA"/>
    <w:multiLevelType w:val="hybridMultilevel"/>
    <w:tmpl w:val="7D6AB262"/>
    <w:lvl w:ilvl="0" w:tplc="0C1A0001">
      <w:start w:val="1"/>
      <w:numFmt w:val="bullet"/>
      <w:lvlText w:val=""/>
      <w:lvlJc w:val="left"/>
      <w:pPr>
        <w:tabs>
          <w:tab w:val="num" w:pos="1700"/>
        </w:tabs>
        <w:ind w:left="1700" w:hanging="360"/>
      </w:pPr>
      <w:rPr>
        <w:rFonts w:ascii="Symbol" w:hAnsi="Symbol" w:hint="default"/>
      </w:rPr>
    </w:lvl>
    <w:lvl w:ilvl="1" w:tplc="0C1A0003" w:tentative="1">
      <w:start w:val="1"/>
      <w:numFmt w:val="bullet"/>
      <w:lvlText w:val="o"/>
      <w:lvlJc w:val="left"/>
      <w:pPr>
        <w:tabs>
          <w:tab w:val="num" w:pos="2420"/>
        </w:tabs>
        <w:ind w:left="2420" w:hanging="360"/>
      </w:pPr>
      <w:rPr>
        <w:rFonts w:ascii="Courier New" w:hAnsi="Courier New" w:cs="Courier New" w:hint="default"/>
      </w:rPr>
    </w:lvl>
    <w:lvl w:ilvl="2" w:tplc="0C1A0005" w:tentative="1">
      <w:start w:val="1"/>
      <w:numFmt w:val="bullet"/>
      <w:lvlText w:val=""/>
      <w:lvlJc w:val="left"/>
      <w:pPr>
        <w:tabs>
          <w:tab w:val="num" w:pos="3140"/>
        </w:tabs>
        <w:ind w:left="3140" w:hanging="360"/>
      </w:pPr>
      <w:rPr>
        <w:rFonts w:ascii="Wingdings" w:hAnsi="Wingdings" w:hint="default"/>
      </w:rPr>
    </w:lvl>
    <w:lvl w:ilvl="3" w:tplc="0C1A0001" w:tentative="1">
      <w:start w:val="1"/>
      <w:numFmt w:val="bullet"/>
      <w:lvlText w:val=""/>
      <w:lvlJc w:val="left"/>
      <w:pPr>
        <w:tabs>
          <w:tab w:val="num" w:pos="3860"/>
        </w:tabs>
        <w:ind w:left="3860" w:hanging="360"/>
      </w:pPr>
      <w:rPr>
        <w:rFonts w:ascii="Symbol" w:hAnsi="Symbol" w:hint="default"/>
      </w:rPr>
    </w:lvl>
    <w:lvl w:ilvl="4" w:tplc="0C1A0003" w:tentative="1">
      <w:start w:val="1"/>
      <w:numFmt w:val="bullet"/>
      <w:lvlText w:val="o"/>
      <w:lvlJc w:val="left"/>
      <w:pPr>
        <w:tabs>
          <w:tab w:val="num" w:pos="4580"/>
        </w:tabs>
        <w:ind w:left="4580" w:hanging="360"/>
      </w:pPr>
      <w:rPr>
        <w:rFonts w:ascii="Courier New" w:hAnsi="Courier New" w:cs="Courier New" w:hint="default"/>
      </w:rPr>
    </w:lvl>
    <w:lvl w:ilvl="5" w:tplc="0C1A0005" w:tentative="1">
      <w:start w:val="1"/>
      <w:numFmt w:val="bullet"/>
      <w:lvlText w:val=""/>
      <w:lvlJc w:val="left"/>
      <w:pPr>
        <w:tabs>
          <w:tab w:val="num" w:pos="5300"/>
        </w:tabs>
        <w:ind w:left="5300" w:hanging="360"/>
      </w:pPr>
      <w:rPr>
        <w:rFonts w:ascii="Wingdings" w:hAnsi="Wingdings" w:hint="default"/>
      </w:rPr>
    </w:lvl>
    <w:lvl w:ilvl="6" w:tplc="0C1A0001" w:tentative="1">
      <w:start w:val="1"/>
      <w:numFmt w:val="bullet"/>
      <w:lvlText w:val=""/>
      <w:lvlJc w:val="left"/>
      <w:pPr>
        <w:tabs>
          <w:tab w:val="num" w:pos="6020"/>
        </w:tabs>
        <w:ind w:left="6020" w:hanging="360"/>
      </w:pPr>
      <w:rPr>
        <w:rFonts w:ascii="Symbol" w:hAnsi="Symbol" w:hint="default"/>
      </w:rPr>
    </w:lvl>
    <w:lvl w:ilvl="7" w:tplc="0C1A0003" w:tentative="1">
      <w:start w:val="1"/>
      <w:numFmt w:val="bullet"/>
      <w:lvlText w:val="o"/>
      <w:lvlJc w:val="left"/>
      <w:pPr>
        <w:tabs>
          <w:tab w:val="num" w:pos="6740"/>
        </w:tabs>
        <w:ind w:left="6740" w:hanging="360"/>
      </w:pPr>
      <w:rPr>
        <w:rFonts w:ascii="Courier New" w:hAnsi="Courier New" w:cs="Courier New" w:hint="default"/>
      </w:rPr>
    </w:lvl>
    <w:lvl w:ilvl="8" w:tplc="0C1A0005" w:tentative="1">
      <w:start w:val="1"/>
      <w:numFmt w:val="bullet"/>
      <w:lvlText w:val=""/>
      <w:lvlJc w:val="left"/>
      <w:pPr>
        <w:tabs>
          <w:tab w:val="num" w:pos="7460"/>
        </w:tabs>
        <w:ind w:left="7460" w:hanging="360"/>
      </w:pPr>
      <w:rPr>
        <w:rFonts w:ascii="Wingdings" w:hAnsi="Wingdings" w:hint="default"/>
      </w:rPr>
    </w:lvl>
  </w:abstractNum>
  <w:abstractNum w:abstractNumId="10">
    <w:nsid w:val="24365E26"/>
    <w:multiLevelType w:val="hybridMultilevel"/>
    <w:tmpl w:val="3938A7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D2D5185"/>
    <w:multiLevelType w:val="hybridMultilevel"/>
    <w:tmpl w:val="BBE244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07959F1"/>
    <w:multiLevelType w:val="hybridMultilevel"/>
    <w:tmpl w:val="B3EAACF0"/>
    <w:lvl w:ilvl="0" w:tplc="FF8680D2">
      <w:start w:val="1"/>
      <w:numFmt w:val="decimal"/>
      <w:lvlText w:val="%1."/>
      <w:lvlJc w:val="left"/>
      <w:pPr>
        <w:tabs>
          <w:tab w:val="num" w:pos="720"/>
        </w:tabs>
        <w:ind w:left="720" w:hanging="360"/>
      </w:pPr>
      <w:rPr>
        <w:b w:val="0"/>
      </w:rPr>
    </w:lvl>
    <w:lvl w:ilvl="1" w:tplc="0C1A0019" w:tentative="1">
      <w:start w:val="1"/>
      <w:numFmt w:val="lowerLetter"/>
      <w:lvlText w:val="%2."/>
      <w:lvlJc w:val="left"/>
      <w:pPr>
        <w:tabs>
          <w:tab w:val="num" w:pos="1440"/>
        </w:tabs>
        <w:ind w:left="1440" w:hanging="360"/>
      </w:p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13">
    <w:nsid w:val="36213F05"/>
    <w:multiLevelType w:val="hybridMultilevel"/>
    <w:tmpl w:val="AD648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7C36D7F"/>
    <w:multiLevelType w:val="hybridMultilevel"/>
    <w:tmpl w:val="FF88A5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D9A6D95"/>
    <w:multiLevelType w:val="hybridMultilevel"/>
    <w:tmpl w:val="4A7A960C"/>
    <w:lvl w:ilvl="0" w:tplc="514E8DD6">
      <w:start w:val="1"/>
      <w:numFmt w:val="decimal"/>
      <w:lvlText w:val="%1."/>
      <w:lvlJc w:val="left"/>
      <w:pPr>
        <w:tabs>
          <w:tab w:val="num" w:pos="720"/>
        </w:tabs>
        <w:ind w:left="720" w:hanging="360"/>
      </w:pPr>
      <w:rPr>
        <w:rFonts w:ascii="Times New Roman" w:hAnsi="Times New Roman" w:hint="default"/>
        <w:sz w:val="24"/>
        <w:szCs w:val="24"/>
      </w:rPr>
    </w:lvl>
    <w:lvl w:ilvl="1" w:tplc="0C1A0019" w:tentative="1">
      <w:start w:val="1"/>
      <w:numFmt w:val="lowerLetter"/>
      <w:lvlText w:val="%2."/>
      <w:lvlJc w:val="left"/>
      <w:pPr>
        <w:tabs>
          <w:tab w:val="num" w:pos="1440"/>
        </w:tabs>
        <w:ind w:left="1440" w:hanging="360"/>
      </w:p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16">
    <w:nsid w:val="3F751CB7"/>
    <w:multiLevelType w:val="hybridMultilevel"/>
    <w:tmpl w:val="42225D0A"/>
    <w:lvl w:ilvl="0" w:tplc="0C1A0001">
      <w:start w:val="1"/>
      <w:numFmt w:val="bullet"/>
      <w:lvlText w:val=""/>
      <w:lvlJc w:val="left"/>
      <w:pPr>
        <w:tabs>
          <w:tab w:val="num" w:pos="720"/>
        </w:tabs>
        <w:ind w:left="720" w:hanging="360"/>
      </w:pPr>
      <w:rPr>
        <w:rFonts w:ascii="Symbol" w:hAnsi="Symbol" w:hint="default"/>
      </w:rPr>
    </w:lvl>
    <w:lvl w:ilvl="1" w:tplc="0C1A000F">
      <w:start w:val="1"/>
      <w:numFmt w:val="decimal"/>
      <w:lvlText w:val="%2."/>
      <w:lvlJc w:val="left"/>
      <w:pPr>
        <w:tabs>
          <w:tab w:val="num" w:pos="1440"/>
        </w:tabs>
        <w:ind w:left="1440" w:hanging="360"/>
      </w:pPr>
      <w:rPr>
        <w:rFonts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7">
    <w:nsid w:val="46560227"/>
    <w:multiLevelType w:val="hybridMultilevel"/>
    <w:tmpl w:val="A7EEE7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1B842EF"/>
    <w:multiLevelType w:val="hybridMultilevel"/>
    <w:tmpl w:val="16C62AB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5211190C"/>
    <w:multiLevelType w:val="hybridMultilevel"/>
    <w:tmpl w:val="3BD82E72"/>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54450F6A"/>
    <w:multiLevelType w:val="hybridMultilevel"/>
    <w:tmpl w:val="2E7E16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5E73C19"/>
    <w:multiLevelType w:val="hybridMultilevel"/>
    <w:tmpl w:val="92E4DE3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57DE299D"/>
    <w:multiLevelType w:val="hybridMultilevel"/>
    <w:tmpl w:val="2C90F4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85F0FE7"/>
    <w:multiLevelType w:val="hybridMultilevel"/>
    <w:tmpl w:val="8B8CDC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A0B124E"/>
    <w:multiLevelType w:val="hybridMultilevel"/>
    <w:tmpl w:val="8D0EEB1C"/>
    <w:lvl w:ilvl="0" w:tplc="BD8C36A4">
      <w:start w:val="2"/>
      <w:numFmt w:val="decimal"/>
      <w:lvlText w:val="%1."/>
      <w:lvlJc w:val="left"/>
      <w:pPr>
        <w:ind w:left="5322" w:hanging="360"/>
      </w:pPr>
      <w:rPr>
        <w:rFonts w:hint="default"/>
      </w:rPr>
    </w:lvl>
    <w:lvl w:ilvl="1" w:tplc="04090019" w:tentative="1">
      <w:start w:val="1"/>
      <w:numFmt w:val="lowerLetter"/>
      <w:lvlText w:val="%2."/>
      <w:lvlJc w:val="left"/>
      <w:pPr>
        <w:ind w:left="6042" w:hanging="360"/>
      </w:pPr>
    </w:lvl>
    <w:lvl w:ilvl="2" w:tplc="0409001B" w:tentative="1">
      <w:start w:val="1"/>
      <w:numFmt w:val="lowerRoman"/>
      <w:lvlText w:val="%3."/>
      <w:lvlJc w:val="right"/>
      <w:pPr>
        <w:ind w:left="6762" w:hanging="180"/>
      </w:pPr>
    </w:lvl>
    <w:lvl w:ilvl="3" w:tplc="0409000F" w:tentative="1">
      <w:start w:val="1"/>
      <w:numFmt w:val="decimal"/>
      <w:lvlText w:val="%4."/>
      <w:lvlJc w:val="left"/>
      <w:pPr>
        <w:ind w:left="7482" w:hanging="360"/>
      </w:pPr>
    </w:lvl>
    <w:lvl w:ilvl="4" w:tplc="04090019" w:tentative="1">
      <w:start w:val="1"/>
      <w:numFmt w:val="lowerLetter"/>
      <w:lvlText w:val="%5."/>
      <w:lvlJc w:val="left"/>
      <w:pPr>
        <w:ind w:left="8202" w:hanging="360"/>
      </w:pPr>
    </w:lvl>
    <w:lvl w:ilvl="5" w:tplc="0409001B" w:tentative="1">
      <w:start w:val="1"/>
      <w:numFmt w:val="lowerRoman"/>
      <w:lvlText w:val="%6."/>
      <w:lvlJc w:val="right"/>
      <w:pPr>
        <w:ind w:left="8922" w:hanging="180"/>
      </w:pPr>
    </w:lvl>
    <w:lvl w:ilvl="6" w:tplc="0409000F" w:tentative="1">
      <w:start w:val="1"/>
      <w:numFmt w:val="decimal"/>
      <w:lvlText w:val="%7."/>
      <w:lvlJc w:val="left"/>
      <w:pPr>
        <w:ind w:left="9642" w:hanging="360"/>
      </w:pPr>
    </w:lvl>
    <w:lvl w:ilvl="7" w:tplc="04090019" w:tentative="1">
      <w:start w:val="1"/>
      <w:numFmt w:val="lowerLetter"/>
      <w:lvlText w:val="%8."/>
      <w:lvlJc w:val="left"/>
      <w:pPr>
        <w:ind w:left="10362" w:hanging="360"/>
      </w:pPr>
    </w:lvl>
    <w:lvl w:ilvl="8" w:tplc="0409001B" w:tentative="1">
      <w:start w:val="1"/>
      <w:numFmt w:val="lowerRoman"/>
      <w:lvlText w:val="%9."/>
      <w:lvlJc w:val="right"/>
      <w:pPr>
        <w:ind w:left="11082" w:hanging="180"/>
      </w:pPr>
    </w:lvl>
  </w:abstractNum>
  <w:abstractNum w:abstractNumId="25">
    <w:nsid w:val="62F8204C"/>
    <w:multiLevelType w:val="hybridMultilevel"/>
    <w:tmpl w:val="E5FC92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4623F5F"/>
    <w:multiLevelType w:val="hybridMultilevel"/>
    <w:tmpl w:val="9B9C4A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6609440E"/>
    <w:multiLevelType w:val="hybridMultilevel"/>
    <w:tmpl w:val="1D06F8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99D0A65"/>
    <w:multiLevelType w:val="hybridMultilevel"/>
    <w:tmpl w:val="F828BC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C0713E5"/>
    <w:multiLevelType w:val="hybridMultilevel"/>
    <w:tmpl w:val="DEDAD6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C6B0886"/>
    <w:multiLevelType w:val="hybridMultilevel"/>
    <w:tmpl w:val="71C89B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CC52116"/>
    <w:multiLevelType w:val="hybridMultilevel"/>
    <w:tmpl w:val="EC5655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26F4A63"/>
    <w:multiLevelType w:val="hybridMultilevel"/>
    <w:tmpl w:val="9AC050E8"/>
    <w:lvl w:ilvl="0" w:tplc="CC6CFA72">
      <w:start w:val="3"/>
      <w:numFmt w:val="decimal"/>
      <w:lvlText w:val="(%1)"/>
      <w:lvlJc w:val="left"/>
      <w:pPr>
        <w:tabs>
          <w:tab w:val="num" w:pos="735"/>
        </w:tabs>
        <w:ind w:left="735" w:hanging="375"/>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3">
    <w:nsid w:val="7B9F6939"/>
    <w:multiLevelType w:val="hybridMultilevel"/>
    <w:tmpl w:val="EC4804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1"/>
  </w:num>
  <w:num w:numId="2">
    <w:abstractNumId w:val="33"/>
  </w:num>
  <w:num w:numId="3">
    <w:abstractNumId w:val="30"/>
  </w:num>
  <w:num w:numId="4">
    <w:abstractNumId w:val="13"/>
  </w:num>
  <w:num w:numId="5">
    <w:abstractNumId w:val="29"/>
  </w:num>
  <w:num w:numId="6">
    <w:abstractNumId w:val="19"/>
  </w:num>
  <w:num w:numId="7">
    <w:abstractNumId w:val="5"/>
  </w:num>
  <w:num w:numId="8">
    <w:abstractNumId w:val="28"/>
  </w:num>
  <w:num w:numId="9">
    <w:abstractNumId w:val="20"/>
  </w:num>
  <w:num w:numId="10">
    <w:abstractNumId w:val="1"/>
  </w:num>
  <w:num w:numId="11">
    <w:abstractNumId w:val="31"/>
  </w:num>
  <w:num w:numId="12">
    <w:abstractNumId w:val="0"/>
  </w:num>
  <w:num w:numId="13">
    <w:abstractNumId w:val="6"/>
  </w:num>
  <w:num w:numId="14">
    <w:abstractNumId w:val="2"/>
  </w:num>
  <w:num w:numId="15">
    <w:abstractNumId w:val="26"/>
  </w:num>
  <w:num w:numId="16">
    <w:abstractNumId w:val="10"/>
  </w:num>
  <w:num w:numId="17">
    <w:abstractNumId w:val="7"/>
  </w:num>
  <w:num w:numId="18">
    <w:abstractNumId w:val="3"/>
  </w:num>
  <w:num w:numId="19">
    <w:abstractNumId w:val="23"/>
  </w:num>
  <w:num w:numId="20">
    <w:abstractNumId w:val="22"/>
  </w:num>
  <w:num w:numId="21">
    <w:abstractNumId w:val="18"/>
  </w:num>
  <w:num w:numId="22">
    <w:abstractNumId w:val="14"/>
  </w:num>
  <w:num w:numId="23">
    <w:abstractNumId w:val="17"/>
  </w:num>
  <w:num w:numId="24">
    <w:abstractNumId w:val="27"/>
  </w:num>
  <w:num w:numId="25">
    <w:abstractNumId w:val="21"/>
  </w:num>
  <w:num w:numId="26">
    <w:abstractNumId w:val="16"/>
  </w:num>
  <w:num w:numId="27">
    <w:abstractNumId w:val="9"/>
  </w:num>
  <w:num w:numId="28">
    <w:abstractNumId w:val="15"/>
  </w:num>
  <w:num w:numId="29">
    <w:abstractNumId w:val="12"/>
  </w:num>
  <w:num w:numId="30">
    <w:abstractNumId w:val="8"/>
  </w:num>
  <w:num w:numId="31">
    <w:abstractNumId w:val="24"/>
  </w:num>
  <w:num w:numId="32">
    <w:abstractNumId w:val="4"/>
  </w:num>
  <w:num w:numId="33">
    <w:abstractNumId w:val="32"/>
  </w:num>
  <w:num w:numId="34">
    <w:abstractNumId w:val="25"/>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hdrShapeDefaults>
    <o:shapedefaults v:ext="edit" spidmax="2058"/>
    <o:shapelayout v:ext="edit">
      <o:idmap v:ext="edit" data="2"/>
    </o:shapelayout>
  </w:hdrShapeDefaults>
  <w:footnotePr>
    <w:footnote w:id="0"/>
    <w:footnote w:id="1"/>
  </w:footnotePr>
  <w:endnotePr>
    <w:endnote w:id="0"/>
    <w:endnote w:id="1"/>
  </w:endnotePr>
  <w:compat/>
  <w:rsids>
    <w:rsidRoot w:val="00A70F36"/>
    <w:rsid w:val="00011F4D"/>
    <w:rsid w:val="00030EF3"/>
    <w:rsid w:val="000622FD"/>
    <w:rsid w:val="0013340C"/>
    <w:rsid w:val="00133835"/>
    <w:rsid w:val="00207709"/>
    <w:rsid w:val="002224FC"/>
    <w:rsid w:val="002B0ED3"/>
    <w:rsid w:val="003777B4"/>
    <w:rsid w:val="003E4935"/>
    <w:rsid w:val="003F77A0"/>
    <w:rsid w:val="00440278"/>
    <w:rsid w:val="004925D1"/>
    <w:rsid w:val="0050423F"/>
    <w:rsid w:val="00567188"/>
    <w:rsid w:val="0057528C"/>
    <w:rsid w:val="00677CEE"/>
    <w:rsid w:val="0068781A"/>
    <w:rsid w:val="006D24DA"/>
    <w:rsid w:val="006F1272"/>
    <w:rsid w:val="007B4756"/>
    <w:rsid w:val="007F5B22"/>
    <w:rsid w:val="00832600"/>
    <w:rsid w:val="00865407"/>
    <w:rsid w:val="008B6F65"/>
    <w:rsid w:val="00936746"/>
    <w:rsid w:val="009374C1"/>
    <w:rsid w:val="00A17E54"/>
    <w:rsid w:val="00A6750B"/>
    <w:rsid w:val="00A70F36"/>
    <w:rsid w:val="00AD754A"/>
    <w:rsid w:val="00B44DBD"/>
    <w:rsid w:val="00B507B1"/>
    <w:rsid w:val="00B562A4"/>
    <w:rsid w:val="00B62454"/>
    <w:rsid w:val="00B941DC"/>
    <w:rsid w:val="00BF7270"/>
    <w:rsid w:val="00C002D1"/>
    <w:rsid w:val="00C335DB"/>
    <w:rsid w:val="00C42800"/>
    <w:rsid w:val="00C44CA5"/>
    <w:rsid w:val="00C633B9"/>
    <w:rsid w:val="00C760F2"/>
    <w:rsid w:val="00C82773"/>
    <w:rsid w:val="00CB1399"/>
    <w:rsid w:val="00D0427E"/>
    <w:rsid w:val="00D07911"/>
    <w:rsid w:val="00D57905"/>
    <w:rsid w:val="00DC3910"/>
    <w:rsid w:val="00DD3809"/>
    <w:rsid w:val="00DE076C"/>
    <w:rsid w:val="00E0317E"/>
    <w:rsid w:val="00E204F2"/>
    <w:rsid w:val="00EB42A3"/>
    <w:rsid w:val="00ED377F"/>
    <w:rsid w:val="00EF6F44"/>
    <w:rsid w:val="00F1301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0F36"/>
    <w:rPr>
      <w:rFonts w:ascii="Calibri" w:eastAsia="Calibri" w:hAnsi="Calibri" w:cs="Times New Roman"/>
      <w:lang w:val="uz-Cyrl-U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C44CA5"/>
    <w:pPr>
      <w:ind w:left="720"/>
      <w:contextualSpacing/>
    </w:pPr>
    <w:rPr>
      <w:rFonts w:asciiTheme="minorHAnsi" w:eastAsiaTheme="minorHAnsi" w:hAnsiTheme="minorHAnsi" w:cstheme="minorBidi"/>
      <w:lang w:val="en-US"/>
    </w:rPr>
  </w:style>
  <w:style w:type="table" w:styleId="TableGrid">
    <w:name w:val="Table Grid"/>
    <w:basedOn w:val="TableNormal"/>
    <w:uiPriority w:val="59"/>
    <w:rsid w:val="00C44CA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nhideWhenUsed/>
    <w:rsid w:val="00C44CA5"/>
    <w:pPr>
      <w:tabs>
        <w:tab w:val="center" w:pos="4680"/>
        <w:tab w:val="right" w:pos="9360"/>
      </w:tabs>
      <w:spacing w:after="0" w:line="240" w:lineRule="auto"/>
    </w:pPr>
    <w:rPr>
      <w:rFonts w:asciiTheme="minorHAnsi" w:eastAsiaTheme="minorHAnsi" w:hAnsiTheme="minorHAnsi" w:cstheme="minorBidi"/>
      <w:lang w:val="en-US"/>
    </w:rPr>
  </w:style>
  <w:style w:type="character" w:customStyle="1" w:styleId="HeaderChar">
    <w:name w:val="Header Char"/>
    <w:basedOn w:val="DefaultParagraphFont"/>
    <w:link w:val="Header"/>
    <w:rsid w:val="00C44CA5"/>
  </w:style>
  <w:style w:type="paragraph" w:styleId="Footer">
    <w:name w:val="footer"/>
    <w:basedOn w:val="Normal"/>
    <w:link w:val="FooterChar"/>
    <w:unhideWhenUsed/>
    <w:rsid w:val="00C44CA5"/>
    <w:pPr>
      <w:tabs>
        <w:tab w:val="center" w:pos="4680"/>
        <w:tab w:val="right" w:pos="9360"/>
      </w:tabs>
      <w:spacing w:after="0" w:line="240" w:lineRule="auto"/>
    </w:pPr>
    <w:rPr>
      <w:rFonts w:asciiTheme="minorHAnsi" w:eastAsiaTheme="minorHAnsi" w:hAnsiTheme="minorHAnsi" w:cstheme="minorBidi"/>
      <w:lang w:val="en-US"/>
    </w:rPr>
  </w:style>
  <w:style w:type="character" w:customStyle="1" w:styleId="FooterChar">
    <w:name w:val="Footer Char"/>
    <w:basedOn w:val="DefaultParagraphFont"/>
    <w:link w:val="Footer"/>
    <w:rsid w:val="00C44CA5"/>
  </w:style>
  <w:style w:type="paragraph" w:styleId="BalloonText">
    <w:name w:val="Balloon Text"/>
    <w:basedOn w:val="Normal"/>
    <w:link w:val="BalloonTextChar"/>
    <w:semiHidden/>
    <w:unhideWhenUsed/>
    <w:rsid w:val="00C44CA5"/>
    <w:pPr>
      <w:spacing w:after="0" w:line="240" w:lineRule="auto"/>
    </w:pPr>
    <w:rPr>
      <w:rFonts w:ascii="Tahoma" w:eastAsiaTheme="minorHAnsi" w:hAnsi="Tahoma" w:cs="Tahoma"/>
      <w:sz w:val="16"/>
      <w:szCs w:val="16"/>
      <w:lang w:val="en-US"/>
    </w:rPr>
  </w:style>
  <w:style w:type="character" w:customStyle="1" w:styleId="BalloonTextChar">
    <w:name w:val="Balloon Text Char"/>
    <w:basedOn w:val="DefaultParagraphFont"/>
    <w:link w:val="BalloonText"/>
    <w:semiHidden/>
    <w:rsid w:val="00C44CA5"/>
    <w:rPr>
      <w:rFonts w:ascii="Tahoma" w:hAnsi="Tahoma" w:cs="Tahoma"/>
      <w:sz w:val="16"/>
      <w:szCs w:val="16"/>
    </w:rPr>
  </w:style>
  <w:style w:type="paragraph" w:styleId="DocumentMap">
    <w:name w:val="Document Map"/>
    <w:basedOn w:val="Normal"/>
    <w:link w:val="DocumentMapChar"/>
    <w:semiHidden/>
    <w:unhideWhenUsed/>
    <w:rsid w:val="00C44CA5"/>
    <w:pPr>
      <w:spacing w:after="0" w:line="240" w:lineRule="auto"/>
    </w:pPr>
    <w:rPr>
      <w:rFonts w:ascii="Tahoma" w:eastAsiaTheme="minorHAnsi" w:hAnsi="Tahoma" w:cs="Tahoma"/>
      <w:sz w:val="16"/>
      <w:szCs w:val="16"/>
      <w:lang w:val="en-US"/>
    </w:rPr>
  </w:style>
  <w:style w:type="character" w:customStyle="1" w:styleId="DocumentMapChar">
    <w:name w:val="Document Map Char"/>
    <w:basedOn w:val="DefaultParagraphFont"/>
    <w:link w:val="DocumentMap"/>
    <w:semiHidden/>
    <w:rsid w:val="00C44CA5"/>
    <w:rPr>
      <w:rFonts w:ascii="Tahoma" w:hAnsi="Tahoma" w:cs="Tahoma"/>
      <w:sz w:val="16"/>
      <w:szCs w:val="16"/>
    </w:rPr>
  </w:style>
  <w:style w:type="character" w:styleId="CommentReference">
    <w:name w:val="annotation reference"/>
    <w:basedOn w:val="DefaultParagraphFont"/>
    <w:uiPriority w:val="99"/>
    <w:semiHidden/>
    <w:unhideWhenUsed/>
    <w:rsid w:val="00C44CA5"/>
    <w:rPr>
      <w:sz w:val="16"/>
      <w:szCs w:val="16"/>
    </w:rPr>
  </w:style>
  <w:style w:type="paragraph" w:styleId="CommentText">
    <w:name w:val="annotation text"/>
    <w:basedOn w:val="Normal"/>
    <w:link w:val="CommentTextChar"/>
    <w:semiHidden/>
    <w:unhideWhenUsed/>
    <w:rsid w:val="00C44CA5"/>
    <w:pPr>
      <w:spacing w:line="240" w:lineRule="auto"/>
    </w:pPr>
    <w:rPr>
      <w:rFonts w:asciiTheme="minorHAnsi" w:eastAsiaTheme="minorHAnsi" w:hAnsiTheme="minorHAnsi" w:cstheme="minorBidi"/>
      <w:sz w:val="20"/>
      <w:szCs w:val="20"/>
      <w:lang w:val="en-US"/>
    </w:rPr>
  </w:style>
  <w:style w:type="character" w:customStyle="1" w:styleId="CommentTextChar">
    <w:name w:val="Comment Text Char"/>
    <w:basedOn w:val="DefaultParagraphFont"/>
    <w:link w:val="CommentText"/>
    <w:semiHidden/>
    <w:rsid w:val="00C44CA5"/>
    <w:rPr>
      <w:sz w:val="20"/>
      <w:szCs w:val="20"/>
    </w:rPr>
  </w:style>
  <w:style w:type="paragraph" w:styleId="CommentSubject">
    <w:name w:val="annotation subject"/>
    <w:basedOn w:val="CommentText"/>
    <w:next w:val="CommentText"/>
    <w:link w:val="CommentSubjectChar"/>
    <w:semiHidden/>
    <w:unhideWhenUsed/>
    <w:rsid w:val="00C44CA5"/>
    <w:rPr>
      <w:b/>
      <w:bCs/>
    </w:rPr>
  </w:style>
  <w:style w:type="character" w:customStyle="1" w:styleId="CommentSubjectChar">
    <w:name w:val="Comment Subject Char"/>
    <w:basedOn w:val="CommentTextChar"/>
    <w:link w:val="CommentSubject"/>
    <w:semiHidden/>
    <w:rsid w:val="00C44CA5"/>
    <w:rPr>
      <w:b/>
      <w:bCs/>
    </w:rPr>
  </w:style>
  <w:style w:type="paragraph" w:styleId="BodyTextIndent">
    <w:name w:val="Body Text Indent"/>
    <w:basedOn w:val="Normal"/>
    <w:link w:val="BodyTextIndentChar"/>
    <w:rsid w:val="0050423F"/>
    <w:pPr>
      <w:spacing w:after="120" w:line="240" w:lineRule="auto"/>
      <w:ind w:left="283"/>
    </w:pPr>
    <w:rPr>
      <w:rFonts w:ascii="YuCiril Times" w:eastAsia="Times New Roman" w:hAnsi="YuCiril Times"/>
      <w:sz w:val="28"/>
      <w:szCs w:val="20"/>
      <w:lang w:val="en-US"/>
    </w:rPr>
  </w:style>
  <w:style w:type="character" w:customStyle="1" w:styleId="BodyTextIndentChar">
    <w:name w:val="Body Text Indent Char"/>
    <w:basedOn w:val="DefaultParagraphFont"/>
    <w:link w:val="BodyTextIndent"/>
    <w:rsid w:val="0050423F"/>
    <w:rPr>
      <w:rFonts w:ascii="YuCiril Times" w:eastAsia="Times New Roman" w:hAnsi="YuCiril Times" w:cs="Times New Roman"/>
      <w:sz w:val="28"/>
      <w:szCs w:val="20"/>
    </w:rPr>
  </w:style>
  <w:style w:type="character" w:customStyle="1" w:styleId="FontStyle13">
    <w:name w:val="Font Style13"/>
    <w:basedOn w:val="DefaultParagraphFont"/>
    <w:rsid w:val="0050423F"/>
    <w:rPr>
      <w:rFonts w:ascii="Times New Roman" w:hAnsi="Times New Roman" w:cs="Times New Roman"/>
      <w:sz w:val="22"/>
      <w:szCs w:val="22"/>
    </w:rPr>
  </w:style>
  <w:style w:type="paragraph" w:customStyle="1" w:styleId="CharCharCharCharCharCharCharCharCharCharCharChar">
    <w:name w:val="Char Char Char Char Char Char Char Char Char Char Char Char"/>
    <w:basedOn w:val="Normal"/>
    <w:semiHidden/>
    <w:rsid w:val="0050423F"/>
    <w:pPr>
      <w:spacing w:before="120" w:after="160" w:line="240" w:lineRule="exact"/>
      <w:jc w:val="both"/>
    </w:pPr>
    <w:rPr>
      <w:rFonts w:ascii="Tahoma" w:eastAsia="Times New Roman" w:hAnsi="Tahoma"/>
      <w:sz w:val="20"/>
      <w:szCs w:val="20"/>
      <w:lang w:val="en-US"/>
    </w:rPr>
  </w:style>
  <w:style w:type="paragraph" w:styleId="FootnoteText">
    <w:name w:val="footnote text"/>
    <w:basedOn w:val="Normal"/>
    <w:link w:val="FootnoteTextChar"/>
    <w:semiHidden/>
    <w:unhideWhenUsed/>
    <w:rsid w:val="002224FC"/>
    <w:pPr>
      <w:spacing w:after="0" w:line="240" w:lineRule="auto"/>
    </w:pPr>
    <w:rPr>
      <w:rFonts w:asciiTheme="minorHAnsi" w:eastAsiaTheme="minorHAnsi" w:hAnsiTheme="minorHAnsi" w:cstheme="minorBidi"/>
      <w:sz w:val="20"/>
      <w:szCs w:val="20"/>
      <w:lang w:val="en-US"/>
    </w:rPr>
  </w:style>
  <w:style w:type="character" w:customStyle="1" w:styleId="FootnoteTextChar">
    <w:name w:val="Footnote Text Char"/>
    <w:basedOn w:val="DefaultParagraphFont"/>
    <w:link w:val="FootnoteText"/>
    <w:semiHidden/>
    <w:rsid w:val="002224FC"/>
    <w:rPr>
      <w:sz w:val="20"/>
      <w:szCs w:val="20"/>
    </w:rPr>
  </w:style>
  <w:style w:type="character" w:styleId="FootnoteReference">
    <w:name w:val="footnote reference"/>
    <w:basedOn w:val="DefaultParagraphFont"/>
    <w:semiHidden/>
    <w:unhideWhenUsed/>
    <w:rsid w:val="002224FC"/>
    <w:rPr>
      <w:vertAlign w:val="superscript"/>
    </w:rPr>
  </w:style>
  <w:style w:type="paragraph" w:styleId="NoSpacing">
    <w:name w:val="No Spacing"/>
    <w:qFormat/>
    <w:rsid w:val="002224FC"/>
    <w:pPr>
      <w:spacing w:after="0" w:line="240" w:lineRule="auto"/>
    </w:pPr>
  </w:style>
  <w:style w:type="character" w:customStyle="1" w:styleId="FontStyle26">
    <w:name w:val="Font Style26"/>
    <w:basedOn w:val="DefaultParagraphFont"/>
    <w:rsid w:val="00C760F2"/>
    <w:rPr>
      <w:rFonts w:ascii="Times New Roman" w:hAnsi="Times New Roman" w:cs="Times New Roman"/>
      <w:sz w:val="22"/>
      <w:szCs w:val="22"/>
    </w:rPr>
  </w:style>
  <w:style w:type="paragraph" w:customStyle="1" w:styleId="Style15">
    <w:name w:val="Style15"/>
    <w:basedOn w:val="Normal"/>
    <w:rsid w:val="00C760F2"/>
    <w:pPr>
      <w:widowControl w:val="0"/>
      <w:autoSpaceDE w:val="0"/>
      <w:autoSpaceDN w:val="0"/>
      <w:adjustRightInd w:val="0"/>
      <w:spacing w:after="0" w:line="276" w:lineRule="exact"/>
      <w:ind w:firstLine="710"/>
      <w:jc w:val="both"/>
    </w:pPr>
    <w:rPr>
      <w:rFonts w:ascii="Times New Roman" w:eastAsia="Times New Roman" w:hAnsi="Times New Roman"/>
      <w:sz w:val="24"/>
      <w:szCs w:val="24"/>
      <w:lang w:val="en-US"/>
    </w:rPr>
  </w:style>
  <w:style w:type="paragraph" w:customStyle="1" w:styleId="text">
    <w:name w:val="text"/>
    <w:basedOn w:val="Normal"/>
    <w:rsid w:val="00C335DB"/>
    <w:pPr>
      <w:spacing w:before="100" w:beforeAutospacing="1" w:after="100" w:afterAutospacing="1" w:line="240" w:lineRule="atLeast"/>
      <w:jc w:val="both"/>
    </w:pPr>
    <w:rPr>
      <w:rFonts w:ascii="Verdana" w:eastAsia="Times New Roman" w:hAnsi="Verdana"/>
      <w:color w:val="333333"/>
      <w:sz w:val="15"/>
      <w:szCs w:val="15"/>
      <w:lang w:val="sr-Cyrl-CS" w:eastAsia="sr-Cyrl-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117" Type="http://schemas.openxmlformats.org/officeDocument/2006/relationships/image" Target="media/image48.emf"/><Relationship Id="rId21" Type="http://schemas.openxmlformats.org/officeDocument/2006/relationships/image" Target="media/image5.emf"/><Relationship Id="rId42" Type="http://schemas.openxmlformats.org/officeDocument/2006/relationships/package" Target="embeddings/Microsoft_Office_PowerPoint_Slide11.sldx"/><Relationship Id="rId47" Type="http://schemas.openxmlformats.org/officeDocument/2006/relationships/image" Target="media/image17.emf"/><Relationship Id="rId63" Type="http://schemas.openxmlformats.org/officeDocument/2006/relationships/image" Target="media/image23.emf"/><Relationship Id="rId68" Type="http://schemas.openxmlformats.org/officeDocument/2006/relationships/package" Target="embeddings/Microsoft_Office_PowerPoint_Slide21.sldx"/><Relationship Id="rId84" Type="http://schemas.openxmlformats.org/officeDocument/2006/relationships/header" Target="header6.xml"/><Relationship Id="rId89" Type="http://schemas.openxmlformats.org/officeDocument/2006/relationships/image" Target="media/image34.emf"/><Relationship Id="rId112" Type="http://schemas.openxmlformats.org/officeDocument/2006/relationships/package" Target="embeddings/Microsoft_Office_PowerPoint_Slide40.sldx"/><Relationship Id="rId133" Type="http://schemas.openxmlformats.org/officeDocument/2006/relationships/image" Target="media/image55.emf"/><Relationship Id="rId16" Type="http://schemas.openxmlformats.org/officeDocument/2006/relationships/chart" Target="charts/chart2.xml"/><Relationship Id="rId107" Type="http://schemas.openxmlformats.org/officeDocument/2006/relationships/image" Target="media/image43.emf"/><Relationship Id="rId11" Type="http://schemas.openxmlformats.org/officeDocument/2006/relationships/footer" Target="footer2.xml"/><Relationship Id="rId32" Type="http://schemas.openxmlformats.org/officeDocument/2006/relationships/package" Target="embeddings/Microsoft_Office_PowerPoint_Slide6.sldx"/><Relationship Id="rId37" Type="http://schemas.openxmlformats.org/officeDocument/2006/relationships/image" Target="media/image12.emf"/><Relationship Id="rId53" Type="http://schemas.openxmlformats.org/officeDocument/2006/relationships/header" Target="header5.xml"/><Relationship Id="rId58" Type="http://schemas.openxmlformats.org/officeDocument/2006/relationships/package" Target="embeddings/Microsoft_Office_PowerPoint_Slide16.sldx"/><Relationship Id="rId74" Type="http://schemas.openxmlformats.org/officeDocument/2006/relationships/package" Target="embeddings/Microsoft_Office_PowerPoint_Slide24.sldx"/><Relationship Id="rId79" Type="http://schemas.openxmlformats.org/officeDocument/2006/relationships/image" Target="media/image31.emf"/><Relationship Id="rId102" Type="http://schemas.openxmlformats.org/officeDocument/2006/relationships/package" Target="embeddings/Microsoft_Office_PowerPoint_Slide35.sldx"/><Relationship Id="rId123" Type="http://schemas.openxmlformats.org/officeDocument/2006/relationships/image" Target="media/image49.emf"/><Relationship Id="rId128" Type="http://schemas.openxmlformats.org/officeDocument/2006/relationships/image" Target="media/image52.emf"/><Relationship Id="rId5" Type="http://schemas.openxmlformats.org/officeDocument/2006/relationships/footnotes" Target="footnotes.xml"/><Relationship Id="rId90" Type="http://schemas.openxmlformats.org/officeDocument/2006/relationships/package" Target="embeddings/Microsoft_Office_PowerPoint_Slide29.sldx"/><Relationship Id="rId95" Type="http://schemas.openxmlformats.org/officeDocument/2006/relationships/image" Target="media/image37.emf"/><Relationship Id="rId14" Type="http://schemas.openxmlformats.org/officeDocument/2006/relationships/package" Target="embeddings/Microsoft_Office_PowerPoint_Slide1.sldx"/><Relationship Id="rId22" Type="http://schemas.openxmlformats.org/officeDocument/2006/relationships/package" Target="embeddings/Microsoft_Office_PowerPoint_Slide2.sldx"/><Relationship Id="rId27" Type="http://schemas.openxmlformats.org/officeDocument/2006/relationships/image" Target="media/image7.emf"/><Relationship Id="rId30" Type="http://schemas.openxmlformats.org/officeDocument/2006/relationships/package" Target="embeddings/Microsoft_Office_PowerPoint_Slide5.sl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Office_PowerPoint_Slide13.sldx"/><Relationship Id="rId56" Type="http://schemas.openxmlformats.org/officeDocument/2006/relationships/package" Target="embeddings/Microsoft_Office_PowerPoint_Slide15.sldx"/><Relationship Id="rId64" Type="http://schemas.openxmlformats.org/officeDocument/2006/relationships/package" Target="embeddings/Microsoft_Office_PowerPoint_Slide19.sldx"/><Relationship Id="rId69" Type="http://schemas.openxmlformats.org/officeDocument/2006/relationships/image" Target="media/image26.emf"/><Relationship Id="rId77" Type="http://schemas.openxmlformats.org/officeDocument/2006/relationships/image" Target="media/image30.emf"/><Relationship Id="rId100" Type="http://schemas.openxmlformats.org/officeDocument/2006/relationships/package" Target="embeddings/Microsoft_Office_PowerPoint_Slide34.sldx"/><Relationship Id="rId105" Type="http://schemas.openxmlformats.org/officeDocument/2006/relationships/image" Target="media/image42.emf"/><Relationship Id="rId113" Type="http://schemas.openxmlformats.org/officeDocument/2006/relationships/image" Target="media/image46.emf"/><Relationship Id="rId118" Type="http://schemas.openxmlformats.org/officeDocument/2006/relationships/package" Target="embeddings/Microsoft_Office_PowerPoint_Slide43.sldx"/><Relationship Id="rId126" Type="http://schemas.openxmlformats.org/officeDocument/2006/relationships/image" Target="media/image51.emf"/><Relationship Id="rId134" Type="http://schemas.openxmlformats.org/officeDocument/2006/relationships/package" Target="embeddings/Microsoft_Office_PowerPoint_Slide48.sldx"/><Relationship Id="rId8" Type="http://schemas.openxmlformats.org/officeDocument/2006/relationships/footer" Target="footer1.xml"/><Relationship Id="rId51" Type="http://schemas.openxmlformats.org/officeDocument/2006/relationships/image" Target="media/image18.emf"/><Relationship Id="rId72" Type="http://schemas.openxmlformats.org/officeDocument/2006/relationships/package" Target="embeddings/Microsoft_Office_PowerPoint_Slide23.sldx"/><Relationship Id="rId80" Type="http://schemas.openxmlformats.org/officeDocument/2006/relationships/package" Target="embeddings/Microsoft_Office_PowerPoint_Slide27.sldx"/><Relationship Id="rId85" Type="http://schemas.openxmlformats.org/officeDocument/2006/relationships/footer" Target="footer6.xml"/><Relationship Id="rId93" Type="http://schemas.openxmlformats.org/officeDocument/2006/relationships/image" Target="media/image36.emf"/><Relationship Id="rId98" Type="http://schemas.openxmlformats.org/officeDocument/2006/relationships/package" Target="embeddings/Microsoft_Office_PowerPoint_Slide33.sldx"/><Relationship Id="rId121" Type="http://schemas.openxmlformats.org/officeDocument/2006/relationships/chart" Target="charts/chart13.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chart" Target="charts/chart3.xml"/><Relationship Id="rId25"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Office_PowerPoint_Slide9.sldx"/><Relationship Id="rId46" Type="http://schemas.openxmlformats.org/officeDocument/2006/relationships/footer" Target="footer4.xml"/><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1.emf"/><Relationship Id="rId108" Type="http://schemas.openxmlformats.org/officeDocument/2006/relationships/package" Target="embeddings/Microsoft_Office_PowerPoint_Slide38.sldx"/><Relationship Id="rId116" Type="http://schemas.openxmlformats.org/officeDocument/2006/relationships/package" Target="embeddings/Microsoft_Office_PowerPoint_Slide42.sldx"/><Relationship Id="rId124" Type="http://schemas.openxmlformats.org/officeDocument/2006/relationships/package" Target="embeddings/Microsoft_Office_PowerPoint_Slide44.sldx"/><Relationship Id="rId129" Type="http://schemas.openxmlformats.org/officeDocument/2006/relationships/package" Target="embeddings/Microsoft_Office_PowerPoint_Slide46.sldx"/><Relationship Id="rId20" Type="http://schemas.openxmlformats.org/officeDocument/2006/relationships/chart" Target="charts/chart6.xml"/><Relationship Id="rId41" Type="http://schemas.openxmlformats.org/officeDocument/2006/relationships/image" Target="media/image14.emf"/><Relationship Id="rId54" Type="http://schemas.openxmlformats.org/officeDocument/2006/relationships/footer" Target="footer5.xml"/><Relationship Id="rId62" Type="http://schemas.openxmlformats.org/officeDocument/2006/relationships/package" Target="embeddings/Microsoft_Office_PowerPoint_Slide18.sldx"/><Relationship Id="rId70" Type="http://schemas.openxmlformats.org/officeDocument/2006/relationships/package" Target="embeddings/Microsoft_Office_PowerPoint_Slide22.sldx"/><Relationship Id="rId75" Type="http://schemas.openxmlformats.org/officeDocument/2006/relationships/image" Target="media/image29.emf"/><Relationship Id="rId83" Type="http://schemas.openxmlformats.org/officeDocument/2006/relationships/image" Target="media/image32.png"/><Relationship Id="rId88" Type="http://schemas.openxmlformats.org/officeDocument/2006/relationships/package" Target="embeddings/Microsoft_Office_PowerPoint_Slide28.sldx"/><Relationship Id="rId91" Type="http://schemas.openxmlformats.org/officeDocument/2006/relationships/image" Target="media/image35.emf"/><Relationship Id="rId96" Type="http://schemas.openxmlformats.org/officeDocument/2006/relationships/package" Target="embeddings/Microsoft_Office_PowerPoint_Slide32.sldx"/><Relationship Id="rId111" Type="http://schemas.openxmlformats.org/officeDocument/2006/relationships/image" Target="media/image45.emf"/><Relationship Id="rId132" Type="http://schemas.openxmlformats.org/officeDocument/2006/relationships/package" Target="embeddings/Microsoft_Office_PowerPoint_Slide47.sldx"/><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1.xml"/><Relationship Id="rId23" Type="http://schemas.openxmlformats.org/officeDocument/2006/relationships/image" Target="media/image6.emf"/><Relationship Id="rId28" Type="http://schemas.openxmlformats.org/officeDocument/2006/relationships/package" Target="embeddings/Microsoft_Office_PowerPoint_Slide4.sldx"/><Relationship Id="rId36" Type="http://schemas.openxmlformats.org/officeDocument/2006/relationships/package" Target="embeddings/Microsoft_Office_PowerPoint_Slide8.sldx"/><Relationship Id="rId49" Type="http://schemas.openxmlformats.org/officeDocument/2006/relationships/chart" Target="charts/chart7.xml"/><Relationship Id="rId57" Type="http://schemas.openxmlformats.org/officeDocument/2006/relationships/image" Target="media/image20.emf"/><Relationship Id="rId106" Type="http://schemas.openxmlformats.org/officeDocument/2006/relationships/package" Target="embeddings/Microsoft_Office_PowerPoint_Slide37.sldx"/><Relationship Id="rId114" Type="http://schemas.openxmlformats.org/officeDocument/2006/relationships/package" Target="embeddings/Microsoft_Office_PowerPoint_Slide41.sldx"/><Relationship Id="rId119" Type="http://schemas.openxmlformats.org/officeDocument/2006/relationships/chart" Target="charts/chart11.xml"/><Relationship Id="rId127" Type="http://schemas.openxmlformats.org/officeDocument/2006/relationships/package" Target="embeddings/Microsoft_Office_PowerPoint_Slide45.sldx"/><Relationship Id="rId10" Type="http://schemas.openxmlformats.org/officeDocument/2006/relationships/header" Target="header2.xml"/><Relationship Id="rId31" Type="http://schemas.openxmlformats.org/officeDocument/2006/relationships/image" Target="media/image9.emf"/><Relationship Id="rId44" Type="http://schemas.openxmlformats.org/officeDocument/2006/relationships/package" Target="embeddings/Microsoft_Office_PowerPoint_Slide12.sldx"/><Relationship Id="rId52" Type="http://schemas.openxmlformats.org/officeDocument/2006/relationships/package" Target="embeddings/Microsoft_Office_PowerPoint_Slide14.sldx"/><Relationship Id="rId60" Type="http://schemas.openxmlformats.org/officeDocument/2006/relationships/package" Target="embeddings/Microsoft_Office_PowerPoint_Slide17.sl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Office_PowerPoint_Slide26.sldx"/><Relationship Id="rId81" Type="http://schemas.openxmlformats.org/officeDocument/2006/relationships/chart" Target="charts/chart9.xml"/><Relationship Id="rId86" Type="http://schemas.openxmlformats.org/officeDocument/2006/relationships/footer" Target="footer7.xml"/><Relationship Id="rId94" Type="http://schemas.openxmlformats.org/officeDocument/2006/relationships/package" Target="embeddings/Microsoft_Office_PowerPoint_Slide31.sldx"/><Relationship Id="rId99" Type="http://schemas.openxmlformats.org/officeDocument/2006/relationships/image" Target="media/image39.emf"/><Relationship Id="rId101" Type="http://schemas.openxmlformats.org/officeDocument/2006/relationships/image" Target="media/image40.emf"/><Relationship Id="rId122" Type="http://schemas.openxmlformats.org/officeDocument/2006/relationships/chart" Target="charts/chart14.xml"/><Relationship Id="rId130" Type="http://schemas.openxmlformats.org/officeDocument/2006/relationships/image" Target="media/image53.png"/><Relationship Id="rId13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4.emf"/><Relationship Id="rId18" Type="http://schemas.openxmlformats.org/officeDocument/2006/relationships/chart" Target="charts/chart4.xml"/><Relationship Id="rId39" Type="http://schemas.openxmlformats.org/officeDocument/2006/relationships/image" Target="media/image13.emf"/><Relationship Id="rId109" Type="http://schemas.openxmlformats.org/officeDocument/2006/relationships/image" Target="media/image44.emf"/><Relationship Id="rId34" Type="http://schemas.openxmlformats.org/officeDocument/2006/relationships/package" Target="embeddings/Microsoft_Office_PowerPoint_Slide7.sldx"/><Relationship Id="rId50" Type="http://schemas.openxmlformats.org/officeDocument/2006/relationships/chart" Target="charts/chart8.xml"/><Relationship Id="rId55" Type="http://schemas.openxmlformats.org/officeDocument/2006/relationships/image" Target="media/image19.emf"/><Relationship Id="rId76" Type="http://schemas.openxmlformats.org/officeDocument/2006/relationships/package" Target="embeddings/Microsoft_Office_PowerPoint_Slide25.sldx"/><Relationship Id="rId97" Type="http://schemas.openxmlformats.org/officeDocument/2006/relationships/image" Target="media/image38.emf"/><Relationship Id="rId104" Type="http://schemas.openxmlformats.org/officeDocument/2006/relationships/package" Target="embeddings/Microsoft_Office_PowerPoint_Slide36.sldx"/><Relationship Id="rId120" Type="http://schemas.openxmlformats.org/officeDocument/2006/relationships/chart" Target="charts/chart12.xml"/><Relationship Id="rId125" Type="http://schemas.openxmlformats.org/officeDocument/2006/relationships/image" Target="media/image50.png"/><Relationship Id="rId7" Type="http://schemas.openxmlformats.org/officeDocument/2006/relationships/header" Target="header1.xml"/><Relationship Id="rId71" Type="http://schemas.openxmlformats.org/officeDocument/2006/relationships/image" Target="media/image27.emf"/><Relationship Id="rId92" Type="http://schemas.openxmlformats.org/officeDocument/2006/relationships/package" Target="embeddings/Microsoft_Office_PowerPoint_Slide30.sldx"/><Relationship Id="rId2" Type="http://schemas.openxmlformats.org/officeDocument/2006/relationships/styles" Target="styles.xml"/><Relationship Id="rId29" Type="http://schemas.openxmlformats.org/officeDocument/2006/relationships/image" Target="media/image8.emf"/><Relationship Id="rId24" Type="http://schemas.openxmlformats.org/officeDocument/2006/relationships/package" Target="embeddings/Microsoft_Office_PowerPoint_Slide3.sldx"/><Relationship Id="rId40" Type="http://schemas.openxmlformats.org/officeDocument/2006/relationships/package" Target="embeddings/Microsoft_Office_PowerPoint_Slide10.sldx"/><Relationship Id="rId45" Type="http://schemas.openxmlformats.org/officeDocument/2006/relationships/header" Target="header4.xml"/><Relationship Id="rId66" Type="http://schemas.openxmlformats.org/officeDocument/2006/relationships/package" Target="embeddings/Microsoft_Office_PowerPoint_Slide20.sldx"/><Relationship Id="rId87" Type="http://schemas.openxmlformats.org/officeDocument/2006/relationships/image" Target="media/image33.emf"/><Relationship Id="rId110" Type="http://schemas.openxmlformats.org/officeDocument/2006/relationships/package" Target="embeddings/Microsoft_Office_PowerPoint_Slide39.sldx"/><Relationship Id="rId115" Type="http://schemas.openxmlformats.org/officeDocument/2006/relationships/image" Target="media/image47.emf"/><Relationship Id="rId131" Type="http://schemas.openxmlformats.org/officeDocument/2006/relationships/image" Target="media/image54.emf"/><Relationship Id="rId136" Type="http://schemas.openxmlformats.org/officeDocument/2006/relationships/theme" Target="theme/theme1.xml"/><Relationship Id="rId61" Type="http://schemas.openxmlformats.org/officeDocument/2006/relationships/image" Target="media/image22.emf"/><Relationship Id="rId82" Type="http://schemas.openxmlformats.org/officeDocument/2006/relationships/chart" Target="charts/chart10.xml"/><Relationship Id="rId19" Type="http://schemas.openxmlformats.org/officeDocument/2006/relationships/chart" Target="charts/chart5.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6.wmf"/></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6.wmf"/></Relationships>
</file>

<file path=word/_rels/header6.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6.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Branka\AppData\Local\Temp\7zO1164.tmp\Vredn.%20kval.%20stud.programa%20-%20I%20sem.2012-13.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Branka\Documents\BRANKA\VSV\KVALITET%202014%20-%202015\VREDNOVANJE%20RADA%20SKOLE,%20DIPLOMIRANI%202014-2015\Copy%20of%20Vredn.rada%20Skole-diplomirani%202014-15,%20Kristina.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Branka\Documents\BRANKA\VSV\KVALITET%202015-2016\ZIMSKI%20SEMESTAR\VREDNOVANJE%20OD%20STRANE%20DIPLOMIRANIH%202015-2016\Copy%20of%20Vredn.rada%20Skole-diplomirani%20osnovne%202015-16.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Branka\Documents\BRANKA\VSV\KVALITET%202015-2016\ZIMSKI%20SEMESTAR\VREDNOVANJE%20OD%20STRANE%20DIPLOMIRANIH%202015-2016\Copy%20of%20Vredn.rada%20Skole-diplomirani%20osnovne%202015-16.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ristina\Desktop\Ankete\Uslovi%20rada%20&#352;kole\Studentsko%20vredn.%20uslova%20rada%202015-16.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ristina\Desktop\Ankete\Nenastavno%20od%20strane%20studenata\Vredn.%20nenastavnog%20osoblja%20-%20Studenti%202015-16.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Branka\AppData\Local\Temp\7zO4DDA.tmp\Vredn.kval.stud.programa%20PD-JU-II%20sem.2012-13.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Branka\AppData\Local\Temp\7zO7079.tmp\Vredn.%20kval.%20stud.programa%20-%20III%20sem.2012-13.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Branka\AppData\Local\Temp\7zODB28.tmp\Vredn.kval.stud.prog.PD-IV%20sem.2012-13.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Branka\AppData\Local\Temp\7zOE94E.tmp\Vredn.%20kval.%20stud.programa%20-%20V%20sem.2012-13.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Branka\AppData\Local\Temp\7zOB8CA.tmp\Vredn.kval.stud.programa%20PD-VIsem.2012-13.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Branka\Documents\BRANKA\VSV\KVALITET%202013-2014\DIPLOMIRANI%202013-2014\Copy%20of%20Vredn.rada%20Skole-diplomirani%20osnovne%20%202013-14..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Branka\Documents\BRANKA\VSV\KVALITET%202013-2014\DIPLOMIRANI%202013-2014\Copy%20of%20Vredn.rada%20Skole-diplomirani%20osnovne%20%202013-14..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Branka\Documents\BRANKA\VSV\KVALITET%202014%20-%202015\VREDNOVANJE%20RADA%20SKOLE,%20DIPLOMIRANI%202014-2015\Copy%20of%20Vredn.rada%20Skole-diplomirani%202014-15,%20Kristin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340097648088245"/>
          <c:y val="0.14458005249343844"/>
          <c:w val="0.84248818897637756"/>
          <c:h val="0.3649025069637914"/>
        </c:manualLayout>
      </c:layout>
      <c:lineChart>
        <c:grouping val="standard"/>
        <c:ser>
          <c:idx val="0"/>
          <c:order val="0"/>
          <c:tx>
            <c:strRef>
              <c:f>rezultati!$A$10</c:f>
              <c:strCache>
                <c:ptCount val="1"/>
                <c:pt idx="0">
                  <c:v>ОБАВЕЗНИ ПРЕДМЕТИ</c:v>
                </c:pt>
              </c:strCache>
            </c:strRef>
          </c:tx>
          <c:dLbls>
            <c:showVal val="1"/>
          </c:dLbls>
          <c:cat>
            <c:strRef>
              <c:f>rezultati!$C$10:$E$15</c:f>
              <c:strCache>
                <c:ptCount val="6"/>
                <c:pt idx="0">
                  <c:v>Социологија образовања</c:v>
                </c:pt>
                <c:pt idx="1">
                  <c:v>Савремени српски језик</c:v>
                </c:pt>
                <c:pt idx="2">
                  <c:v>Општа педагогија</c:v>
                </c:pt>
                <c:pt idx="3">
                  <c:v>Психологија развоја личности</c:v>
                </c:pt>
                <c:pt idx="4">
                  <c:v>Информатика са рачунарством </c:v>
                </c:pt>
                <c:pt idx="5">
                  <c:v>Телесни развој и здравствено васпитање</c:v>
                </c:pt>
              </c:strCache>
            </c:strRef>
          </c:cat>
          <c:val>
            <c:numRef>
              <c:f>rezultati!$K$10:$K$15</c:f>
              <c:numCache>
                <c:formatCode>0.00</c:formatCode>
                <c:ptCount val="6"/>
                <c:pt idx="0">
                  <c:v>4.22</c:v>
                </c:pt>
                <c:pt idx="1">
                  <c:v>4.3877551020408161</c:v>
                </c:pt>
                <c:pt idx="2">
                  <c:v>4.5999999999999996</c:v>
                </c:pt>
                <c:pt idx="3">
                  <c:v>4.46</c:v>
                </c:pt>
                <c:pt idx="4">
                  <c:v>4.0599999999999996</c:v>
                </c:pt>
                <c:pt idx="5">
                  <c:v>4.84</c:v>
                </c:pt>
              </c:numCache>
            </c:numRef>
          </c:val>
        </c:ser>
        <c:dLbls>
          <c:showVal val="1"/>
        </c:dLbls>
        <c:marker val="1"/>
        <c:axId val="62178816"/>
        <c:axId val="62180736"/>
      </c:lineChart>
      <c:catAx>
        <c:axId val="62178816"/>
        <c:scaling>
          <c:orientation val="minMax"/>
        </c:scaling>
        <c:axPos val="b"/>
        <c:minorGridlines/>
        <c:numFmt formatCode="General" sourceLinked="1"/>
        <c:tickLblPos val="nextTo"/>
        <c:txPr>
          <a:bodyPr rot="-2700000" vert="horz"/>
          <a:lstStyle/>
          <a:p>
            <a:pPr>
              <a:defRPr/>
            </a:pPr>
            <a:endParaRPr lang="en-US"/>
          </a:p>
        </c:txPr>
        <c:crossAx val="62180736"/>
        <c:crosses val="autoZero"/>
        <c:auto val="1"/>
        <c:lblAlgn val="ctr"/>
        <c:lblOffset val="100"/>
        <c:tickLblSkip val="1"/>
        <c:tickMarkSkip val="1"/>
      </c:catAx>
      <c:valAx>
        <c:axId val="62180736"/>
        <c:scaling>
          <c:orientation val="minMax"/>
        </c:scaling>
        <c:axPos val="l"/>
        <c:majorGridlines/>
        <c:numFmt formatCode="0.00" sourceLinked="1"/>
        <c:tickLblPos val="nextTo"/>
        <c:txPr>
          <a:bodyPr rot="0" vert="horz"/>
          <a:lstStyle/>
          <a:p>
            <a:pPr>
              <a:defRPr/>
            </a:pPr>
            <a:endParaRPr lang="en-US"/>
          </a:p>
        </c:txPr>
        <c:crossAx val="62178816"/>
        <c:crosses val="autoZero"/>
        <c:crossBetween val="between"/>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20369325650932119"/>
          <c:y val="0.12357579751870226"/>
          <c:w val="0.77140578140805405"/>
          <c:h val="0.34112433082428734"/>
        </c:manualLayout>
      </c:layout>
      <c:lineChart>
        <c:grouping val="standard"/>
        <c:ser>
          <c:idx val="1"/>
          <c:order val="0"/>
          <c:tx>
            <c:strRef>
              <c:f>Podaci!$B$211</c:f>
              <c:strCache>
                <c:ptCount val="1"/>
                <c:pt idx="0">
                  <c:v>СТАВКА</c:v>
                </c:pt>
              </c:strCache>
            </c:strRef>
          </c:tx>
          <c:dLbls>
            <c:dLbl>
              <c:idx val="0"/>
              <c:layout>
                <c:manualLayout>
                  <c:x val="-4.7538200339558571E-2"/>
                  <c:y val="4.4052863436123524E-2"/>
                </c:manualLayout>
              </c:layout>
              <c:spPr/>
              <c:txPr>
                <a:bodyPr/>
                <a:lstStyle/>
                <a:p>
                  <a:pPr>
                    <a:defRPr/>
                  </a:pPr>
                  <a:endParaRPr lang="en-US"/>
                </a:p>
              </c:txPr>
              <c:dLblPos val="r"/>
              <c:showVal val="1"/>
            </c:dLbl>
            <c:dLbl>
              <c:idx val="1"/>
              <c:layout>
                <c:manualLayout>
                  <c:x val="-4.0747028862478794E-2"/>
                  <c:y val="4.4052863436123524E-2"/>
                </c:manualLayout>
              </c:layout>
              <c:spPr/>
              <c:txPr>
                <a:bodyPr/>
                <a:lstStyle/>
                <a:p>
                  <a:pPr>
                    <a:defRPr/>
                  </a:pPr>
                  <a:endParaRPr lang="en-US"/>
                </a:p>
              </c:txPr>
              <c:dLblPos val="r"/>
              <c:showVal val="1"/>
            </c:dLbl>
            <c:dLbl>
              <c:idx val="2"/>
              <c:layout>
                <c:manualLayout>
                  <c:x val="-4.0747028862478794E-2"/>
                  <c:y val="4.1116005873715132E-2"/>
                </c:manualLayout>
              </c:layout>
              <c:spPr/>
              <c:txPr>
                <a:bodyPr/>
                <a:lstStyle/>
                <a:p>
                  <a:pPr>
                    <a:defRPr/>
                  </a:pPr>
                  <a:endParaRPr lang="en-US"/>
                </a:p>
              </c:txPr>
              <c:dLblPos val="r"/>
              <c:showVal val="1"/>
            </c:dLbl>
            <c:dLbl>
              <c:idx val="3"/>
              <c:layout>
                <c:manualLayout>
                  <c:x val="-4.5274476513865305E-2"/>
                  <c:y val="4.4052863436123524E-2"/>
                </c:manualLayout>
              </c:layout>
              <c:spPr/>
              <c:txPr>
                <a:bodyPr/>
                <a:lstStyle/>
                <a:p>
                  <a:pPr>
                    <a:defRPr/>
                  </a:pPr>
                  <a:endParaRPr lang="en-US"/>
                </a:p>
              </c:txPr>
              <c:dLblPos val="r"/>
              <c:showVal val="1"/>
            </c:dLbl>
            <c:dLbl>
              <c:idx val="4"/>
              <c:layout>
                <c:manualLayout>
                  <c:x val="-3.8483305036785612E-2"/>
                  <c:y val="4.4052863436123524E-2"/>
                </c:manualLayout>
              </c:layout>
              <c:spPr/>
              <c:txPr>
                <a:bodyPr/>
                <a:lstStyle/>
                <a:p>
                  <a:pPr>
                    <a:defRPr/>
                  </a:pPr>
                  <a:endParaRPr lang="en-US"/>
                </a:p>
              </c:txPr>
              <c:dLblPos val="r"/>
              <c:showVal val="1"/>
            </c:dLbl>
            <c:dLbl>
              <c:idx val="5"/>
              <c:layout>
                <c:manualLayout>
                  <c:x val="-4.3010752688172046E-2"/>
                  <c:y val="4.4052863436123524E-2"/>
                </c:manualLayout>
              </c:layout>
              <c:spPr/>
              <c:txPr>
                <a:bodyPr/>
                <a:lstStyle/>
                <a:p>
                  <a:pPr>
                    <a:defRPr/>
                  </a:pPr>
                  <a:endParaRPr lang="en-US"/>
                </a:p>
              </c:txPr>
              <c:dLblPos val="r"/>
              <c:showVal val="1"/>
            </c:dLbl>
            <c:dLbl>
              <c:idx val="6"/>
              <c:layout>
                <c:manualLayout>
                  <c:x val="-4.0747028862478794E-2"/>
                  <c:y val="4.6989489749904613E-2"/>
                </c:manualLayout>
              </c:layout>
              <c:spPr/>
              <c:txPr>
                <a:bodyPr/>
                <a:lstStyle/>
                <a:p>
                  <a:pPr>
                    <a:defRPr/>
                  </a:pPr>
                  <a:endParaRPr lang="en-US"/>
                </a:p>
              </c:txPr>
              <c:dLblPos val="r"/>
              <c:showVal val="1"/>
            </c:dLbl>
            <c:showVal val="1"/>
          </c:dLbls>
          <c:cat>
            <c:strRef>
              <c:f>Podaci!$B$212:$B$218</c:f>
              <c:strCache>
                <c:ptCount val="7"/>
                <c:pt idx="0">
                  <c:v>Задовољство квалитетом наставе на завршеном смеру студија</c:v>
                </c:pt>
                <c:pt idx="1">
                  <c:v>Задовољство опремљеношћу Школе наставним средствима (рачунари, лабораторије, графоскопи,...)</c:v>
                </c:pt>
                <c:pt idx="2">
                  <c:v>Задовољство радом Студентског парламента.</c:v>
                </c:pt>
                <c:pt idx="3">
                  <c:v>Задовољство радом Студентске службе</c:v>
                </c:pt>
                <c:pt idx="4">
                  <c:v>Задовољство радом директора Школе</c:v>
                </c:pt>
                <c:pt idx="5">
                  <c:v>Задовољство опремљеношћу Библиотеке</c:v>
                </c:pt>
                <c:pt idx="6">
                  <c:v>Задовољство сајтом Школе</c:v>
                </c:pt>
              </c:strCache>
            </c:strRef>
          </c:cat>
          <c:val>
            <c:numRef>
              <c:f>Podaci!$D$212:$D$218</c:f>
              <c:numCache>
                <c:formatCode>0.00</c:formatCode>
                <c:ptCount val="7"/>
                <c:pt idx="0">
                  <c:v>4.5035971223021836</c:v>
                </c:pt>
                <c:pt idx="1">
                  <c:v>4.1594202898550705</c:v>
                </c:pt>
                <c:pt idx="2">
                  <c:v>3.7575757575757693</c:v>
                </c:pt>
                <c:pt idx="3">
                  <c:v>4.0437956204379555</c:v>
                </c:pt>
                <c:pt idx="4">
                  <c:v>4.7153284671532854</c:v>
                </c:pt>
                <c:pt idx="5">
                  <c:v>4.4705882352941408</c:v>
                </c:pt>
                <c:pt idx="6">
                  <c:v>4.4598540145985401</c:v>
                </c:pt>
              </c:numCache>
            </c:numRef>
          </c:val>
        </c:ser>
        <c:dLbls>
          <c:showVal val="1"/>
        </c:dLbls>
        <c:marker val="1"/>
        <c:axId val="428411520"/>
        <c:axId val="9662848"/>
      </c:lineChart>
      <c:catAx>
        <c:axId val="428411520"/>
        <c:scaling>
          <c:orientation val="minMax"/>
        </c:scaling>
        <c:axPos val="b"/>
        <c:majorGridlines/>
        <c:numFmt formatCode="General" sourceLinked="1"/>
        <c:tickLblPos val="nextTo"/>
        <c:crossAx val="9662848"/>
        <c:crosses val="autoZero"/>
        <c:auto val="1"/>
        <c:lblAlgn val="ctr"/>
        <c:lblOffset val="100"/>
      </c:catAx>
      <c:valAx>
        <c:axId val="9662848"/>
        <c:scaling>
          <c:orientation val="minMax"/>
        </c:scaling>
        <c:axPos val="l"/>
        <c:majorGridlines/>
        <c:numFmt formatCode="0.00" sourceLinked="1"/>
        <c:tickLblPos val="nextTo"/>
        <c:crossAx val="428411520"/>
        <c:crosses val="autoZero"/>
        <c:crossBetween val="between"/>
      </c:valAx>
    </c:plotArea>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050"/>
              <a:t>Да ли сматрате да Вас је смер довољно информисао о питањима која су битна за студенте? </a:t>
            </a:r>
          </a:p>
        </c:rich>
      </c:tx>
      <c:layout>
        <c:manualLayout>
          <c:xMode val="edge"/>
          <c:yMode val="edge"/>
          <c:x val="0.11171367663549106"/>
          <c:y val="0"/>
        </c:manualLayout>
      </c:layout>
    </c:title>
    <c:view3D>
      <c:rotX val="30"/>
      <c:perspective val="30"/>
    </c:view3D>
    <c:plotArea>
      <c:layout>
        <c:manualLayout>
          <c:layoutTarget val="inner"/>
          <c:xMode val="edge"/>
          <c:yMode val="edge"/>
          <c:x val="8.7443176745763879E-2"/>
          <c:y val="0.38417213473315837"/>
          <c:w val="0.82511364650847685"/>
          <c:h val="0.59822980460775754"/>
        </c:manualLayout>
      </c:layout>
      <c:pie3DChart>
        <c:varyColors val="1"/>
        <c:ser>
          <c:idx val="0"/>
          <c:order val="0"/>
          <c:tx>
            <c:strRef>
              <c:f>'Osnovne-STARI 2015-16'!$B$45</c:f>
              <c:strCache>
                <c:ptCount val="1"/>
                <c:pt idx="0">
                  <c:v>Да ли сматрате да Вас је смер довољно информисао о питањима која су битна за студенте? </c:v>
                </c:pt>
              </c:strCache>
            </c:strRef>
          </c:tx>
          <c:explosion val="25"/>
          <c:dLbls>
            <c:dLbl>
              <c:idx val="0"/>
              <c:layout>
                <c:manualLayout>
                  <c:x val="-0.13164036213534991"/>
                  <c:y val="-0.1722542773439627"/>
                </c:manualLayout>
              </c:layout>
              <c:showVal val="1"/>
              <c:showCatName val="1"/>
              <c:separator>
</c:separator>
            </c:dLbl>
            <c:dLbl>
              <c:idx val="1"/>
              <c:layout>
                <c:manualLayout>
                  <c:x val="-4.2486564179477583E-2"/>
                  <c:y val="2.4416375036453896E-2"/>
                </c:manualLayout>
              </c:layout>
              <c:spPr/>
              <c:txPr>
                <a:bodyPr/>
                <a:lstStyle/>
                <a:p>
                  <a:pPr>
                    <a:defRPr/>
                  </a:pPr>
                  <a:endParaRPr lang="en-US"/>
                </a:p>
              </c:txPr>
              <c:dLblPos val="bestFit"/>
              <c:showVal val="1"/>
              <c:showCatName val="1"/>
              <c:separator>
</c:separator>
            </c:dLbl>
            <c:dLbl>
              <c:idx val="2"/>
              <c:layout>
                <c:manualLayout>
                  <c:x val="-1.0332101344474823E-2"/>
                  <c:y val="-1.1521216097987834E-2"/>
                </c:manualLayout>
              </c:layout>
              <c:spPr/>
              <c:txPr>
                <a:bodyPr/>
                <a:lstStyle/>
                <a:p>
                  <a:pPr>
                    <a:defRPr/>
                  </a:pPr>
                  <a:endParaRPr lang="en-US"/>
                </a:p>
              </c:txPr>
              <c:dLblPos val="bestFit"/>
              <c:showVal val="1"/>
              <c:showCatName val="1"/>
              <c:separator>
</c:separator>
            </c:dLbl>
            <c:dLbl>
              <c:idx val="3"/>
              <c:layout>
                <c:manualLayout>
                  <c:x val="0.20594147097251644"/>
                  <c:y val="0.15099595952995584"/>
                </c:manualLayout>
              </c:layout>
              <c:spPr/>
              <c:txPr>
                <a:bodyPr/>
                <a:lstStyle/>
                <a:p>
                  <a:pPr>
                    <a:defRPr/>
                  </a:pPr>
                  <a:endParaRPr lang="en-US"/>
                </a:p>
              </c:txPr>
              <c:dLblPos val="bestFit"/>
              <c:showVal val="1"/>
              <c:showCatName val="1"/>
              <c:separator>
</c:separator>
            </c:dLbl>
            <c:showVal val="1"/>
            <c:showCatName val="1"/>
            <c:separator>
</c:separator>
            <c:showLeaderLines val="1"/>
          </c:dLbls>
          <c:cat>
            <c:strRef>
              <c:f>'Osnovne-STARI 2015-16'!$B$46:$B$49</c:f>
              <c:strCache>
                <c:ptCount val="4"/>
                <c:pt idx="0">
                  <c:v> да у потпуности</c:v>
                </c:pt>
                <c:pt idx="1">
                  <c:v> да, делимично</c:v>
                </c:pt>
                <c:pt idx="2">
                  <c:v> не, уопште</c:v>
                </c:pt>
                <c:pt idx="3">
                  <c:v>Број студената који није одговорио на ово питање</c:v>
                </c:pt>
              </c:strCache>
            </c:strRef>
          </c:cat>
          <c:val>
            <c:numRef>
              <c:f>'Osnovne-STARI 2015-16'!$D$46:$D$49</c:f>
              <c:numCache>
                <c:formatCode>0%</c:formatCode>
                <c:ptCount val="4"/>
                <c:pt idx="0">
                  <c:v>0.76595744680851485</c:v>
                </c:pt>
                <c:pt idx="1">
                  <c:v>0.21276595744680948</c:v>
                </c:pt>
                <c:pt idx="2">
                  <c:v>0</c:v>
                </c:pt>
                <c:pt idx="3">
                  <c:v>2.1276595744680847E-2</c:v>
                </c:pt>
              </c:numCache>
            </c:numRef>
          </c:val>
        </c:ser>
        <c:dLbls>
          <c:showVal val="1"/>
        </c:dLbls>
      </c:pie3DChart>
      <c:spPr>
        <a:noFill/>
        <a:ln w="25400">
          <a:noFill/>
        </a:ln>
      </c:spPr>
    </c:plotArea>
    <c:plotVisOnly val="1"/>
    <c:dispBlanksAs val="zero"/>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style val="8"/>
  <c:chart>
    <c:title>
      <c:tx>
        <c:rich>
          <a:bodyPr/>
          <a:lstStyle/>
          <a:p>
            <a:pPr>
              <a:defRPr/>
            </a:pPr>
            <a:r>
              <a:rPr lang="sr-Cyrl-RS" sz="1600" b="1" i="0" baseline="0"/>
              <a:t>ПРОСЕЧНЕ ОЦЕНЕ</a:t>
            </a:r>
            <a:endParaRPr lang="en-US" sz="1600" b="1" i="0" baseline="0"/>
          </a:p>
        </c:rich>
      </c:tx>
    </c:title>
    <c:plotArea>
      <c:layout>
        <c:manualLayout>
          <c:layoutTarget val="inner"/>
          <c:xMode val="edge"/>
          <c:yMode val="edge"/>
          <c:x val="8.6566076676313067E-2"/>
          <c:y val="0.1472530500616557"/>
          <c:w val="0.84505785494761876"/>
          <c:h val="0.61094178188356374"/>
        </c:manualLayout>
      </c:layout>
      <c:lineChart>
        <c:grouping val="standard"/>
        <c:ser>
          <c:idx val="0"/>
          <c:order val="0"/>
          <c:tx>
            <c:strRef>
              <c:f>'Osnovne-STARI 2015-16'!$B$212</c:f>
              <c:strCache>
                <c:ptCount val="1"/>
                <c:pt idx="0">
                  <c:v>СТАВКА</c:v>
                </c:pt>
              </c:strCache>
            </c:strRef>
          </c:tx>
          <c:dLbls>
            <c:dLbl>
              <c:idx val="5"/>
              <c:layout>
                <c:manualLayout>
                  <c:x val="-3.1908831908831911E-2"/>
                  <c:y val="4.5494313210848999E-2"/>
                </c:manualLayout>
              </c:layout>
              <c:spPr/>
              <c:txPr>
                <a:bodyPr/>
                <a:lstStyle/>
                <a:p>
                  <a:pPr>
                    <a:defRPr/>
                  </a:pPr>
                  <a:endParaRPr lang="en-US"/>
                </a:p>
              </c:txPr>
              <c:dLblPos val="r"/>
              <c:showVal val="1"/>
            </c:dLbl>
            <c:showVal val="1"/>
          </c:dLbls>
          <c:cat>
            <c:strRef>
              <c:f>'Osnovne-STARI 2015-16'!$B$213:$B$219</c:f>
              <c:strCache>
                <c:ptCount val="7"/>
                <c:pt idx="0">
                  <c:v>Задовољство квалитетом наставе на завршеном смеру студија</c:v>
                </c:pt>
                <c:pt idx="1">
                  <c:v>Задовољство опремљеношћу Школе наставним средствима (рачунари, лабораторије, графоскопи,...)</c:v>
                </c:pt>
                <c:pt idx="2">
                  <c:v>Задовољство радом Студентског парламента.</c:v>
                </c:pt>
                <c:pt idx="3">
                  <c:v>Задовољство радом Студентске службе</c:v>
                </c:pt>
                <c:pt idx="4">
                  <c:v>Задовољство радом директора Школе</c:v>
                </c:pt>
                <c:pt idx="5">
                  <c:v>Задовољство опремљеношћу Библиотеке</c:v>
                </c:pt>
                <c:pt idx="6">
                  <c:v>Задовољство сајтом Школе</c:v>
                </c:pt>
              </c:strCache>
            </c:strRef>
          </c:cat>
          <c:val>
            <c:numRef>
              <c:f>'Osnovne-STARI 2015-16'!$D$213:$D$219</c:f>
              <c:numCache>
                <c:formatCode>0.00</c:formatCode>
                <c:ptCount val="7"/>
                <c:pt idx="0">
                  <c:v>4.5106382978723403</c:v>
                </c:pt>
                <c:pt idx="1">
                  <c:v>4.3111111111111109</c:v>
                </c:pt>
                <c:pt idx="2">
                  <c:v>4.0217391304347823</c:v>
                </c:pt>
                <c:pt idx="3">
                  <c:v>4.3478260869565215</c:v>
                </c:pt>
                <c:pt idx="4">
                  <c:v>4.7021276595744679</c:v>
                </c:pt>
                <c:pt idx="5">
                  <c:v>4.4893617021277077</c:v>
                </c:pt>
                <c:pt idx="6">
                  <c:v>4.5</c:v>
                </c:pt>
              </c:numCache>
            </c:numRef>
          </c:val>
        </c:ser>
        <c:dLbls>
          <c:showVal val="1"/>
        </c:dLbls>
        <c:marker val="1"/>
        <c:axId val="33275904"/>
        <c:axId val="33277440"/>
      </c:lineChart>
      <c:catAx>
        <c:axId val="33275904"/>
        <c:scaling>
          <c:orientation val="minMax"/>
        </c:scaling>
        <c:axPos val="b"/>
        <c:majorGridlines/>
        <c:numFmt formatCode="General" sourceLinked="1"/>
        <c:tickLblPos val="nextTo"/>
        <c:txPr>
          <a:bodyPr rot="0"/>
          <a:lstStyle/>
          <a:p>
            <a:pPr>
              <a:defRPr/>
            </a:pPr>
            <a:endParaRPr lang="en-US"/>
          </a:p>
        </c:txPr>
        <c:crossAx val="33277440"/>
        <c:crosses val="autoZero"/>
        <c:auto val="1"/>
        <c:lblAlgn val="ctr"/>
        <c:lblOffset val="100"/>
      </c:catAx>
      <c:valAx>
        <c:axId val="33277440"/>
        <c:scaling>
          <c:orientation val="minMax"/>
        </c:scaling>
        <c:axPos val="l"/>
        <c:majorGridlines/>
        <c:numFmt formatCode="0.00" sourceLinked="1"/>
        <c:tickLblPos val="nextTo"/>
        <c:crossAx val="33275904"/>
        <c:crosses val="autoZero"/>
        <c:crossBetween val="between"/>
      </c:valAx>
    </c:plotArea>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style val="8"/>
  <c:chart>
    <c:title>
      <c:tx>
        <c:rich>
          <a:bodyPr/>
          <a:lstStyle/>
          <a:p>
            <a:pPr>
              <a:defRPr/>
            </a:pPr>
            <a:r>
              <a:rPr lang="sr-Cyrl-RS" sz="1400"/>
              <a:t>РЕЗУЛТАТИ УПИТНИКА </a:t>
            </a:r>
            <a:r>
              <a:rPr lang="en-US" sz="1400"/>
              <a:t>O </a:t>
            </a:r>
            <a:r>
              <a:rPr lang="sr-Cyrl-RS" sz="1400"/>
              <a:t>СТУДЕНТСКОМ ВРЕДНОВАЊУ УСЛОВА РАДА ШКОЛЕ</a:t>
            </a:r>
          </a:p>
        </c:rich>
      </c:tx>
      <c:layout>
        <c:manualLayout>
          <c:xMode val="edge"/>
          <c:yMode val="edge"/>
          <c:x val="0.11198250218722658"/>
          <c:y val="1.1396011396011443E-2"/>
        </c:manualLayout>
      </c:layout>
    </c:title>
    <c:plotArea>
      <c:layout/>
      <c:lineChart>
        <c:grouping val="standard"/>
        <c:ser>
          <c:idx val="0"/>
          <c:order val="0"/>
          <c:tx>
            <c:strRef>
              <c:f>Studenti!$A$82</c:f>
              <c:strCache>
                <c:ptCount val="1"/>
                <c:pt idx="0">
                  <c:v>РЕЗУЛТАТИ УПИТНИКА O СТУДЕНТСКОМ ВРЕДНОВАЊУ УСЛОВА РАДА</c:v>
                </c:pt>
              </c:strCache>
            </c:strRef>
          </c:tx>
          <c:dLbls>
            <c:dLbl>
              <c:idx val="0"/>
              <c:layout>
                <c:manualLayout>
                  <c:x val="-4.9122816065352695E-2"/>
                  <c:y val="-2.8490028490028487E-2"/>
                </c:manualLayout>
              </c:layout>
              <c:spPr/>
              <c:txPr>
                <a:bodyPr/>
                <a:lstStyle/>
                <a:p>
                  <a:pPr>
                    <a:defRPr/>
                  </a:pPr>
                  <a:endParaRPr lang="en-US"/>
                </a:p>
              </c:txPr>
              <c:dLblPos val="r"/>
              <c:showVal val="1"/>
            </c:dLbl>
            <c:showVal val="1"/>
          </c:dLbls>
          <c:cat>
            <c:strRef>
              <c:f>Studenti!$B$90:$B$96</c:f>
              <c:strCache>
                <c:ptCount val="7"/>
                <c:pt idx="0">
                  <c:v>Услови рада</c:v>
                </c:pt>
                <c:pt idx="1">
                  <c:v>Управљачке структуре Школе</c:v>
                </c:pt>
                <c:pt idx="2">
                  <c:v>Стручне службе Школе у односу према студентима и рад других тела</c:v>
                </c:pt>
                <c:pt idx="3">
                  <c:v>Издавачка делатност Школе</c:v>
                </c:pt>
                <c:pt idx="4">
                  <c:v>Библиотека и Мејатека</c:v>
                </c:pt>
                <c:pt idx="5">
                  <c:v>Информатички ресурси</c:v>
                </c:pt>
                <c:pt idx="6">
                  <c:v>Веб-сајт Школе и профил Школе на друштвеним мрежама</c:v>
                </c:pt>
              </c:strCache>
            </c:strRef>
          </c:cat>
          <c:val>
            <c:numRef>
              <c:f>Studenti!$C$90:$C$96</c:f>
              <c:numCache>
                <c:formatCode>0.00</c:formatCode>
                <c:ptCount val="7"/>
                <c:pt idx="0">
                  <c:v>4.3996750538246934</c:v>
                </c:pt>
                <c:pt idx="1">
                  <c:v>4.3996750538246934</c:v>
                </c:pt>
                <c:pt idx="2">
                  <c:v>4.2208314904909336</c:v>
                </c:pt>
                <c:pt idx="3">
                  <c:v>4.1033350840336134</c:v>
                </c:pt>
                <c:pt idx="4">
                  <c:v>4.4311024984707119</c:v>
                </c:pt>
                <c:pt idx="5">
                  <c:v>4.3826086956522134</c:v>
                </c:pt>
                <c:pt idx="6">
                  <c:v>4.4463437796771599</c:v>
                </c:pt>
              </c:numCache>
            </c:numRef>
          </c:val>
        </c:ser>
        <c:dLbls>
          <c:showVal val="1"/>
        </c:dLbls>
        <c:marker val="1"/>
        <c:axId val="33310592"/>
        <c:axId val="33312128"/>
      </c:lineChart>
      <c:catAx>
        <c:axId val="33310592"/>
        <c:scaling>
          <c:orientation val="minMax"/>
        </c:scaling>
        <c:axPos val="b"/>
        <c:majorGridlines/>
        <c:numFmt formatCode="General" sourceLinked="1"/>
        <c:tickLblPos val="nextTo"/>
        <c:crossAx val="33312128"/>
        <c:crosses val="autoZero"/>
        <c:auto val="1"/>
        <c:lblAlgn val="ctr"/>
        <c:lblOffset val="100"/>
      </c:catAx>
      <c:valAx>
        <c:axId val="33312128"/>
        <c:scaling>
          <c:orientation val="minMax"/>
        </c:scaling>
        <c:axPos val="l"/>
        <c:majorGridlines/>
        <c:numFmt formatCode="0.00" sourceLinked="1"/>
        <c:tickLblPos val="nextTo"/>
        <c:crossAx val="33310592"/>
        <c:crosses val="autoZero"/>
        <c:crossBetween val="between"/>
      </c:valAx>
    </c:plotArea>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style val="4"/>
  <c:chart>
    <c:title>
      <c:tx>
        <c:rich>
          <a:bodyPr/>
          <a:lstStyle/>
          <a:p>
            <a:pPr>
              <a:defRPr/>
            </a:pPr>
            <a:r>
              <a:rPr lang="sr-Cyrl-RS" sz="1400"/>
              <a:t>РЕЗУЛТАТИ УПИТНИКА </a:t>
            </a:r>
            <a:r>
              <a:rPr lang="en-US" sz="1400"/>
              <a:t>O </a:t>
            </a:r>
            <a:r>
              <a:rPr lang="sr-Cyrl-RS" sz="1400"/>
              <a:t>ВРЕДНОВАЊУ РАДА НЕНАСТАВНОГ ОСОБЉА ОД СТРАНЕ СТУДЕНАТА</a:t>
            </a:r>
          </a:p>
        </c:rich>
      </c:tx>
    </c:title>
    <c:plotArea>
      <c:layout/>
      <c:lineChart>
        <c:grouping val="standard"/>
        <c:ser>
          <c:idx val="0"/>
          <c:order val="0"/>
          <c:tx>
            <c:strRef>
              <c:f>'[Vredn. nenastavnog osoblja - Studenti 2015-16.xls]Grafikon'!$A$3</c:f>
              <c:strCache>
                <c:ptCount val="1"/>
                <c:pt idx="0">
                  <c:v>РЕЗУЛТАТИ УПИТНИКА O ВРЕДНОВАЊУ РАДА НЕНАСТАВНОГ ОСОБЉА ОД СТРАНЕ СТУДЕНАТА</c:v>
                </c:pt>
              </c:strCache>
            </c:strRef>
          </c:tx>
          <c:dLbls>
            <c:dLbl>
              <c:idx val="0"/>
              <c:layout>
                <c:manualLayout>
                  <c:x val="-4.1237113402061876E-2"/>
                  <c:y val="-3.4875922199866238E-2"/>
                </c:manualLayout>
              </c:layout>
              <c:spPr/>
              <c:txPr>
                <a:bodyPr/>
                <a:lstStyle/>
                <a:p>
                  <a:pPr>
                    <a:defRPr/>
                  </a:pPr>
                  <a:endParaRPr lang="en-US"/>
                </a:p>
              </c:txPr>
              <c:dLblPos val="r"/>
              <c:showVal val="1"/>
            </c:dLbl>
            <c:dLbl>
              <c:idx val="7"/>
              <c:layout>
                <c:manualLayout>
                  <c:x val="-5.0400916380297825E-2"/>
                  <c:y val="-2.6827632461435564E-2"/>
                </c:manualLayout>
              </c:layout>
              <c:spPr/>
              <c:txPr>
                <a:bodyPr/>
                <a:lstStyle/>
                <a:p>
                  <a:pPr>
                    <a:defRPr/>
                  </a:pPr>
                  <a:endParaRPr lang="en-US"/>
                </a:p>
              </c:txPr>
              <c:dLblPos val="r"/>
              <c:showVal val="1"/>
            </c:dLbl>
            <c:dLbl>
              <c:idx val="8"/>
              <c:layout>
                <c:manualLayout>
                  <c:x val="-4.1237113402061855E-2"/>
                  <c:y val="-2.9510395707578841E-2"/>
                </c:manualLayout>
              </c:layout>
              <c:spPr/>
              <c:txPr>
                <a:bodyPr/>
                <a:lstStyle/>
                <a:p>
                  <a:pPr>
                    <a:defRPr/>
                  </a:pPr>
                  <a:endParaRPr lang="en-US"/>
                </a:p>
              </c:txPr>
              <c:dLblPos val="r"/>
              <c:showVal val="1"/>
            </c:dLbl>
            <c:showVal val="1"/>
          </c:dLbls>
          <c:cat>
            <c:strRef>
              <c:f>'[Vredn. nenastavnog osoblja - Studenti 2015-16.xls]Grafikon'!$C$9:$C$18</c:f>
              <c:strCache>
                <c:ptCount val="10"/>
                <c:pt idx="0">
                  <c:v>секретар Школе</c:v>
                </c:pt>
                <c:pt idx="1">
                  <c:v>административно-технички сарадник</c:v>
                </c:pt>
                <c:pt idx="2">
                  <c:v>медијатекар-библиотекар</c:v>
                </c:pt>
                <c:pt idx="3">
                  <c:v>сарадник за информатичке послове</c:v>
                </c:pt>
                <c:pt idx="4">
                  <c:v>координаторка наставе и праксе</c:v>
                </c:pt>
                <c:pt idx="5">
                  <c:v>референт за студентска питања</c:v>
                </c:pt>
                <c:pt idx="6">
                  <c:v>референт за студентска питања</c:v>
                </c:pt>
                <c:pt idx="7">
                  <c:v>радник на пружању услуга у скриптарници</c:v>
                </c:pt>
                <c:pt idx="8">
                  <c:v>спремачицe</c:v>
                </c:pt>
                <c:pt idx="9">
                  <c:v>домар и портир</c:v>
                </c:pt>
              </c:strCache>
            </c:strRef>
          </c:cat>
          <c:val>
            <c:numRef>
              <c:f>'[Vredn. nenastavnog osoblja - Studenti 2015-16.xls]Grafikon'!$D$9:$D$18</c:f>
              <c:numCache>
                <c:formatCode>0.00</c:formatCode>
                <c:ptCount val="10"/>
                <c:pt idx="0">
                  <c:v>4.7858757062146893</c:v>
                </c:pt>
                <c:pt idx="1">
                  <c:v>4.74</c:v>
                </c:pt>
                <c:pt idx="2">
                  <c:v>4.8458333333333332</c:v>
                </c:pt>
                <c:pt idx="3">
                  <c:v>4.7133333333333534</c:v>
                </c:pt>
                <c:pt idx="4">
                  <c:v>4.9466666666666734</c:v>
                </c:pt>
                <c:pt idx="5">
                  <c:v>4.6766666666666694</c:v>
                </c:pt>
                <c:pt idx="6">
                  <c:v>4.2932573543737034</c:v>
                </c:pt>
                <c:pt idx="7">
                  <c:v>4.9624999999999995</c:v>
                </c:pt>
                <c:pt idx="8">
                  <c:v>4.9264971751412432</c:v>
                </c:pt>
                <c:pt idx="9">
                  <c:v>4.8833333333333524</c:v>
                </c:pt>
              </c:numCache>
            </c:numRef>
          </c:val>
        </c:ser>
        <c:dLbls>
          <c:showVal val="1"/>
        </c:dLbls>
        <c:marker val="1"/>
        <c:axId val="33448320"/>
        <c:axId val="33449856"/>
      </c:lineChart>
      <c:catAx>
        <c:axId val="33448320"/>
        <c:scaling>
          <c:orientation val="minMax"/>
        </c:scaling>
        <c:axPos val="b"/>
        <c:majorGridlines/>
        <c:numFmt formatCode="General" sourceLinked="1"/>
        <c:tickLblPos val="nextTo"/>
        <c:crossAx val="33449856"/>
        <c:crosses val="autoZero"/>
        <c:auto val="1"/>
        <c:lblAlgn val="ctr"/>
        <c:lblOffset val="100"/>
      </c:catAx>
      <c:valAx>
        <c:axId val="33449856"/>
        <c:scaling>
          <c:orientation val="minMax"/>
        </c:scaling>
        <c:axPos val="l"/>
        <c:majorGridlines/>
        <c:numFmt formatCode="0.00" sourceLinked="1"/>
        <c:tickLblPos val="nextTo"/>
        <c:crossAx val="33448320"/>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340097648088172"/>
          <c:y val="0.14458005249343844"/>
          <c:w val="0.84248818897637756"/>
          <c:h val="0.3649025069637914"/>
        </c:manualLayout>
      </c:layout>
      <c:lineChart>
        <c:grouping val="standard"/>
        <c:ser>
          <c:idx val="0"/>
          <c:order val="0"/>
          <c:tx>
            <c:strRef>
              <c:f>rezultati!$A$11</c:f>
              <c:strCache>
                <c:ptCount val="1"/>
                <c:pt idx="0">
                  <c:v>ОБАВЕЗНИ ПРЕДМЕТИ</c:v>
                </c:pt>
              </c:strCache>
            </c:strRef>
          </c:tx>
          <c:dLbls>
            <c:txPr>
              <a:bodyPr/>
              <a:lstStyle/>
              <a:p>
                <a:pPr>
                  <a:defRPr sz="1000" b="0" i="0" u="none" strike="noStrike" baseline="0">
                    <a:solidFill>
                      <a:srgbClr val="000000"/>
                    </a:solidFill>
                    <a:latin typeface="Calibri"/>
                    <a:ea typeface="Calibri"/>
                    <a:cs typeface="Calibri"/>
                  </a:defRPr>
                </a:pPr>
                <a:endParaRPr lang="en-US"/>
              </a:p>
            </c:txPr>
            <c:showVal val="1"/>
          </c:dLbls>
          <c:cat>
            <c:strRef>
              <c:f>rezultati!$C$11:$E$16</c:f>
              <c:strCache>
                <c:ptCount val="6"/>
                <c:pt idx="0">
                  <c:v>Страни језик (I)</c:v>
                </c:pt>
                <c:pt idx="1">
                  <c:v>Књижевност за децу </c:v>
                </c:pt>
                <c:pt idx="2">
                  <c:v>Предшколска педагогија</c:v>
                </c:pt>
                <c:pt idx="3">
                  <c:v>Психологија предшколског детета</c:v>
                </c:pt>
                <c:pt idx="4">
                  <c:v>Вокално-инструментална настава </c:v>
                </c:pt>
                <c:pt idx="5">
                  <c:v>Методика васпитно-образовног рада (I)</c:v>
                </c:pt>
              </c:strCache>
            </c:strRef>
          </c:cat>
          <c:val>
            <c:numRef>
              <c:f>rezultati!$L$11:$L$16</c:f>
              <c:numCache>
                <c:formatCode>0.00</c:formatCode>
                <c:ptCount val="6"/>
                <c:pt idx="0">
                  <c:v>2.7457627118644092</c:v>
                </c:pt>
                <c:pt idx="1">
                  <c:v>4.2203389830508504</c:v>
                </c:pt>
                <c:pt idx="2">
                  <c:v>4.6610169491525255</c:v>
                </c:pt>
                <c:pt idx="3">
                  <c:v>3.6271186440678012</c:v>
                </c:pt>
                <c:pt idx="4">
                  <c:v>4.5254237288135597</c:v>
                </c:pt>
                <c:pt idx="5">
                  <c:v>4.6610169491525255</c:v>
                </c:pt>
              </c:numCache>
            </c:numRef>
          </c:val>
        </c:ser>
        <c:dLbls>
          <c:showVal val="1"/>
        </c:dLbls>
        <c:marker val="1"/>
        <c:axId val="62844288"/>
        <c:axId val="63923328"/>
      </c:lineChart>
      <c:catAx>
        <c:axId val="62844288"/>
        <c:scaling>
          <c:orientation val="minMax"/>
        </c:scaling>
        <c:axPos val="b"/>
        <c:minorGridlines/>
        <c:numFmt formatCode="General" sourceLinked="1"/>
        <c:tickLblPos val="nextTo"/>
        <c:txPr>
          <a:bodyPr rot="-2700000" vert="horz"/>
          <a:lstStyle/>
          <a:p>
            <a:pPr>
              <a:defRPr sz="1000" b="0" i="0" u="none" strike="noStrike" baseline="0">
                <a:solidFill>
                  <a:srgbClr val="000000"/>
                </a:solidFill>
                <a:latin typeface="Calibri"/>
                <a:ea typeface="Calibri"/>
                <a:cs typeface="Calibri"/>
              </a:defRPr>
            </a:pPr>
            <a:endParaRPr lang="en-US"/>
          </a:p>
        </c:txPr>
        <c:crossAx val="63923328"/>
        <c:crosses val="autoZero"/>
        <c:auto val="1"/>
        <c:lblAlgn val="ctr"/>
        <c:lblOffset val="100"/>
        <c:tickLblSkip val="1"/>
        <c:tickMarkSkip val="1"/>
      </c:catAx>
      <c:valAx>
        <c:axId val="63923328"/>
        <c:scaling>
          <c:orientation val="minMax"/>
        </c:scaling>
        <c:axPos val="l"/>
        <c:majorGridlines/>
        <c:numFmt formatCode="0.00" sourceLinked="1"/>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62844288"/>
        <c:crosses val="autoZero"/>
        <c:crossBetween val="between"/>
      </c:valAx>
    </c:plotArea>
    <c:plotVisOnly val="1"/>
    <c:dispBlanksAs val="gap"/>
  </c:chart>
  <c:txPr>
    <a:bodyPr/>
    <a:lstStyle/>
    <a:p>
      <a:pPr>
        <a:defRPr sz="1000" b="0" i="0" u="none" strike="noStrike" baseline="0">
          <a:solidFill>
            <a:srgbClr val="000000"/>
          </a:solidFill>
          <a:latin typeface="Calibri"/>
          <a:ea typeface="Calibri"/>
          <a:cs typeface="Calibri"/>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style val="4"/>
  <c:chart>
    <c:plotArea>
      <c:layout>
        <c:manualLayout>
          <c:layoutTarget val="inner"/>
          <c:xMode val="edge"/>
          <c:yMode val="edge"/>
          <c:x val="0.20454545454545731"/>
          <c:y val="8.2899899051080264E-2"/>
          <c:w val="0.77097902097902793"/>
          <c:h val="0.36158363382147607"/>
        </c:manualLayout>
      </c:layout>
      <c:lineChart>
        <c:grouping val="standard"/>
        <c:ser>
          <c:idx val="0"/>
          <c:order val="0"/>
          <c:dLbls>
            <c:showVal val="1"/>
          </c:dLbls>
          <c:cat>
            <c:strRef>
              <c:f>rezultati!$C$10:$E$19</c:f>
              <c:strCache>
                <c:ptCount val="10"/>
                <c:pt idx="0">
                  <c:v>Васпитање за толеранцију</c:v>
                </c:pt>
                <c:pt idx="1">
                  <c:v>Методика васпитно-образовног рада (I)</c:v>
                </c:pt>
                <c:pt idx="2">
                  <c:v>Методологија педагошких истраживања </c:v>
                </c:pt>
                <c:pt idx="3">
                  <c:v>Књижевност за децу</c:v>
                </c:pt>
                <c:pt idx="4">
                  <c:v>Вокално-инструментална настава (II)</c:v>
                </c:pt>
                <c:pt idx="5">
                  <c:v>Сценска уметност</c:v>
                </c:pt>
                <c:pt idx="6">
                  <c:v>Страни језик (III)</c:v>
                </c:pt>
                <c:pt idx="7">
                  <c:v>Дидактичко-игровна средстава</c:v>
                </c:pt>
                <c:pt idx="8">
                  <c:v>Луткарска радионица</c:v>
                </c:pt>
                <c:pt idx="9">
                  <c:v>Стручно педагошка пракса III</c:v>
                </c:pt>
              </c:strCache>
            </c:strRef>
          </c:cat>
          <c:val>
            <c:numRef>
              <c:f>rezultati!$K$10:$K$19</c:f>
              <c:numCache>
                <c:formatCode>0.00</c:formatCode>
                <c:ptCount val="10"/>
                <c:pt idx="0">
                  <c:v>4.5666666666666664</c:v>
                </c:pt>
                <c:pt idx="1">
                  <c:v>4.6271186440677168</c:v>
                </c:pt>
                <c:pt idx="2">
                  <c:v>3.6896551724137927</c:v>
                </c:pt>
                <c:pt idx="3">
                  <c:v>3.8448275862068972</c:v>
                </c:pt>
                <c:pt idx="4">
                  <c:v>4.5087719298245634</c:v>
                </c:pt>
                <c:pt idx="5">
                  <c:v>3.9215686274509798</c:v>
                </c:pt>
                <c:pt idx="6">
                  <c:v>3.6666666666666665</c:v>
                </c:pt>
                <c:pt idx="7">
                  <c:v>4.9433962264150946</c:v>
                </c:pt>
                <c:pt idx="8">
                  <c:v>4.4000000000000004</c:v>
                </c:pt>
                <c:pt idx="9">
                  <c:v>4.7666666666666684</c:v>
                </c:pt>
              </c:numCache>
            </c:numRef>
          </c:val>
        </c:ser>
        <c:dLbls>
          <c:showVal val="1"/>
        </c:dLbls>
        <c:marker val="1"/>
        <c:axId val="268356224"/>
        <c:axId val="268358400"/>
      </c:lineChart>
      <c:catAx>
        <c:axId val="268356224"/>
        <c:scaling>
          <c:orientation val="minMax"/>
        </c:scaling>
        <c:axPos val="b"/>
        <c:minorGridlines/>
        <c:numFmt formatCode="General" sourceLinked="1"/>
        <c:tickLblPos val="nextTo"/>
        <c:txPr>
          <a:bodyPr rot="-2700000" vert="horz"/>
          <a:lstStyle/>
          <a:p>
            <a:pPr>
              <a:defRPr/>
            </a:pPr>
            <a:endParaRPr lang="en-US"/>
          </a:p>
        </c:txPr>
        <c:crossAx val="268358400"/>
        <c:crosses val="autoZero"/>
        <c:auto val="1"/>
        <c:lblAlgn val="ctr"/>
        <c:lblOffset val="100"/>
        <c:tickLblSkip val="1"/>
        <c:tickMarkSkip val="1"/>
      </c:catAx>
      <c:valAx>
        <c:axId val="268358400"/>
        <c:scaling>
          <c:orientation val="minMax"/>
        </c:scaling>
        <c:axPos val="l"/>
        <c:majorGridlines/>
        <c:title>
          <c:tx>
            <c:rich>
              <a:bodyPr/>
              <a:lstStyle/>
              <a:p>
                <a:pPr>
                  <a:defRPr/>
                </a:pPr>
                <a:r>
                  <a:rPr lang="sr-Cyrl-RS"/>
                  <a:t>просечне оцене</a:t>
                </a:r>
                <a:endParaRPr lang="en-US"/>
              </a:p>
            </c:rich>
          </c:tx>
          <c:layout>
            <c:manualLayout>
              <c:xMode val="edge"/>
              <c:yMode val="edge"/>
              <c:x val="2.7972044192150401E-2"/>
              <c:y val="0.19498614980819873"/>
            </c:manualLayout>
          </c:layout>
        </c:title>
        <c:numFmt formatCode="0.00" sourceLinked="1"/>
        <c:tickLblPos val="nextTo"/>
        <c:txPr>
          <a:bodyPr rot="0" vert="horz"/>
          <a:lstStyle/>
          <a:p>
            <a:pPr>
              <a:defRPr/>
            </a:pPr>
            <a:endParaRPr lang="en-US"/>
          </a:p>
        </c:txPr>
        <c:crossAx val="268356224"/>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style val="4"/>
  <c:chart>
    <c:plotArea>
      <c:layout>
        <c:manualLayout>
          <c:layoutTarget val="inner"/>
          <c:xMode val="edge"/>
          <c:yMode val="edge"/>
          <c:x val="0.13608159057139876"/>
          <c:y val="8.2900009399651545E-2"/>
          <c:w val="0.84115445132902"/>
          <c:h val="0.34654483004439268"/>
        </c:manualLayout>
      </c:layout>
      <c:lineChart>
        <c:grouping val="standard"/>
        <c:ser>
          <c:idx val="0"/>
          <c:order val="0"/>
          <c:dLbls>
            <c:showVal val="1"/>
          </c:dLbls>
          <c:cat>
            <c:strRef>
              <c:f>Rezultati!$C$13:$E$20</c:f>
              <c:strCache>
                <c:ptCount val="8"/>
                <c:pt idx="0">
                  <c:v>Методика музичког васпитања (I)</c:v>
                </c:pt>
                <c:pt idx="1">
                  <c:v>Методика развоја говора (I)</c:v>
                </c:pt>
                <c:pt idx="2">
                  <c:v>Методика упознавања околине (I) </c:v>
                </c:pt>
                <c:pt idx="3">
                  <c:v>Методика васпитно-образовног рада (II)</c:v>
                </c:pt>
                <c:pt idx="4">
                  <c:v>Основи математике за васпитаче</c:v>
                </c:pt>
                <c:pt idx="5">
                  <c:v>Рад са даровитом децом</c:v>
                </c:pt>
                <c:pt idx="6">
                  <c:v>Сарадња породице и дечјег вртића</c:v>
                </c:pt>
                <c:pt idx="7">
                  <c:v>Стручно педагошка пракса (IV)</c:v>
                </c:pt>
              </c:strCache>
            </c:strRef>
          </c:cat>
          <c:val>
            <c:numRef>
              <c:f>Rezultati!$L$13:$L$20</c:f>
              <c:numCache>
                <c:formatCode>0.00</c:formatCode>
                <c:ptCount val="8"/>
                <c:pt idx="0">
                  <c:v>4.8333333333333828</c:v>
                </c:pt>
                <c:pt idx="1">
                  <c:v>3.9833333333333352</c:v>
                </c:pt>
                <c:pt idx="2">
                  <c:v>3.9333333333333331</c:v>
                </c:pt>
                <c:pt idx="3">
                  <c:v>3.9833333333333352</c:v>
                </c:pt>
                <c:pt idx="4">
                  <c:v>3.36</c:v>
                </c:pt>
                <c:pt idx="5">
                  <c:v>3.9107142857142847</c:v>
                </c:pt>
                <c:pt idx="6">
                  <c:v>4.7457627118644599</c:v>
                </c:pt>
                <c:pt idx="7">
                  <c:v>4.666666666666667</c:v>
                </c:pt>
              </c:numCache>
            </c:numRef>
          </c:val>
        </c:ser>
        <c:dLbls>
          <c:showVal val="1"/>
        </c:dLbls>
        <c:marker val="1"/>
        <c:axId val="268533120"/>
        <c:axId val="278156416"/>
      </c:lineChart>
      <c:catAx>
        <c:axId val="268533120"/>
        <c:scaling>
          <c:orientation val="minMax"/>
        </c:scaling>
        <c:axPos val="b"/>
        <c:minorGridlines/>
        <c:numFmt formatCode="General" sourceLinked="1"/>
        <c:tickLblPos val="nextTo"/>
        <c:txPr>
          <a:bodyPr rot="-2700000" vert="horz"/>
          <a:lstStyle/>
          <a:p>
            <a:pPr>
              <a:defRPr/>
            </a:pPr>
            <a:endParaRPr lang="en-US"/>
          </a:p>
        </c:txPr>
        <c:crossAx val="278156416"/>
        <c:crosses val="autoZero"/>
        <c:auto val="1"/>
        <c:lblAlgn val="ctr"/>
        <c:lblOffset val="100"/>
        <c:tickLblSkip val="1"/>
        <c:tickMarkSkip val="1"/>
      </c:catAx>
      <c:valAx>
        <c:axId val="278156416"/>
        <c:scaling>
          <c:orientation val="minMax"/>
        </c:scaling>
        <c:axPos val="l"/>
        <c:majorGridlines/>
        <c:title>
          <c:tx>
            <c:rich>
              <a:bodyPr/>
              <a:lstStyle/>
              <a:p>
                <a:pPr>
                  <a:defRPr/>
                </a:pPr>
                <a:r>
                  <a:rPr lang="x-none"/>
                  <a:t>просечне оцене</a:t>
                </a:r>
                <a:endParaRPr lang="en-US"/>
              </a:p>
            </c:rich>
          </c:tx>
          <c:layout>
            <c:manualLayout>
              <c:xMode val="edge"/>
              <c:yMode val="edge"/>
              <c:x val="2.7971994338404051E-2"/>
              <c:y val="0.19498625907055736"/>
            </c:manualLayout>
          </c:layout>
        </c:title>
        <c:numFmt formatCode="0.00" sourceLinked="1"/>
        <c:tickLblPos val="nextTo"/>
        <c:txPr>
          <a:bodyPr rot="0" vert="horz"/>
          <a:lstStyle/>
          <a:p>
            <a:pPr>
              <a:defRPr/>
            </a:pPr>
            <a:endParaRPr lang="en-US"/>
          </a:p>
        </c:txPr>
        <c:crossAx val="268533120"/>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style val="4"/>
  <c:chart>
    <c:autoTitleDeleted val="1"/>
    <c:plotArea>
      <c:layout>
        <c:manualLayout>
          <c:layoutTarget val="inner"/>
          <c:xMode val="edge"/>
          <c:yMode val="edge"/>
          <c:x val="0.12222099356224569"/>
          <c:y val="0.15264348879467207"/>
          <c:w val="0.77097902097902815"/>
          <c:h val="0.38650579446799932"/>
        </c:manualLayout>
      </c:layout>
      <c:lineChart>
        <c:grouping val="standard"/>
        <c:ser>
          <c:idx val="0"/>
          <c:order val="0"/>
          <c:tx>
            <c:strRef>
              <c:f>Rezultati!$F$8</c:f>
              <c:strCache>
                <c:ptCount val="1"/>
                <c:pt idx="0">
                  <c:v>ОЦЕНЕ</c:v>
                </c:pt>
              </c:strCache>
            </c:strRef>
          </c:tx>
          <c:dLbls>
            <c:showVal val="1"/>
          </c:dLbls>
          <c:cat>
            <c:strRef>
              <c:f>Rezultati!$C$10:$E$19</c:f>
              <c:strCache>
                <c:ptCount val="10"/>
                <c:pt idx="0">
                  <c:v>Методика развоја говора (II)</c:v>
                </c:pt>
                <c:pt idx="1">
                  <c:v>Методика упознавања околине (II)</c:v>
                </c:pt>
                <c:pt idx="2">
                  <c:v>Методика музичког васпитања (II)</c:v>
                </c:pt>
                <c:pt idx="3">
                  <c:v>Методика поч.разв.мат.појмова (I)</c:v>
                </c:pt>
                <c:pt idx="4">
                  <c:v>Методика физичког васпитања (I)</c:v>
                </c:pt>
                <c:pt idx="5">
                  <c:v>Методика ликовног васпитања (I)</c:v>
                </c:pt>
                <c:pt idx="6">
                  <c:v>Екологија</c:v>
                </c:pt>
                <c:pt idx="7">
                  <c:v>Рад са децом са посебним потребама</c:v>
                </c:pt>
                <c:pt idx="8">
                  <c:v>Хигијена</c:v>
                </c:pt>
                <c:pt idx="9">
                  <c:v>Стручно педагошка пракса V</c:v>
                </c:pt>
              </c:strCache>
            </c:strRef>
          </c:cat>
          <c:val>
            <c:numRef>
              <c:f>Rezultati!$K$10:$K$19</c:f>
              <c:numCache>
                <c:formatCode>0.00</c:formatCode>
                <c:ptCount val="10"/>
                <c:pt idx="0">
                  <c:v>3.9833333333333352</c:v>
                </c:pt>
                <c:pt idx="1">
                  <c:v>3.7666666666666666</c:v>
                </c:pt>
                <c:pt idx="2">
                  <c:v>4.0999999999999996</c:v>
                </c:pt>
                <c:pt idx="3">
                  <c:v>3.5166666666666577</c:v>
                </c:pt>
                <c:pt idx="4">
                  <c:v>3.7288135593220573</c:v>
                </c:pt>
                <c:pt idx="5">
                  <c:v>4.4166666666666714</c:v>
                </c:pt>
                <c:pt idx="6">
                  <c:v>4.0454545454545459</c:v>
                </c:pt>
                <c:pt idx="7">
                  <c:v>4.2083333333333828</c:v>
                </c:pt>
                <c:pt idx="8">
                  <c:v>4.7118644067796724</c:v>
                </c:pt>
                <c:pt idx="9">
                  <c:v>4.7966101694915304</c:v>
                </c:pt>
              </c:numCache>
            </c:numRef>
          </c:val>
        </c:ser>
        <c:dLbls>
          <c:showVal val="1"/>
        </c:dLbls>
        <c:marker val="1"/>
        <c:axId val="282604288"/>
        <c:axId val="282606208"/>
      </c:lineChart>
      <c:catAx>
        <c:axId val="282604288"/>
        <c:scaling>
          <c:orientation val="minMax"/>
        </c:scaling>
        <c:axPos val="b"/>
        <c:minorGridlines/>
        <c:numFmt formatCode="General" sourceLinked="1"/>
        <c:tickLblPos val="nextTo"/>
        <c:txPr>
          <a:bodyPr rot="-2700000" vert="horz"/>
          <a:lstStyle/>
          <a:p>
            <a:pPr>
              <a:defRPr/>
            </a:pPr>
            <a:endParaRPr lang="en-US"/>
          </a:p>
        </c:txPr>
        <c:crossAx val="282606208"/>
        <c:crosses val="autoZero"/>
        <c:auto val="1"/>
        <c:lblAlgn val="ctr"/>
        <c:lblOffset val="100"/>
        <c:tickLblSkip val="1"/>
        <c:tickMarkSkip val="1"/>
      </c:catAx>
      <c:valAx>
        <c:axId val="282606208"/>
        <c:scaling>
          <c:orientation val="minMax"/>
        </c:scaling>
        <c:axPos val="l"/>
        <c:majorGridlines/>
        <c:title>
          <c:tx>
            <c:rich>
              <a:bodyPr/>
              <a:lstStyle/>
              <a:p>
                <a:pPr>
                  <a:defRPr sz="1200"/>
                </a:pPr>
                <a:r>
                  <a:rPr lang="sr-Cyrl-RS" sz="1200"/>
                  <a:t>просечне оцене</a:t>
                </a:r>
                <a:endParaRPr lang="en-US" sz="1200"/>
              </a:p>
            </c:rich>
          </c:tx>
          <c:layout>
            <c:manualLayout>
              <c:xMode val="edge"/>
              <c:yMode val="edge"/>
              <c:x val="1.7305563624088367E-2"/>
              <c:y val="0.15806288713682956"/>
            </c:manualLayout>
          </c:layout>
        </c:title>
        <c:numFmt formatCode="0.00" sourceLinked="1"/>
        <c:tickLblPos val="nextTo"/>
        <c:txPr>
          <a:bodyPr rot="0" vert="horz"/>
          <a:lstStyle/>
          <a:p>
            <a:pPr>
              <a:defRPr/>
            </a:pPr>
            <a:endParaRPr lang="en-US"/>
          </a:p>
        </c:txPr>
        <c:crossAx val="282604288"/>
        <c:crosses val="autoZero"/>
        <c:crossBetween val="between"/>
      </c:valAx>
    </c:plotArea>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style val="4"/>
  <c:chart>
    <c:plotArea>
      <c:layout>
        <c:manualLayout>
          <c:layoutTarget val="inner"/>
          <c:xMode val="edge"/>
          <c:yMode val="edge"/>
          <c:x val="0.11801122872886009"/>
          <c:y val="8.2899899051080375E-2"/>
          <c:w val="0.83717280020849194"/>
          <c:h val="0.44218069471561566"/>
        </c:manualLayout>
      </c:layout>
      <c:lineChart>
        <c:grouping val="standard"/>
        <c:ser>
          <c:idx val="0"/>
          <c:order val="0"/>
          <c:dLbls>
            <c:txPr>
              <a:bodyPr/>
              <a:lstStyle/>
              <a:p>
                <a:pPr>
                  <a:defRPr sz="1000" b="0" i="0" u="none" strike="noStrike" baseline="0">
                    <a:solidFill>
                      <a:srgbClr val="000000"/>
                    </a:solidFill>
                    <a:latin typeface="Calibri"/>
                    <a:ea typeface="Calibri"/>
                    <a:cs typeface="Calibri"/>
                  </a:defRPr>
                </a:pPr>
                <a:endParaRPr lang="en-US"/>
              </a:p>
            </c:txPr>
            <c:showVal val="1"/>
          </c:dLbls>
          <c:cat>
            <c:strRef>
              <c:f>rezultati!$C$12:$E$20</c:f>
              <c:strCache>
                <c:ptCount val="9"/>
                <c:pt idx="0">
                  <c:v>Методика физичког васпитања (II)</c:v>
                </c:pt>
                <c:pt idx="1">
                  <c:v>Методика ликовног васпитања (II)</c:v>
                </c:pt>
                <c:pt idx="2">
                  <c:v>Методика почетног развијања математичких појмова (II)</c:v>
                </c:pt>
                <c:pt idx="3">
                  <c:v>Методика рада на припреми деце за полазак у школу</c:v>
                </c:pt>
                <c:pt idx="4">
                  <c:v>Домска педагогија</c:v>
                </c:pt>
                <c:pt idx="5">
                  <c:v>Нега и васпитање деце у јаслицама</c:v>
                </c:pt>
                <c:pt idx="6">
                  <c:v>Педагошка документација у вртићу</c:v>
                </c:pt>
                <c:pt idx="7">
                  <c:v>Породична педагогија</c:v>
                </c:pt>
                <c:pt idx="8">
                  <c:v>Стручно педагошка пракса (VI)</c:v>
                </c:pt>
              </c:strCache>
            </c:strRef>
          </c:cat>
          <c:val>
            <c:numRef>
              <c:f>rezultati!$L$12:$L$20</c:f>
              <c:numCache>
                <c:formatCode>0.00</c:formatCode>
                <c:ptCount val="9"/>
                <c:pt idx="0">
                  <c:v>4.2166666666666694</c:v>
                </c:pt>
                <c:pt idx="1">
                  <c:v>3.9166666666666567</c:v>
                </c:pt>
                <c:pt idx="2">
                  <c:v>3.9</c:v>
                </c:pt>
                <c:pt idx="3">
                  <c:v>4.4333333333334037</c:v>
                </c:pt>
                <c:pt idx="4">
                  <c:v>4.0555555555554932</c:v>
                </c:pt>
                <c:pt idx="5">
                  <c:v>4.4655172413792545</c:v>
                </c:pt>
                <c:pt idx="6">
                  <c:v>4.6166666666666663</c:v>
                </c:pt>
                <c:pt idx="7">
                  <c:v>4.406779661016949</c:v>
                </c:pt>
                <c:pt idx="8">
                  <c:v>4.6206896551724075</c:v>
                </c:pt>
              </c:numCache>
            </c:numRef>
          </c:val>
        </c:ser>
        <c:dLbls>
          <c:showVal val="1"/>
        </c:dLbls>
        <c:marker val="1"/>
        <c:axId val="283261568"/>
        <c:axId val="285544448"/>
      </c:lineChart>
      <c:catAx>
        <c:axId val="283261568"/>
        <c:scaling>
          <c:orientation val="minMax"/>
        </c:scaling>
        <c:axPos val="b"/>
        <c:minorGridlines/>
        <c:numFmt formatCode="General" sourceLinked="1"/>
        <c:tickLblPos val="nextTo"/>
        <c:txPr>
          <a:bodyPr rot="-2700000" vert="horz"/>
          <a:lstStyle/>
          <a:p>
            <a:pPr>
              <a:defRPr sz="1000" b="0" i="0" u="none" strike="noStrike" baseline="0">
                <a:solidFill>
                  <a:srgbClr val="000000"/>
                </a:solidFill>
                <a:latin typeface="Calibri"/>
                <a:ea typeface="Calibri"/>
                <a:cs typeface="Calibri"/>
              </a:defRPr>
            </a:pPr>
            <a:endParaRPr lang="en-US"/>
          </a:p>
        </c:txPr>
        <c:crossAx val="285544448"/>
        <c:crosses val="autoZero"/>
        <c:auto val="1"/>
        <c:lblAlgn val="ctr"/>
        <c:lblOffset val="100"/>
        <c:tickLblSkip val="1"/>
        <c:tickMarkSkip val="1"/>
      </c:catAx>
      <c:valAx>
        <c:axId val="285544448"/>
        <c:scaling>
          <c:orientation val="minMax"/>
        </c:scaling>
        <c:axPos val="l"/>
        <c:majorGridlines/>
        <c:title>
          <c:tx>
            <c:rich>
              <a:bodyPr/>
              <a:lstStyle/>
              <a:p>
                <a:pPr>
                  <a:defRPr sz="1000" b="1" i="0" u="none" strike="noStrike" baseline="0">
                    <a:solidFill>
                      <a:srgbClr val="000000"/>
                    </a:solidFill>
                    <a:latin typeface="Calibri"/>
                    <a:ea typeface="Calibri"/>
                    <a:cs typeface="Calibri"/>
                  </a:defRPr>
                </a:pPr>
                <a:r>
                  <a:rPr lang="sr-Cyrl-RS"/>
                  <a:t>просечне оцене</a:t>
                </a:r>
              </a:p>
            </c:rich>
          </c:tx>
          <c:layout>
            <c:manualLayout>
              <c:xMode val="edge"/>
              <c:yMode val="edge"/>
              <c:x val="1.9860693178998429E-2"/>
              <c:y val="0.11293498394444565"/>
            </c:manualLayout>
          </c:layout>
        </c:title>
        <c:numFmt formatCode="0.00" sourceLinked="1"/>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83261568"/>
        <c:crosses val="autoZero"/>
        <c:crossBetween val="between"/>
      </c:valAx>
    </c:plotArea>
    <c:plotVisOnly val="1"/>
    <c:dispBlanksAs val="gap"/>
  </c:chart>
  <c:txPr>
    <a:bodyPr/>
    <a:lstStyle/>
    <a:p>
      <a:pPr>
        <a:defRPr sz="1000" b="0" i="0" u="none" strike="noStrike" baseline="0">
          <a:solidFill>
            <a:srgbClr val="000000"/>
          </a:solidFill>
          <a:latin typeface="Calibri"/>
          <a:ea typeface="Calibri"/>
          <a:cs typeface="Calibri"/>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400" b="1" i="0" u="none" strike="noStrike" baseline="0">
                <a:solidFill>
                  <a:srgbClr val="000000"/>
                </a:solidFill>
                <a:latin typeface="Calibri"/>
                <a:ea typeface="Calibri"/>
                <a:cs typeface="Calibri"/>
              </a:defRPr>
            </a:pPr>
            <a:r>
              <a:rPr lang="sr-Cyrl-RS" sz="1300"/>
              <a:t>Да ли сматрате да Вас је Ваш студијски смер довољно информисао о питањима која су битна за студенте? </a:t>
            </a:r>
          </a:p>
        </c:rich>
      </c:tx>
    </c:title>
    <c:view3D>
      <c:rotX val="30"/>
      <c:perspective val="30"/>
    </c:view3D>
    <c:plotArea>
      <c:layout>
        <c:manualLayout>
          <c:layoutTarget val="inner"/>
          <c:xMode val="edge"/>
          <c:yMode val="edge"/>
          <c:x val="4.6728971962616994E-2"/>
          <c:y val="0.4359612724757953"/>
          <c:w val="0.90615301591973851"/>
          <c:h val="0.51684647302904563"/>
        </c:manualLayout>
      </c:layout>
      <c:pie3DChart>
        <c:varyColors val="1"/>
        <c:ser>
          <c:idx val="1"/>
          <c:order val="0"/>
          <c:tx>
            <c:strRef>
              <c:f>podaci!$B$45</c:f>
              <c:strCache>
                <c:ptCount val="1"/>
                <c:pt idx="0">
                  <c:v>Да ли сматрате да Вас је смер довољно информисао о питањима која су битна за студенте? </c:v>
                </c:pt>
              </c:strCache>
            </c:strRef>
          </c:tx>
          <c:explosion val="25"/>
          <c:dLbls>
            <c:dLbl>
              <c:idx val="0"/>
              <c:layout>
                <c:manualLayout>
                  <c:x val="7.9153215223097234E-2"/>
                  <c:y val="-6.0423592884222894E-2"/>
                </c:manualLayout>
              </c:layout>
              <c:dLblPos val="bestFit"/>
              <c:showVal val="1"/>
              <c:showCatName val="1"/>
              <c:separator>
</c:separator>
            </c:dLbl>
            <c:dLbl>
              <c:idx val="1"/>
              <c:layout>
                <c:manualLayout>
                  <c:x val="-6.2205271216097993E-2"/>
                  <c:y val="1.4876786235053951E-2"/>
                </c:manualLayout>
              </c:layout>
              <c:dLblPos val="bestFit"/>
              <c:showVal val="1"/>
              <c:showCatName val="1"/>
              <c:separator>
</c:separator>
            </c:dLbl>
            <c:txPr>
              <a:bodyPr/>
              <a:lstStyle/>
              <a:p>
                <a:pPr>
                  <a:defRPr sz="1000" b="0" i="0" u="none" strike="noStrike" baseline="0">
                    <a:solidFill>
                      <a:srgbClr val="000000"/>
                    </a:solidFill>
                    <a:latin typeface="Calibri"/>
                    <a:ea typeface="Calibri"/>
                    <a:cs typeface="Calibri"/>
                  </a:defRPr>
                </a:pPr>
                <a:endParaRPr lang="en-US"/>
              </a:p>
            </c:txPr>
            <c:showVal val="1"/>
            <c:showCatName val="1"/>
            <c:separator>
</c:separator>
            <c:showLeaderLines val="1"/>
          </c:dLbls>
          <c:cat>
            <c:strRef>
              <c:f>podaci!$B$46:$B$48</c:f>
              <c:strCache>
                <c:ptCount val="3"/>
                <c:pt idx="0">
                  <c:v> да у потпуности</c:v>
                </c:pt>
                <c:pt idx="1">
                  <c:v> да, делимично</c:v>
                </c:pt>
                <c:pt idx="2">
                  <c:v> не, уопште</c:v>
                </c:pt>
              </c:strCache>
            </c:strRef>
          </c:cat>
          <c:val>
            <c:numRef>
              <c:f>podaci!$D$46:$D$48</c:f>
              <c:numCache>
                <c:formatCode>0%</c:formatCode>
                <c:ptCount val="3"/>
                <c:pt idx="0">
                  <c:v>0.63291139240506644</c:v>
                </c:pt>
                <c:pt idx="1">
                  <c:v>0.36708860759493972</c:v>
                </c:pt>
                <c:pt idx="2">
                  <c:v>0</c:v>
                </c:pt>
              </c:numCache>
            </c:numRef>
          </c:val>
        </c:ser>
        <c:dLbls>
          <c:showVal val="1"/>
        </c:dLbls>
      </c:pie3DChart>
      <c:spPr>
        <a:noFill/>
        <a:ln w="25400">
          <a:noFill/>
        </a:ln>
      </c:spPr>
    </c:plotArea>
    <c:plotVisOnly val="1"/>
    <c:dispBlanksAs val="zero"/>
  </c:chart>
  <c:txPr>
    <a:bodyPr/>
    <a:lstStyle/>
    <a:p>
      <a:pPr>
        <a:defRPr sz="1000" b="0" i="0" u="none" strike="noStrike" baseline="0">
          <a:solidFill>
            <a:srgbClr val="000000"/>
          </a:solidFill>
          <a:latin typeface="Calibri"/>
          <a:ea typeface="Calibri"/>
          <a:cs typeface="Calibri"/>
        </a:defRPr>
      </a:pPr>
      <a:endParaRPr lang="en-US"/>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style val="6"/>
  <c:chart>
    <c:title>
      <c:tx>
        <c:rich>
          <a:bodyPr/>
          <a:lstStyle/>
          <a:p>
            <a:pPr>
              <a:defRPr sz="1600" b="1" i="0" u="none" strike="noStrike" baseline="0">
                <a:solidFill>
                  <a:srgbClr val="000000"/>
                </a:solidFill>
                <a:latin typeface="Calibri"/>
                <a:ea typeface="Calibri"/>
                <a:cs typeface="Calibri"/>
              </a:defRPr>
            </a:pPr>
            <a:r>
              <a:rPr lang="sr-Cyrl-RS" sz="1200"/>
              <a:t>ПРОСЕЧНЕ ОЦЕНЕ ПОЈЕДИНИХ АСПЕКАТА РАДА ШКОЛЕ</a:t>
            </a:r>
          </a:p>
        </c:rich>
      </c:tx>
    </c:title>
    <c:plotArea>
      <c:layout>
        <c:manualLayout>
          <c:layoutTarget val="inner"/>
          <c:xMode val="edge"/>
          <c:yMode val="edge"/>
          <c:x val="8.7022339402144849E-2"/>
          <c:y val="0.19140097016668728"/>
          <c:w val="0.83092634659605602"/>
          <c:h val="0.40077625431956182"/>
        </c:manualLayout>
      </c:layout>
      <c:lineChart>
        <c:grouping val="standard"/>
        <c:ser>
          <c:idx val="0"/>
          <c:order val="0"/>
          <c:tx>
            <c:strRef>
              <c:f>podaci!$B$208</c:f>
              <c:strCache>
                <c:ptCount val="1"/>
                <c:pt idx="0">
                  <c:v>СТАВКА</c:v>
                </c:pt>
              </c:strCache>
            </c:strRef>
          </c:tx>
          <c:dLbls>
            <c:txPr>
              <a:bodyPr/>
              <a:lstStyle/>
              <a:p>
                <a:pPr>
                  <a:defRPr sz="1000" b="0" i="0" u="none" strike="noStrike" baseline="0">
                    <a:solidFill>
                      <a:srgbClr val="000000"/>
                    </a:solidFill>
                    <a:latin typeface="Calibri"/>
                    <a:ea typeface="Calibri"/>
                    <a:cs typeface="Calibri"/>
                  </a:defRPr>
                </a:pPr>
                <a:endParaRPr lang="en-US"/>
              </a:p>
            </c:txPr>
            <c:showVal val="1"/>
          </c:dLbls>
          <c:cat>
            <c:strRef>
              <c:f>podaci!$B$209:$B$215</c:f>
              <c:strCache>
                <c:ptCount val="7"/>
                <c:pt idx="0">
                  <c:v>Задовољство квалитетом наставе на завршеном смеру студија</c:v>
                </c:pt>
                <c:pt idx="1">
                  <c:v>Задовољство опремљеношћу Школе наставним средствима (рачунари, лабораторије, графоскопи,...)</c:v>
                </c:pt>
                <c:pt idx="2">
                  <c:v>Задовољство радом Студентског парламента.</c:v>
                </c:pt>
                <c:pt idx="3">
                  <c:v>Задовољство радом Студентске службе</c:v>
                </c:pt>
                <c:pt idx="4">
                  <c:v>Задовољство радом директора Школе</c:v>
                </c:pt>
                <c:pt idx="5">
                  <c:v>Задовољство опремљеношћу Библиотеке</c:v>
                </c:pt>
                <c:pt idx="6">
                  <c:v>Задовољство сајтом Школе</c:v>
                </c:pt>
              </c:strCache>
            </c:strRef>
          </c:cat>
          <c:val>
            <c:numRef>
              <c:f>podaci!$D$209:$D$215</c:f>
              <c:numCache>
                <c:formatCode>0.00</c:formatCode>
                <c:ptCount val="7"/>
                <c:pt idx="0">
                  <c:v>4.3164556962025316</c:v>
                </c:pt>
                <c:pt idx="1">
                  <c:v>4.2151898734176907</c:v>
                </c:pt>
                <c:pt idx="2">
                  <c:v>3.5128205128205132</c:v>
                </c:pt>
                <c:pt idx="3">
                  <c:v>4.3924050632911396</c:v>
                </c:pt>
                <c:pt idx="4">
                  <c:v>4.7402597402597424</c:v>
                </c:pt>
                <c:pt idx="5">
                  <c:v>4.4415584415584419</c:v>
                </c:pt>
                <c:pt idx="6">
                  <c:v>4.2564102564102253</c:v>
                </c:pt>
              </c:numCache>
            </c:numRef>
          </c:val>
        </c:ser>
        <c:dLbls>
          <c:showVal val="1"/>
        </c:dLbls>
        <c:marker val="1"/>
        <c:axId val="285767168"/>
        <c:axId val="285769088"/>
      </c:lineChart>
      <c:catAx>
        <c:axId val="285767168"/>
        <c:scaling>
          <c:orientation val="minMax"/>
        </c:scaling>
        <c:axPos val="b"/>
        <c:majorGridlines/>
        <c:numFmt formatCode="General" sourceLinked="1"/>
        <c:tickLblPos val="nextTo"/>
        <c:txPr>
          <a:bodyPr rot="-5400000" vert="horz"/>
          <a:lstStyle/>
          <a:p>
            <a:pPr>
              <a:defRPr sz="1000" b="0" i="0" u="none" strike="noStrike" baseline="0">
                <a:solidFill>
                  <a:srgbClr val="000000"/>
                </a:solidFill>
                <a:latin typeface="Calibri"/>
                <a:ea typeface="Calibri"/>
                <a:cs typeface="Calibri"/>
              </a:defRPr>
            </a:pPr>
            <a:endParaRPr lang="en-US"/>
          </a:p>
        </c:txPr>
        <c:crossAx val="285769088"/>
        <c:crosses val="autoZero"/>
        <c:auto val="1"/>
        <c:lblAlgn val="ctr"/>
        <c:lblOffset val="100"/>
      </c:catAx>
      <c:valAx>
        <c:axId val="285769088"/>
        <c:scaling>
          <c:orientation val="minMax"/>
        </c:scaling>
        <c:axPos val="l"/>
        <c:majorGridlines/>
        <c:numFmt formatCode="0.00" sourceLinked="1"/>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85767168"/>
        <c:crosses val="autoZero"/>
        <c:crossBetween val="between"/>
      </c:valAx>
    </c:plotArea>
    <c:plotVisOnly val="1"/>
    <c:dispBlanksAs val="gap"/>
  </c:chart>
  <c:txPr>
    <a:bodyPr/>
    <a:lstStyle/>
    <a:p>
      <a:pPr>
        <a:defRPr sz="1000" b="0" i="0" u="none" strike="noStrike" baseline="0">
          <a:solidFill>
            <a:srgbClr val="000000"/>
          </a:solidFill>
          <a:latin typeface="Calibri"/>
          <a:ea typeface="Calibri"/>
          <a:cs typeface="Calibri"/>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400"/>
              <a:t>Информисаност студената о питањима битним за студирање </a:t>
            </a:r>
          </a:p>
        </c:rich>
      </c:tx>
    </c:title>
    <c:view3D>
      <c:rotX val="30"/>
      <c:perspective val="30"/>
    </c:view3D>
    <c:plotArea>
      <c:layout/>
      <c:pie3DChart>
        <c:varyColors val="1"/>
        <c:ser>
          <c:idx val="0"/>
          <c:order val="0"/>
          <c:tx>
            <c:strRef>
              <c:f>Podaci!$B$45</c:f>
              <c:strCache>
                <c:ptCount val="1"/>
                <c:pt idx="0">
                  <c:v>Да ли сматрате да Вас је смер довољно информисао о питањима која су битна за студенте? </c:v>
                </c:pt>
              </c:strCache>
            </c:strRef>
          </c:tx>
          <c:explosion val="25"/>
          <c:dLbls>
            <c:dLbl>
              <c:idx val="0"/>
              <c:layout>
                <c:manualLayout>
                  <c:x val="6.1381014873141244E-2"/>
                  <c:y val="-3.7669145523476617E-2"/>
                </c:manualLayout>
              </c:layout>
              <c:spPr/>
              <c:txPr>
                <a:bodyPr/>
                <a:lstStyle/>
                <a:p>
                  <a:pPr>
                    <a:defRPr/>
                  </a:pPr>
                  <a:endParaRPr lang="en-US"/>
                </a:p>
              </c:txPr>
              <c:dLblPos val="bestFit"/>
              <c:showVal val="1"/>
              <c:showCatName val="1"/>
              <c:separator>
</c:separator>
            </c:dLbl>
            <c:dLbl>
              <c:idx val="3"/>
              <c:layout>
                <c:manualLayout>
                  <c:x val="0.39291721347331582"/>
                  <c:y val="0.21412037037037041"/>
                </c:manualLayout>
              </c:layout>
              <c:spPr/>
              <c:txPr>
                <a:bodyPr/>
                <a:lstStyle/>
                <a:p>
                  <a:pPr>
                    <a:defRPr/>
                  </a:pPr>
                  <a:endParaRPr lang="en-US"/>
                </a:p>
              </c:txPr>
              <c:dLblPos val="bestFit"/>
              <c:showVal val="1"/>
              <c:showCatName val="1"/>
              <c:separator>
</c:separator>
            </c:dLbl>
            <c:showVal val="1"/>
            <c:showCatName val="1"/>
            <c:separator>
</c:separator>
            <c:showLeaderLines val="1"/>
          </c:dLbls>
          <c:cat>
            <c:strRef>
              <c:f>Podaci!$B$46:$B$49</c:f>
              <c:strCache>
                <c:ptCount val="4"/>
                <c:pt idx="0">
                  <c:v> да у потпуности</c:v>
                </c:pt>
                <c:pt idx="1">
                  <c:v> да, делимично</c:v>
                </c:pt>
                <c:pt idx="2">
                  <c:v> не, уопште</c:v>
                </c:pt>
                <c:pt idx="3">
                  <c:v>Број студената који није одговорио на ово питање</c:v>
                </c:pt>
              </c:strCache>
            </c:strRef>
          </c:cat>
          <c:val>
            <c:numRef>
              <c:f>Podaci!$D$46:$D$49</c:f>
              <c:numCache>
                <c:formatCode>0%</c:formatCode>
                <c:ptCount val="4"/>
                <c:pt idx="0">
                  <c:v>0.75000000000000255</c:v>
                </c:pt>
                <c:pt idx="1">
                  <c:v>0.24285714285714394</c:v>
                </c:pt>
                <c:pt idx="2">
                  <c:v>0</c:v>
                </c:pt>
                <c:pt idx="3">
                  <c:v>7.1428571428571504E-3</c:v>
                </c:pt>
              </c:numCache>
            </c:numRef>
          </c:val>
        </c:ser>
        <c:dLbls>
          <c:showVal val="1"/>
        </c:dLbls>
      </c:pie3DChart>
      <c:spPr>
        <a:noFill/>
        <a:ln w="25400">
          <a:noFill/>
        </a:ln>
      </c:spPr>
    </c:plotArea>
    <c:plotVisOnly val="1"/>
    <c:dispBlanksAs val="zero"/>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187</TotalTime>
  <Pages>121</Pages>
  <Words>28641</Words>
  <Characters>163259</Characters>
  <Application>Microsoft Office Word</Application>
  <DocSecurity>0</DocSecurity>
  <Lines>1360</Lines>
  <Paragraphs>383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191517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Branka</dc:creator>
  <cp:lastModifiedBy>Branka</cp:lastModifiedBy>
  <cp:revision>38</cp:revision>
  <dcterms:created xsi:type="dcterms:W3CDTF">2016-02-22T19:20:00Z</dcterms:created>
  <dcterms:modified xsi:type="dcterms:W3CDTF">2016-09-29T23:25:00Z</dcterms:modified>
</cp:coreProperties>
</file>